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055309" w14:textId="77777777" w:rsidR="00B952F6" w:rsidRPr="002C4123" w:rsidRDefault="00B952F6">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B952F6" w:rsidRPr="002C4123" w14:paraId="44EC4F35" w14:textId="77777777" w:rsidTr="48BC60D9">
        <w:trPr>
          <w:trHeight w:val="643"/>
        </w:trPr>
        <w:tc>
          <w:tcPr>
            <w:tcW w:w="2268" w:type="dxa"/>
            <w:shd w:val="clear" w:color="auto" w:fill="C6D9F1"/>
            <w:tcMar>
              <w:top w:w="0" w:type="dxa"/>
              <w:left w:w="70" w:type="dxa"/>
              <w:bottom w:w="0" w:type="dxa"/>
              <w:right w:w="70" w:type="dxa"/>
            </w:tcMar>
            <w:vAlign w:val="center"/>
            <w:hideMark/>
          </w:tcPr>
          <w:p w14:paraId="7C9AE88D"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53AA3CD3"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AVENA CON LECHE Y AZUCAR</w:t>
            </w:r>
          </w:p>
        </w:tc>
      </w:tr>
      <w:tr w:rsidR="00B952F6" w:rsidRPr="002C4123" w14:paraId="475F3955" w14:textId="77777777" w:rsidTr="48BC60D9">
        <w:trPr>
          <w:trHeight w:val="567"/>
        </w:trPr>
        <w:tc>
          <w:tcPr>
            <w:tcW w:w="2268" w:type="dxa"/>
            <w:shd w:val="clear" w:color="auto" w:fill="C6D9F1"/>
            <w:tcMar>
              <w:top w:w="0" w:type="dxa"/>
              <w:left w:w="70" w:type="dxa"/>
              <w:bottom w:w="0" w:type="dxa"/>
              <w:right w:w="70" w:type="dxa"/>
            </w:tcMar>
            <w:vAlign w:val="center"/>
          </w:tcPr>
          <w:p w14:paraId="38A774F4"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77C7CF0E"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40083</w:t>
            </w:r>
          </w:p>
        </w:tc>
      </w:tr>
      <w:tr w:rsidR="00B952F6" w:rsidRPr="002C4123" w14:paraId="54B72529" w14:textId="77777777" w:rsidTr="48BC60D9">
        <w:trPr>
          <w:trHeight w:val="644"/>
        </w:trPr>
        <w:tc>
          <w:tcPr>
            <w:tcW w:w="2268" w:type="dxa"/>
            <w:shd w:val="clear" w:color="auto" w:fill="C6D9F1"/>
            <w:tcMar>
              <w:top w:w="0" w:type="dxa"/>
              <w:left w:w="70" w:type="dxa"/>
              <w:bottom w:w="0" w:type="dxa"/>
              <w:right w:w="70" w:type="dxa"/>
            </w:tcMar>
            <w:vAlign w:val="center"/>
            <w:hideMark/>
          </w:tcPr>
          <w:p w14:paraId="2B27456D"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21C31987" w14:textId="320B49B1"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AVENA LIQUIDA UHT</w:t>
            </w:r>
          </w:p>
        </w:tc>
      </w:tr>
      <w:tr w:rsidR="00B952F6" w:rsidRPr="002C4123" w14:paraId="4AE60425" w14:textId="77777777" w:rsidTr="005F45C3">
        <w:trPr>
          <w:trHeight w:val="767"/>
        </w:trPr>
        <w:tc>
          <w:tcPr>
            <w:tcW w:w="2268" w:type="dxa"/>
            <w:shd w:val="clear" w:color="auto" w:fill="C6D9F1"/>
            <w:tcMar>
              <w:top w:w="0" w:type="dxa"/>
              <w:left w:w="70" w:type="dxa"/>
              <w:bottom w:w="0" w:type="dxa"/>
              <w:right w:w="70" w:type="dxa"/>
            </w:tcMar>
            <w:vAlign w:val="center"/>
          </w:tcPr>
          <w:p w14:paraId="11197CED" w14:textId="77777777" w:rsidR="00B952F6" w:rsidRPr="002C4123" w:rsidRDefault="00B952F6" w:rsidP="00C00D9A">
            <w:pPr>
              <w:jc w:val="center"/>
              <w:rPr>
                <w:rFonts w:ascii="Arial Narrow" w:hAnsi="Arial Narrow" w:cs="Arial"/>
                <w:b/>
                <w:bCs/>
                <w:iCs/>
                <w:sz w:val="20"/>
                <w:szCs w:val="20"/>
                <w:lang w:val="es-CO"/>
              </w:rPr>
            </w:pPr>
          </w:p>
          <w:p w14:paraId="19DA3A36"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3F7E03D" w14:textId="77777777" w:rsidR="00B952F6" w:rsidRPr="002C4123" w:rsidRDefault="00B952F6"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37626DF6" w14:textId="77777777" w:rsidR="00B952F6" w:rsidRPr="002C4123" w:rsidRDefault="00B952F6" w:rsidP="00C00D9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56213C20" w14:textId="3B733357" w:rsidR="00B952F6" w:rsidRDefault="00B952F6" w:rsidP="00620A8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Ley 9 de 1979.</w:t>
            </w:r>
          </w:p>
          <w:p w14:paraId="540C7596" w14:textId="4CEC3FAA" w:rsidR="00B952F6" w:rsidRPr="002C4123" w:rsidRDefault="00A2476B" w:rsidP="00620A8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Decreto 616 de 2006.</w:t>
            </w:r>
            <w:r w:rsidR="00B952F6" w:rsidRPr="002C4123">
              <w:rPr>
                <w:rFonts w:ascii="Arial Narrow" w:hAnsi="Arial Narrow" w:cs="Arial"/>
                <w:i/>
                <w:sz w:val="20"/>
                <w:szCs w:val="20"/>
                <w:lang w:val="es-CO"/>
              </w:rPr>
              <w:t>Cumplir Resolución 2310 de 1986.</w:t>
            </w:r>
          </w:p>
          <w:p w14:paraId="7D07CCC9" w14:textId="1E534B48" w:rsidR="00B952F6" w:rsidRPr="00997046" w:rsidRDefault="00B952F6" w:rsidP="00997046">
            <w:pPr>
              <w:ind w:left="350"/>
              <w:rPr>
                <w:rFonts w:ascii="Arial Narrow" w:hAnsi="Arial Narrow" w:cs="Arial"/>
                <w:i/>
                <w:sz w:val="20"/>
                <w:szCs w:val="20"/>
                <w:lang w:val="es-CO"/>
              </w:rPr>
            </w:pPr>
          </w:p>
          <w:p w14:paraId="2F483E4C" w14:textId="77777777" w:rsidR="00B952F6" w:rsidRPr="002C4123" w:rsidRDefault="00B952F6" w:rsidP="00620A8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5F1E9B51" w14:textId="5CC3CA01" w:rsidR="4E27A964" w:rsidRPr="002C4123" w:rsidRDefault="4E27A964" w:rsidP="00620A8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018AA615"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3F121725"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340EC407"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4143 de 2012.</w:t>
            </w:r>
          </w:p>
          <w:p w14:paraId="358320D4" w14:textId="77777777" w:rsidR="00B952F6" w:rsidRPr="002C4123" w:rsidRDefault="00B952F6" w:rsidP="00620A8A">
            <w:pPr>
              <w:pStyle w:val="Prrafodelista"/>
              <w:numPr>
                <w:ilvl w:val="0"/>
                <w:numId w:val="2"/>
              </w:numPr>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4904306A" w14:textId="77777777" w:rsidR="00B952F6" w:rsidRPr="002C4123" w:rsidRDefault="00B952F6" w:rsidP="00620A8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40C240F4"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7742B770"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55844BFB"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4F63C59B"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4E30EED8" w14:textId="6404787E" w:rsidR="00B952F6" w:rsidRPr="002C4123" w:rsidRDefault="00B952F6" w:rsidP="00620A8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NTC 5246</w:t>
            </w:r>
          </w:p>
          <w:p w14:paraId="4647A3E5"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eastAsia="Arial Narrow" w:hAnsi="Arial Narrow" w:cs="Arial"/>
                <w:i/>
                <w:iCs/>
                <w:sz w:val="20"/>
                <w:szCs w:val="20"/>
                <w:lang w:val="es-CO"/>
              </w:rPr>
              <w:t>Cumplir NTC 4433</w:t>
            </w:r>
          </w:p>
          <w:p w14:paraId="45675059" w14:textId="77777777" w:rsidR="00B952F6" w:rsidRPr="002C4123" w:rsidRDefault="00B952F6" w:rsidP="00620A8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 xml:space="preserve">El producto debe contar con Notificación Sanitaria -NSA-, Permiso Sanitario -PSA- o Registro Sanitario – RSA- vigente, expedido por el INVIMA.  </w:t>
            </w:r>
          </w:p>
          <w:p w14:paraId="27823D1A" w14:textId="77777777" w:rsidR="00B952F6" w:rsidRPr="002C4123" w:rsidRDefault="00B952F6" w:rsidP="00C00D9A">
            <w:pPr>
              <w:jc w:val="both"/>
              <w:rPr>
                <w:rFonts w:ascii="Arial Narrow" w:hAnsi="Arial Narrow" w:cs="Arial"/>
                <w:iCs/>
                <w:sz w:val="20"/>
                <w:szCs w:val="20"/>
                <w:lang w:val="es-CO"/>
              </w:rPr>
            </w:pPr>
          </w:p>
          <w:p w14:paraId="180675E8" w14:textId="0F7F6AE8" w:rsidR="00B952F6" w:rsidRPr="002C4123" w:rsidRDefault="00B952F6" w:rsidP="00C00D9A">
            <w:pPr>
              <w:jc w:val="both"/>
              <w:rPr>
                <w:rFonts w:ascii="Arial Narrow" w:hAnsi="Arial Narrow" w:cs="Arial"/>
                <w:i/>
                <w:sz w:val="20"/>
                <w:szCs w:val="20"/>
                <w:lang w:val="es-CO"/>
              </w:rPr>
            </w:pPr>
            <w:r w:rsidRPr="002C4123">
              <w:rPr>
                <w:rFonts w:ascii="Arial Narrow" w:hAnsi="Arial Narrow" w:cs="Arial"/>
                <w:i/>
                <w:sz w:val="20"/>
                <w:szCs w:val="20"/>
                <w:lang w:val="es-CO"/>
              </w:rPr>
              <w:t>Y demás normas que las modifiquen, complementen, aclaren, adicionen sustituyan.</w:t>
            </w:r>
          </w:p>
        </w:tc>
      </w:tr>
      <w:tr w:rsidR="00B952F6" w:rsidRPr="002C4123" w14:paraId="7F95DED3" w14:textId="77777777" w:rsidTr="48BC60D9">
        <w:trPr>
          <w:trHeight w:val="20"/>
        </w:trPr>
        <w:tc>
          <w:tcPr>
            <w:tcW w:w="2268" w:type="dxa"/>
            <w:shd w:val="clear" w:color="auto" w:fill="C6D9F1"/>
            <w:tcMar>
              <w:top w:w="0" w:type="dxa"/>
              <w:left w:w="70" w:type="dxa"/>
              <w:bottom w:w="0" w:type="dxa"/>
              <w:right w:w="70" w:type="dxa"/>
            </w:tcMar>
            <w:vAlign w:val="center"/>
            <w:hideMark/>
          </w:tcPr>
          <w:p w14:paraId="7539E87D"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4998F693" w14:textId="77777777" w:rsidR="00B952F6" w:rsidRPr="002C4123" w:rsidRDefault="00B952F6" w:rsidP="0021769D">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0C38464A" w14:textId="77777777"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Bebida con leche entera higienizada y avena.</w:t>
            </w:r>
          </w:p>
          <w:p w14:paraId="65ED3309" w14:textId="77777777" w:rsidR="00B952F6" w:rsidRPr="002C4123" w:rsidRDefault="00B952F6" w:rsidP="00620A8A">
            <w:pPr>
              <w:pStyle w:val="Prrafodelista"/>
              <w:numPr>
                <w:ilvl w:val="0"/>
                <w:numId w:val="48"/>
              </w:numPr>
              <w:jc w:val="both"/>
              <w:rPr>
                <w:rFonts w:ascii="Arial Narrow" w:hAnsi="Arial Narrow" w:cs="Arial"/>
                <w:iCs/>
                <w:sz w:val="20"/>
                <w:szCs w:val="20"/>
                <w:lang w:val="pt-PT"/>
              </w:rPr>
            </w:pPr>
            <w:r w:rsidRPr="002C4123">
              <w:rPr>
                <w:rFonts w:ascii="Arial Narrow" w:hAnsi="Arial Narrow" w:cs="Arial"/>
                <w:sz w:val="20"/>
                <w:szCs w:val="20"/>
                <w:lang w:val="pt-PT"/>
              </w:rPr>
              <w:t>Sabor dulce a avena natural o sabores surtidos.</w:t>
            </w:r>
          </w:p>
          <w:p w14:paraId="57CBDC46" w14:textId="77777777"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Olor característico.</w:t>
            </w:r>
          </w:p>
          <w:p w14:paraId="42CE5ADF" w14:textId="77777777"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Color blanco, cremoso.</w:t>
            </w:r>
          </w:p>
          <w:p w14:paraId="0180F701" w14:textId="5DAD16E8"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Consistencia semilíquida</w:t>
            </w:r>
          </w:p>
          <w:p w14:paraId="4B909A9C" w14:textId="77777777"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058823D3" w14:textId="77777777" w:rsidR="00B952F6" w:rsidRPr="002C4123" w:rsidRDefault="00B952F6" w:rsidP="00620A8A">
            <w:pPr>
              <w:pStyle w:val="Prrafodelista"/>
              <w:numPr>
                <w:ilvl w:val="0"/>
                <w:numId w:val="48"/>
              </w:numPr>
              <w:jc w:val="both"/>
              <w:rPr>
                <w:rFonts w:ascii="Arial Narrow" w:hAnsi="Arial Narrow" w:cs="Arial"/>
                <w:sz w:val="20"/>
                <w:szCs w:val="20"/>
                <w:lang w:val="es-CO"/>
              </w:rPr>
            </w:pPr>
            <w:r w:rsidRPr="002C4123">
              <w:rPr>
                <w:rFonts w:ascii="Arial Narrow" w:hAnsi="Arial Narrow" w:cs="Arial"/>
                <w:sz w:val="20"/>
                <w:szCs w:val="20"/>
                <w:lang w:val="es-CO"/>
              </w:rPr>
              <w:t>Las características mencionadas en la presente ficha deben mantenerse hasta cumplir su vida útil mínima.</w:t>
            </w:r>
          </w:p>
          <w:p w14:paraId="52D309BA" w14:textId="77777777" w:rsidR="00B952F6" w:rsidRPr="002C4123" w:rsidRDefault="00B952F6" w:rsidP="0021769D">
            <w:pPr>
              <w:ind w:left="-70"/>
              <w:jc w:val="both"/>
              <w:rPr>
                <w:rFonts w:ascii="Arial Narrow" w:hAnsi="Arial Narrow" w:cs="Arial"/>
                <w:sz w:val="20"/>
                <w:szCs w:val="20"/>
                <w:lang w:val="es-CO"/>
              </w:rPr>
            </w:pPr>
          </w:p>
          <w:p w14:paraId="052907A1" w14:textId="77777777" w:rsidR="00B952F6" w:rsidRPr="002C4123" w:rsidRDefault="00B952F6" w:rsidP="0021769D">
            <w:pPr>
              <w:pStyle w:val="Prrafodelista"/>
              <w:jc w:val="both"/>
              <w:rPr>
                <w:rFonts w:ascii="Arial Narrow" w:hAnsi="Arial Narrow" w:cs="Arial"/>
                <w:b/>
                <w:bCs/>
                <w:sz w:val="20"/>
                <w:szCs w:val="20"/>
                <w:lang w:val="es-CO"/>
              </w:rPr>
            </w:pPr>
            <w:r w:rsidRPr="002C4123">
              <w:rPr>
                <w:rFonts w:ascii="Arial Narrow" w:hAnsi="Arial Narrow" w:cs="Arial"/>
                <w:b/>
                <w:bCs/>
                <w:sz w:val="20"/>
                <w:szCs w:val="20"/>
                <w:lang w:val="es-CO"/>
              </w:rPr>
              <w:t>Ingredientes mínimos:</w:t>
            </w:r>
          </w:p>
          <w:p w14:paraId="121663EA" w14:textId="77777777" w:rsidR="00B952F6" w:rsidRPr="002C4123" w:rsidRDefault="00B952F6" w:rsidP="00620A8A">
            <w:pPr>
              <w:pStyle w:val="Prrafodelista"/>
              <w:numPr>
                <w:ilvl w:val="0"/>
                <w:numId w:val="48"/>
              </w:numPr>
              <w:jc w:val="both"/>
              <w:rPr>
                <w:rFonts w:ascii="Arial Narrow" w:hAnsi="Arial Narrow" w:cs="Arial"/>
                <w:sz w:val="20"/>
                <w:szCs w:val="20"/>
                <w:lang w:val="pt-PT"/>
              </w:rPr>
            </w:pPr>
            <w:r w:rsidRPr="002C4123">
              <w:rPr>
                <w:rFonts w:ascii="Arial Narrow" w:hAnsi="Arial Narrow" w:cs="Arial"/>
                <w:sz w:val="20"/>
                <w:szCs w:val="20"/>
                <w:lang w:val="pt-PT"/>
              </w:rPr>
              <w:t>Leche entera higienizada, avena o harina de avena, azúcar</w:t>
            </w:r>
          </w:p>
          <w:p w14:paraId="0003B2DF" w14:textId="77777777" w:rsidR="00B952F6" w:rsidRPr="002C4123" w:rsidRDefault="00B952F6" w:rsidP="0021769D">
            <w:pPr>
              <w:jc w:val="both"/>
              <w:rPr>
                <w:rFonts w:ascii="Arial Narrow" w:hAnsi="Arial Narrow" w:cs="Arial"/>
                <w:b/>
                <w:bCs/>
                <w:iCs/>
                <w:sz w:val="20"/>
                <w:szCs w:val="20"/>
                <w:lang w:val="pt-PT"/>
              </w:rPr>
            </w:pPr>
          </w:p>
          <w:p w14:paraId="28F1C498" w14:textId="77777777" w:rsidR="00B952F6" w:rsidRPr="002C4123" w:rsidRDefault="00B952F6"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5E0FBBCF" w14:textId="0C86EED4" w:rsidR="00B952F6" w:rsidRPr="002C4123" w:rsidRDefault="00A0499C" w:rsidP="00620A8A">
            <w:pPr>
              <w:pStyle w:val="Prrafodelista"/>
              <w:numPr>
                <w:ilvl w:val="0"/>
                <w:numId w:val="48"/>
              </w:numPr>
              <w:jc w:val="both"/>
              <w:rPr>
                <w:rFonts w:ascii="Arial Narrow" w:hAnsi="Arial Narrow" w:cs="Arial"/>
                <w:b/>
                <w:iCs/>
                <w:sz w:val="20"/>
                <w:szCs w:val="20"/>
                <w:lang w:val="es-CO"/>
              </w:rPr>
            </w:pPr>
            <w:r w:rsidRPr="002C4123">
              <w:rPr>
                <w:rFonts w:ascii="Arial Narrow" w:hAnsi="Arial Narrow" w:cs="Arial"/>
                <w:iCs/>
                <w:sz w:val="20"/>
                <w:szCs w:val="20"/>
                <w:lang w:val="es-CO"/>
              </w:rPr>
              <w:t>30 días</w:t>
            </w:r>
            <w:r w:rsidR="00B952F6" w:rsidRPr="002C4123">
              <w:rPr>
                <w:rFonts w:ascii="Arial Narrow" w:hAnsi="Arial Narrow" w:cs="Arial"/>
                <w:iCs/>
                <w:sz w:val="20"/>
                <w:szCs w:val="20"/>
                <w:lang w:val="es-CO"/>
              </w:rPr>
              <w:t xml:space="preserve"> desde el momento de la entrega en la unidad operativa.</w:t>
            </w:r>
          </w:p>
          <w:p w14:paraId="1CA4CB88" w14:textId="77777777" w:rsidR="00B952F6" w:rsidRPr="002C4123" w:rsidRDefault="00B952F6" w:rsidP="0021769D">
            <w:pPr>
              <w:ind w:left="5"/>
              <w:jc w:val="both"/>
              <w:rPr>
                <w:rFonts w:ascii="Arial Narrow" w:hAnsi="Arial Narrow" w:cs="Arial"/>
                <w:iCs/>
                <w:sz w:val="20"/>
                <w:szCs w:val="20"/>
                <w:lang w:val="es-CO"/>
              </w:rPr>
            </w:pPr>
          </w:p>
          <w:p w14:paraId="7920DB99" w14:textId="77777777" w:rsidR="00B952F6" w:rsidRPr="002C4123" w:rsidRDefault="00B952F6"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Características fisicoquímicas y microbiológicas:</w:t>
            </w:r>
          </w:p>
          <w:p w14:paraId="7C956973" w14:textId="77777777" w:rsidR="00B952F6" w:rsidRPr="002C4123" w:rsidRDefault="00B952F6" w:rsidP="00620A8A">
            <w:pPr>
              <w:pStyle w:val="Prrafodelista"/>
              <w:numPr>
                <w:ilvl w:val="0"/>
                <w:numId w:val="48"/>
              </w:numPr>
              <w:jc w:val="both"/>
              <w:rPr>
                <w:rFonts w:ascii="Arial Narrow" w:hAnsi="Arial Narrow" w:cs="Arial"/>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99F6F4F" w14:textId="04196CD6" w:rsidR="3CF58DDB" w:rsidRPr="002C4123" w:rsidRDefault="3CF58DDB" w:rsidP="00620A8A">
            <w:pPr>
              <w:pStyle w:val="Prrafodelista"/>
              <w:numPr>
                <w:ilvl w:val="0"/>
                <w:numId w:val="48"/>
              </w:numPr>
              <w:rPr>
                <w:rFonts w:ascii="Arial Narrow" w:hAnsi="Arial Narrow" w:cs="Arial"/>
                <w:sz w:val="20"/>
                <w:szCs w:val="20"/>
              </w:rPr>
            </w:pPr>
            <w:r w:rsidRPr="002C4123">
              <w:rPr>
                <w:rFonts w:ascii="Arial Narrow" w:hAnsi="Arial Narrow" w:cs="Arial"/>
                <w:sz w:val="20"/>
                <w:szCs w:val="20"/>
              </w:rPr>
              <w:t>Cumplir Resolución 1407 de 2022</w:t>
            </w:r>
          </w:p>
          <w:p w14:paraId="0AFB5E23" w14:textId="77777777" w:rsidR="00B952F6" w:rsidRPr="002C4123" w:rsidRDefault="00B952F6" w:rsidP="00620A8A">
            <w:pPr>
              <w:pStyle w:val="Prrafodelista"/>
              <w:numPr>
                <w:ilvl w:val="0"/>
                <w:numId w:val="48"/>
              </w:numPr>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5246.</w:t>
            </w:r>
          </w:p>
          <w:p w14:paraId="6FA128F9" w14:textId="1590B130" w:rsidR="00B952F6" w:rsidRPr="002C4123" w:rsidRDefault="00B952F6" w:rsidP="00620A8A">
            <w:pPr>
              <w:pStyle w:val="Prrafodelista"/>
              <w:numPr>
                <w:ilvl w:val="0"/>
                <w:numId w:val="48"/>
              </w:numPr>
              <w:jc w:val="both"/>
              <w:rPr>
                <w:rFonts w:ascii="Arial Narrow" w:eastAsia="Arial Narrow" w:hAnsi="Arial Narrow" w:cs="Arial"/>
                <w:sz w:val="20"/>
                <w:szCs w:val="20"/>
              </w:rPr>
            </w:pPr>
            <w:r w:rsidRPr="002C4123">
              <w:rPr>
                <w:rFonts w:ascii="Arial Narrow" w:hAnsi="Arial Narrow" w:cs="Arial"/>
                <w:sz w:val="20"/>
                <w:szCs w:val="20"/>
                <w:lang w:val="es-CO"/>
              </w:rPr>
              <w:t xml:space="preserve">Debe </w:t>
            </w:r>
            <w:r w:rsidRPr="002C4123">
              <w:rPr>
                <w:rFonts w:ascii="Arial Narrow" w:eastAsia="Arial Narrow" w:hAnsi="Arial Narrow" w:cs="Arial"/>
                <w:sz w:val="20"/>
                <w:szCs w:val="20"/>
                <w:lang w:val="es-CO"/>
              </w:rPr>
              <w:t>cumplir con la NTC 4433. Microbiología. Método para evaluar la esterilidad</w:t>
            </w:r>
            <w:r w:rsidR="00C202DB" w:rsidRPr="002C4123">
              <w:rPr>
                <w:rFonts w:ascii="Arial Narrow" w:eastAsia="Arial Narrow" w:hAnsi="Arial Narrow" w:cs="Arial"/>
                <w:sz w:val="20"/>
                <w:szCs w:val="20"/>
                <w:lang w:val="es-CO"/>
              </w:rPr>
              <w:t xml:space="preserve"> </w:t>
            </w:r>
            <w:r w:rsidRPr="002C4123">
              <w:rPr>
                <w:rFonts w:ascii="Arial Narrow" w:eastAsia="Arial Narrow" w:hAnsi="Arial Narrow" w:cs="Arial"/>
                <w:sz w:val="20"/>
                <w:szCs w:val="20"/>
              </w:rPr>
              <w:t>comercial en alimentos.</w:t>
            </w:r>
          </w:p>
          <w:p w14:paraId="14ADBAB1" w14:textId="77777777" w:rsidR="00B952F6" w:rsidRPr="002C4123" w:rsidRDefault="00B952F6" w:rsidP="0021769D">
            <w:pPr>
              <w:jc w:val="both"/>
              <w:rPr>
                <w:rFonts w:ascii="Arial Narrow" w:hAnsi="Arial Narrow" w:cs="Arial"/>
                <w:b/>
                <w:bCs/>
                <w:iCs/>
                <w:sz w:val="20"/>
                <w:szCs w:val="20"/>
                <w:lang w:val="es-CO"/>
              </w:rPr>
            </w:pPr>
          </w:p>
          <w:p w14:paraId="67DFD0DF" w14:textId="77777777" w:rsidR="00B952F6" w:rsidRPr="002C4123" w:rsidRDefault="00B952F6"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786C9506" w14:textId="77777777" w:rsidR="002B2772"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CONCEPTO SANITARIO FAVORABLE</w:t>
            </w:r>
            <w:r w:rsidRPr="002C4123">
              <w:rPr>
                <w:rFonts w:ascii="Arial Narrow" w:hAnsi="Arial Narrow" w:cs="Arial"/>
                <w:sz w:val="20"/>
                <w:szCs w:val="20"/>
                <w:lang w:val="es-CO"/>
              </w:rPr>
              <w:t xml:space="preserve">, emitido por la Entidad Territorial de Salud - </w:t>
            </w:r>
            <w:r w:rsidRPr="002C4123">
              <w:rPr>
                <w:rFonts w:ascii="Arial Narrow" w:hAnsi="Arial Narrow" w:cs="Arial"/>
                <w:b/>
                <w:bCs/>
                <w:sz w:val="20"/>
                <w:szCs w:val="20"/>
                <w:lang w:val="es-CO"/>
              </w:rPr>
              <w:t>ETS,</w:t>
            </w:r>
            <w:r w:rsidRPr="002C4123">
              <w:rPr>
                <w:rFonts w:ascii="Arial Narrow" w:hAnsi="Arial Narrow" w:cs="Arial"/>
                <w:sz w:val="20"/>
                <w:szCs w:val="20"/>
                <w:lang w:val="es-CO"/>
              </w:rPr>
              <w:t xml:space="preserve"> </w:t>
            </w:r>
            <w:r w:rsidRPr="002C4123">
              <w:rPr>
                <w:rFonts w:ascii="Arial Narrow" w:hAnsi="Arial Narrow" w:cs="Arial"/>
                <w:b/>
                <w:bCs/>
                <w:sz w:val="20"/>
                <w:szCs w:val="20"/>
                <w:lang w:val="es-CO"/>
              </w:rPr>
              <w:t>CON FECHA DE EXPEDICIÓN MENOR A UN AÑO</w:t>
            </w:r>
            <w:r w:rsidRPr="002C4123">
              <w:rPr>
                <w:rFonts w:ascii="Arial Narrow" w:hAnsi="Arial Narrow" w:cs="Arial"/>
                <w:sz w:val="20"/>
                <w:szCs w:val="20"/>
                <w:lang w:val="es-CO"/>
              </w:rPr>
              <w:t xml:space="preserve"> </w:t>
            </w:r>
            <w:bookmarkStart w:id="0" w:name="_Hlk157585925"/>
          </w:p>
          <w:p w14:paraId="552A97AF" w14:textId="789E0D13"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bookmarkEnd w:id="0"/>
            <w:r w:rsidRPr="002C4123">
              <w:rPr>
                <w:rFonts w:ascii="Arial Narrow" w:hAnsi="Arial Narrow" w:cs="Arial"/>
                <w:color w:val="000000" w:themeColor="text1"/>
                <w:sz w:val="20"/>
                <w:szCs w:val="20"/>
              </w:rPr>
              <w:t>).</w:t>
            </w:r>
          </w:p>
          <w:p w14:paraId="5E09FC46" w14:textId="77777777" w:rsidR="00B952F6"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28CDDFAF" w14:textId="77777777" w:rsidR="0021769D" w:rsidRPr="002C4123" w:rsidRDefault="00B952F6" w:rsidP="00620A8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normatividad para transporte de alimentos; resolución 2674 de 2013.</w:t>
            </w:r>
          </w:p>
          <w:p w14:paraId="4A25A92F" w14:textId="7D0AF90A" w:rsidR="00B952F6" w:rsidRPr="002C4123" w:rsidRDefault="00B952F6" w:rsidP="0021769D">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Y demás normas que las modifiquen, complementen, aclaren, adicionen sustituyan.</w:t>
            </w:r>
          </w:p>
          <w:p w14:paraId="21D83C81" w14:textId="77777777" w:rsidR="00B952F6" w:rsidRPr="002C4123" w:rsidRDefault="00B952F6" w:rsidP="00C00D9A">
            <w:pPr>
              <w:pStyle w:val="Prrafodelista"/>
              <w:ind w:left="360"/>
              <w:jc w:val="both"/>
              <w:rPr>
                <w:rFonts w:ascii="Arial Narrow" w:hAnsi="Arial Narrow" w:cs="Arial"/>
                <w:iCs/>
                <w:sz w:val="20"/>
                <w:szCs w:val="20"/>
                <w:lang w:val="es-CO"/>
              </w:rPr>
            </w:pPr>
          </w:p>
        </w:tc>
      </w:tr>
      <w:tr w:rsidR="00B952F6" w:rsidRPr="002C4123" w14:paraId="5F12E928" w14:textId="77777777" w:rsidTr="00EF528A">
        <w:trPr>
          <w:trHeight w:val="200"/>
        </w:trPr>
        <w:tc>
          <w:tcPr>
            <w:tcW w:w="2268" w:type="dxa"/>
            <w:shd w:val="clear" w:color="auto" w:fill="C6D9F1"/>
            <w:tcMar>
              <w:top w:w="0" w:type="dxa"/>
              <w:left w:w="70" w:type="dxa"/>
              <w:bottom w:w="0" w:type="dxa"/>
              <w:right w:w="70" w:type="dxa"/>
            </w:tcMar>
            <w:vAlign w:val="center"/>
            <w:hideMark/>
          </w:tcPr>
          <w:p w14:paraId="33924D2C"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70D7E96E" w14:textId="318A89D4" w:rsidR="00A36A30" w:rsidRPr="002C4123" w:rsidRDefault="00B952F6" w:rsidP="00620A8A">
            <w:pPr>
              <w:pStyle w:val="Prrafodelista"/>
              <w:numPr>
                <w:ilvl w:val="0"/>
                <w:numId w:val="3"/>
              </w:numPr>
              <w:jc w:val="both"/>
              <w:rPr>
                <w:rFonts w:ascii="Arial Narrow" w:hAnsi="Arial Narrow" w:cs="Arial"/>
                <w:iCs/>
                <w:sz w:val="20"/>
                <w:szCs w:val="20"/>
                <w:lang w:val="es-CO"/>
              </w:rPr>
            </w:pPr>
            <w:r w:rsidRPr="006F112A">
              <w:rPr>
                <w:rFonts w:ascii="Arial Narrow" w:hAnsi="Arial Narrow" w:cs="Arial"/>
                <w:sz w:val="20"/>
                <w:szCs w:val="20"/>
                <w:lang w:val="es-CO"/>
              </w:rPr>
              <w:t xml:space="preserve">Caja en Tetra Pak o bolsa de polietileno, grado alimentario de primer </w:t>
            </w:r>
            <w:proofErr w:type="spellStart"/>
            <w:r w:rsidRPr="006F112A">
              <w:rPr>
                <w:rFonts w:ascii="Arial Narrow" w:hAnsi="Arial Narrow" w:cs="Arial"/>
                <w:sz w:val="20"/>
                <w:szCs w:val="20"/>
                <w:lang w:val="es-CO"/>
              </w:rPr>
              <w:t>uso.</w:t>
            </w:r>
            <w:r w:rsidR="00A36A30" w:rsidRPr="002C4123">
              <w:rPr>
                <w:rFonts w:ascii="Arial Narrow" w:hAnsi="Arial Narrow" w:cs="Arial"/>
                <w:iCs/>
                <w:sz w:val="20"/>
                <w:szCs w:val="20"/>
                <w:lang w:val="es-CO"/>
              </w:rPr>
              <w:t>Si</w:t>
            </w:r>
            <w:proofErr w:type="spellEnd"/>
            <w:r w:rsidR="00A36A30" w:rsidRPr="002C4123">
              <w:rPr>
                <w:rFonts w:ascii="Arial Narrow" w:hAnsi="Arial Narrow" w:cs="Arial"/>
                <w:iCs/>
                <w:sz w:val="20"/>
                <w:szCs w:val="20"/>
                <w:lang w:val="es-CO"/>
              </w:rPr>
              <w:t xml:space="preserve"> el empaque es en caja Tetra Pak, el producto se debe entregar con pitillo biodegradable (se debe anexar ficha técnica del pitillo) de acuerdo a lo requerido por la Entidad.</w:t>
            </w:r>
          </w:p>
          <w:p w14:paraId="6CF8462A"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0BA8A4DC"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5FC9391A"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45A08897"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3AA4E325"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62AAD78F" w14:textId="77777777" w:rsidR="00B952F6"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reglamente técnico sobre los requisitos de etiquetado nutricional y frontal que deben cumplir los alimentos envasados o empacados para consumo humano.”</w:t>
            </w:r>
          </w:p>
          <w:p w14:paraId="11009A4C" w14:textId="237C729C" w:rsidR="00B952F6" w:rsidRPr="002C4123" w:rsidRDefault="00B952F6" w:rsidP="00620A8A">
            <w:pPr>
              <w:pStyle w:val="Prrafodelista"/>
              <w:numPr>
                <w:ilvl w:val="0"/>
                <w:numId w:val="3"/>
              </w:numPr>
              <w:rPr>
                <w:rFonts w:ascii="Arial Narrow" w:hAnsi="Arial Narrow" w:cs="Arial"/>
                <w:sz w:val="20"/>
                <w:szCs w:val="20"/>
                <w:lang w:val="es-CO"/>
              </w:rPr>
            </w:pPr>
            <w:r w:rsidRPr="002C4123">
              <w:rPr>
                <w:rFonts w:ascii="Arial Narrow" w:hAnsi="Arial Narrow" w:cs="Arial"/>
                <w:sz w:val="20"/>
                <w:szCs w:val="20"/>
                <w:lang w:val="es-CO"/>
              </w:rPr>
              <w:t xml:space="preserve">Cumplir con la Resolución 683 de 2012 “por medio de la cual se expide </w:t>
            </w:r>
            <w:r w:rsidR="006F112A" w:rsidRPr="002C4123">
              <w:rPr>
                <w:rFonts w:ascii="Arial Narrow" w:hAnsi="Arial Narrow" w:cs="Arial"/>
                <w:sz w:val="20"/>
                <w:szCs w:val="20"/>
                <w:lang w:val="es-CO"/>
              </w:rPr>
              <w:t>el reglamento</w:t>
            </w:r>
            <w:r w:rsidRPr="002C4123">
              <w:rPr>
                <w:rFonts w:ascii="Arial Narrow" w:hAnsi="Arial Narrow" w:cs="Arial"/>
                <w:sz w:val="20"/>
                <w:szCs w:val="20"/>
                <w:lang w:val="es-CO"/>
              </w:rPr>
              <w:t xml:space="preserve"> </w:t>
            </w:r>
            <w:r w:rsidR="006F112A">
              <w:rPr>
                <w:rFonts w:ascii="Arial Narrow" w:hAnsi="Arial Narrow" w:cs="Arial"/>
                <w:sz w:val="20"/>
                <w:szCs w:val="20"/>
                <w:lang w:val="es-CO"/>
              </w:rPr>
              <w:t>t</w:t>
            </w:r>
            <w:r w:rsidRPr="002C4123">
              <w:rPr>
                <w:rFonts w:ascii="Arial Narrow" w:hAnsi="Arial Narrow" w:cs="Arial"/>
                <w:sz w:val="20"/>
                <w:szCs w:val="20"/>
                <w:lang w:val="es-CO"/>
              </w:rPr>
              <w:t>écnico sobre los requisitos sanitarios que deben cumplir los materiales, objetos, envases y equipamientos destinados a entrar en contacto con alimentos y bebidas para consumo humano”</w:t>
            </w:r>
          </w:p>
          <w:p w14:paraId="578F760E" w14:textId="77777777" w:rsidR="0021769D" w:rsidRPr="002C4123" w:rsidRDefault="00B952F6" w:rsidP="00620A8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w:t>
            </w:r>
            <w:r w:rsidRPr="002C4123">
              <w:rPr>
                <w:rFonts w:ascii="Arial Narrow" w:hAnsi="Arial Narrow" w:cs="Arial"/>
                <w:iCs/>
                <w:sz w:val="20"/>
                <w:szCs w:val="20"/>
                <w:lang w:val="es-CO"/>
              </w:rPr>
              <w:lastRenderedPageBreak/>
              <w:t xml:space="preserve">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28C9C18C" w14:textId="35B0ECA6" w:rsidR="00B952F6" w:rsidRPr="002C4123" w:rsidRDefault="00B952F6" w:rsidP="0021769D">
            <w:pPr>
              <w:pStyle w:val="Prrafodelista"/>
              <w:ind w:left="649"/>
              <w:jc w:val="both"/>
              <w:rPr>
                <w:rFonts w:ascii="Arial Narrow" w:hAnsi="Arial Narrow" w:cs="Arial"/>
                <w:iCs/>
                <w:sz w:val="20"/>
                <w:szCs w:val="20"/>
                <w:lang w:val="es-CO"/>
              </w:rPr>
            </w:pPr>
            <w:r w:rsidRPr="002C4123">
              <w:rPr>
                <w:rFonts w:ascii="Arial Narrow" w:hAnsi="Arial Narrow" w:cs="Arial"/>
                <w:iCs/>
                <w:sz w:val="20"/>
                <w:szCs w:val="20"/>
                <w:lang w:val="es-CO"/>
              </w:rPr>
              <w:t>Y demás normas que las modifiquen, complementen, aclaren, adicionen sustituyan.</w:t>
            </w:r>
          </w:p>
        </w:tc>
      </w:tr>
      <w:tr w:rsidR="00B952F6" w:rsidRPr="002C4123" w14:paraId="20ED150F" w14:textId="77777777" w:rsidTr="48BC60D9">
        <w:trPr>
          <w:trHeight w:val="542"/>
        </w:trPr>
        <w:tc>
          <w:tcPr>
            <w:tcW w:w="2268" w:type="dxa"/>
            <w:shd w:val="clear" w:color="auto" w:fill="C6D9F1"/>
            <w:tcMar>
              <w:top w:w="0" w:type="dxa"/>
              <w:left w:w="70" w:type="dxa"/>
              <w:bottom w:w="0" w:type="dxa"/>
              <w:right w:w="70" w:type="dxa"/>
            </w:tcMar>
            <w:vAlign w:val="center"/>
            <w:hideMark/>
          </w:tcPr>
          <w:p w14:paraId="73878071"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305751E2" w14:textId="6160EF1B" w:rsidR="00B952F6" w:rsidRPr="002C4123" w:rsidRDefault="0008342A" w:rsidP="00620A8A">
            <w:pPr>
              <w:pStyle w:val="Prrafodelista"/>
              <w:numPr>
                <w:ilvl w:val="0"/>
                <w:numId w:val="46"/>
              </w:numPr>
              <w:jc w:val="both"/>
              <w:rPr>
                <w:rFonts w:ascii="Arial Narrow" w:hAnsi="Arial Narrow" w:cs="Arial"/>
                <w:iCs/>
                <w:sz w:val="20"/>
                <w:szCs w:val="20"/>
                <w:lang w:val="es-CO"/>
              </w:rPr>
            </w:pPr>
            <w:r w:rsidRPr="002C4123">
              <w:rPr>
                <w:rFonts w:ascii="Arial Narrow" w:hAnsi="Arial Narrow" w:cs="Arial"/>
                <w:iCs/>
                <w:sz w:val="20"/>
                <w:szCs w:val="20"/>
                <w:lang w:val="es-CO"/>
              </w:rPr>
              <w:t>Presentación de 200 mililitros o centímetros cúbicos con pitillo biodegradable para empaque Tetra Pak - Paquete de 6 unidades</w:t>
            </w:r>
            <w:r w:rsidRPr="002C4123">
              <w:rPr>
                <w:rFonts w:ascii="Arial Narrow" w:hAnsi="Arial Narrow" w:cs="Arial"/>
                <w:i/>
                <w:iCs/>
                <w:sz w:val="20"/>
                <w:szCs w:val="20"/>
                <w:lang w:val="es-CO"/>
              </w:rPr>
              <w:t>.</w:t>
            </w:r>
          </w:p>
        </w:tc>
      </w:tr>
    </w:tbl>
    <w:p w14:paraId="32B92C26" w14:textId="77777777" w:rsidR="00B952F6" w:rsidRPr="002C4123" w:rsidRDefault="00B952F6">
      <w:pPr>
        <w:rPr>
          <w:rFonts w:ascii="Arial Narrow" w:hAnsi="Arial Narrow" w:cs="Arial"/>
          <w:sz w:val="20"/>
          <w:szCs w:val="20"/>
        </w:rPr>
      </w:pPr>
    </w:p>
    <w:p w14:paraId="190ADCBD" w14:textId="77777777" w:rsidR="00B952F6" w:rsidRPr="002C4123" w:rsidRDefault="00B952F6">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792"/>
        <w:gridCol w:w="15"/>
      </w:tblGrid>
      <w:tr w:rsidR="00E965B7" w:rsidRPr="002C4123" w14:paraId="0DD964BD" w14:textId="77777777" w:rsidTr="48BC60D9">
        <w:trPr>
          <w:gridAfter w:val="1"/>
          <w:wAfter w:w="15" w:type="dxa"/>
          <w:trHeight w:val="626"/>
        </w:trPr>
        <w:tc>
          <w:tcPr>
            <w:tcW w:w="2265" w:type="dxa"/>
            <w:shd w:val="clear" w:color="auto" w:fill="C6D9F1"/>
            <w:tcMar>
              <w:top w:w="0" w:type="dxa"/>
              <w:left w:w="70" w:type="dxa"/>
              <w:bottom w:w="0" w:type="dxa"/>
              <w:right w:w="70" w:type="dxa"/>
            </w:tcMar>
            <w:vAlign w:val="center"/>
            <w:hideMark/>
          </w:tcPr>
          <w:p w14:paraId="49AF3569" w14:textId="638FD8ED" w:rsidR="00E965B7" w:rsidRPr="002C4123" w:rsidRDefault="6582F021" w:rsidP="26DCC869">
            <w:pPr>
              <w:jc w:val="center"/>
              <w:rPr>
                <w:rFonts w:ascii="Arial Narrow" w:hAnsi="Arial Narrow" w:cs="Arial"/>
                <w:b/>
                <w:bCs/>
                <w:sz w:val="20"/>
                <w:szCs w:val="20"/>
                <w:lang w:val="es-CO"/>
              </w:rPr>
            </w:pPr>
            <w:r w:rsidRPr="002C4123">
              <w:rPr>
                <w:rFonts w:ascii="Arial Narrow" w:hAnsi="Arial Narrow" w:cs="Arial"/>
                <w:b/>
                <w:bCs/>
                <w:sz w:val="20"/>
                <w:szCs w:val="20"/>
                <w:lang w:val="es-CO"/>
              </w:rPr>
              <w:t>Nombre del Producto (SIBOL)</w:t>
            </w:r>
          </w:p>
        </w:tc>
        <w:tc>
          <w:tcPr>
            <w:tcW w:w="6792" w:type="dxa"/>
            <w:tcMar>
              <w:top w:w="0" w:type="dxa"/>
              <w:left w:w="70" w:type="dxa"/>
              <w:bottom w:w="0" w:type="dxa"/>
              <w:right w:w="70" w:type="dxa"/>
            </w:tcMar>
            <w:vAlign w:val="center"/>
          </w:tcPr>
          <w:p w14:paraId="72645337"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AVENA CON LECHE Y AZUCAR</w:t>
            </w:r>
          </w:p>
        </w:tc>
      </w:tr>
      <w:tr w:rsidR="00E965B7" w:rsidRPr="002C4123" w14:paraId="676D170E" w14:textId="77777777" w:rsidTr="48BC60D9">
        <w:trPr>
          <w:gridAfter w:val="1"/>
          <w:wAfter w:w="15" w:type="dxa"/>
          <w:trHeight w:val="550"/>
        </w:trPr>
        <w:tc>
          <w:tcPr>
            <w:tcW w:w="2265" w:type="dxa"/>
            <w:shd w:val="clear" w:color="auto" w:fill="C6D9F1"/>
            <w:tcMar>
              <w:top w:w="0" w:type="dxa"/>
              <w:left w:w="70" w:type="dxa"/>
              <w:bottom w:w="0" w:type="dxa"/>
              <w:right w:w="70" w:type="dxa"/>
            </w:tcMar>
            <w:vAlign w:val="center"/>
          </w:tcPr>
          <w:p w14:paraId="67FA4E98"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792" w:type="dxa"/>
            <w:tcMar>
              <w:top w:w="0" w:type="dxa"/>
              <w:left w:w="70" w:type="dxa"/>
              <w:bottom w:w="0" w:type="dxa"/>
              <w:right w:w="70" w:type="dxa"/>
            </w:tcMar>
            <w:vAlign w:val="center"/>
          </w:tcPr>
          <w:p w14:paraId="66B27631"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40083</w:t>
            </w:r>
          </w:p>
        </w:tc>
      </w:tr>
      <w:tr w:rsidR="00E965B7" w:rsidRPr="002C4123" w14:paraId="285C591F" w14:textId="77777777" w:rsidTr="48BC60D9">
        <w:trPr>
          <w:trHeight w:val="645"/>
        </w:trPr>
        <w:tc>
          <w:tcPr>
            <w:tcW w:w="2265" w:type="dxa"/>
            <w:tcBorders>
              <w:top w:val="single" w:sz="4" w:space="0" w:color="auto"/>
              <w:left w:val="single" w:sz="4" w:space="0" w:color="auto"/>
              <w:bottom w:val="single" w:sz="4" w:space="0" w:color="auto"/>
              <w:right w:val="single" w:sz="4" w:space="0" w:color="auto"/>
            </w:tcBorders>
            <w:shd w:val="clear" w:color="auto" w:fill="C6D9F1"/>
            <w:tcMar>
              <w:top w:w="0" w:type="dxa"/>
              <w:left w:w="70" w:type="dxa"/>
              <w:bottom w:w="0" w:type="dxa"/>
              <w:right w:w="70" w:type="dxa"/>
            </w:tcMar>
            <w:vAlign w:val="center"/>
            <w:hideMark/>
          </w:tcPr>
          <w:p w14:paraId="5F1A6B72"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A35ADE0" w14:textId="3FA17846" w:rsidR="00E965B7" w:rsidRPr="002C4123" w:rsidRDefault="00E965B7" w:rsidP="001943DF">
            <w:pPr>
              <w:jc w:val="center"/>
              <w:rPr>
                <w:rFonts w:ascii="Arial Narrow" w:hAnsi="Arial Narrow" w:cs="Arial"/>
                <w:b/>
                <w:bCs/>
                <w:iCs/>
                <w:sz w:val="20"/>
                <w:szCs w:val="20"/>
                <w:lang w:val="pt-PT"/>
              </w:rPr>
            </w:pPr>
            <w:r w:rsidRPr="002C4123">
              <w:rPr>
                <w:rFonts w:ascii="Arial Narrow" w:hAnsi="Arial Narrow" w:cs="Arial"/>
                <w:b/>
                <w:bCs/>
                <w:iCs/>
                <w:sz w:val="20"/>
                <w:szCs w:val="20"/>
                <w:lang w:val="pt-PT"/>
              </w:rPr>
              <w:t>AVENA LIQUIDA UHT SABOR CANELA</w:t>
            </w:r>
          </w:p>
        </w:tc>
      </w:tr>
      <w:tr w:rsidR="00E965B7" w:rsidRPr="002C4123" w14:paraId="0AA4848A" w14:textId="77777777" w:rsidTr="48BC60D9">
        <w:trPr>
          <w:gridAfter w:val="1"/>
          <w:wAfter w:w="15" w:type="dxa"/>
          <w:trHeight w:val="1111"/>
        </w:trPr>
        <w:tc>
          <w:tcPr>
            <w:tcW w:w="2265" w:type="dxa"/>
            <w:shd w:val="clear" w:color="auto" w:fill="C6D9F1"/>
            <w:tcMar>
              <w:top w:w="0" w:type="dxa"/>
              <w:left w:w="70" w:type="dxa"/>
              <w:bottom w:w="0" w:type="dxa"/>
              <w:right w:w="70" w:type="dxa"/>
            </w:tcMar>
            <w:vAlign w:val="center"/>
          </w:tcPr>
          <w:p w14:paraId="1AC5F140" w14:textId="3D7488FA" w:rsidR="00E965B7" w:rsidRPr="002C4123" w:rsidRDefault="00E965B7" w:rsidP="00BC1F6B">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tc>
        <w:tc>
          <w:tcPr>
            <w:tcW w:w="6792" w:type="dxa"/>
            <w:tcMar>
              <w:top w:w="0" w:type="dxa"/>
              <w:left w:w="70" w:type="dxa"/>
              <w:bottom w:w="0" w:type="dxa"/>
              <w:right w:w="70" w:type="dxa"/>
            </w:tcMar>
          </w:tcPr>
          <w:p w14:paraId="36C4D88D" w14:textId="178FE1FE" w:rsidR="00E965B7" w:rsidRPr="002C4123" w:rsidRDefault="00E965B7" w:rsidP="001943DF">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1D05DE68" w14:textId="77777777" w:rsidR="00310967" w:rsidRPr="002C4123" w:rsidRDefault="6B0EC20B"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05320D88" w14:textId="77777777" w:rsidR="00310967" w:rsidRPr="002C4123" w:rsidRDefault="67170C63" w:rsidP="00620A8A">
            <w:pPr>
              <w:pStyle w:val="Prrafodelista"/>
              <w:numPr>
                <w:ilvl w:val="0"/>
                <w:numId w:val="4"/>
              </w:numPr>
              <w:ind w:left="510"/>
              <w:jc w:val="both"/>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7F430C83" w14:textId="3AB7B537" w:rsidR="0FD72F79" w:rsidRPr="002C4123" w:rsidRDefault="1397675D" w:rsidP="00620A8A">
            <w:pPr>
              <w:pStyle w:val="Prrafodelista"/>
              <w:numPr>
                <w:ilvl w:val="0"/>
                <w:numId w:val="4"/>
              </w:numPr>
              <w:ind w:left="510"/>
              <w:jc w:val="both"/>
              <w:rPr>
                <w:rFonts w:ascii="Arial Narrow" w:hAnsi="Arial Narrow" w:cs="Arial"/>
                <w:i/>
                <w:iCs/>
                <w:sz w:val="20"/>
                <w:szCs w:val="20"/>
                <w:lang w:val="es-CO"/>
              </w:rPr>
            </w:pPr>
            <w:r w:rsidRPr="002C4123">
              <w:rPr>
                <w:rFonts w:ascii="Arial Narrow" w:hAnsi="Arial Narrow" w:cs="Arial"/>
                <w:i/>
                <w:iCs/>
                <w:sz w:val="20"/>
                <w:szCs w:val="20"/>
                <w:lang w:val="es-CO"/>
              </w:rPr>
              <w:t xml:space="preserve">Cumplir Resolución </w:t>
            </w:r>
            <w:r w:rsidR="39C316A3" w:rsidRPr="002C4123">
              <w:rPr>
                <w:rFonts w:ascii="Arial Narrow" w:hAnsi="Arial Narrow" w:cs="Arial"/>
                <w:i/>
                <w:iCs/>
                <w:sz w:val="20"/>
                <w:szCs w:val="20"/>
                <w:lang w:val="es-CO"/>
              </w:rPr>
              <w:t>1407 de 2022</w:t>
            </w:r>
          </w:p>
          <w:p w14:paraId="0A8A0F2D" w14:textId="77777777" w:rsidR="007534DE" w:rsidRPr="002C4123" w:rsidRDefault="007534DE" w:rsidP="00620A8A">
            <w:pPr>
              <w:pStyle w:val="Prrafodelista"/>
              <w:numPr>
                <w:ilvl w:val="0"/>
                <w:numId w:val="4"/>
              </w:numPr>
              <w:ind w:left="510"/>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1256FF38" w14:textId="77777777" w:rsidR="007534DE" w:rsidRPr="002C4123" w:rsidRDefault="007534DE"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sz w:val="20"/>
                <w:szCs w:val="20"/>
                <w:lang w:val="es-CO"/>
              </w:rPr>
              <w:t>Cumplir Resolución 2505 de 2004.</w:t>
            </w:r>
          </w:p>
          <w:p w14:paraId="07AC06F5" w14:textId="77777777" w:rsidR="00914A57" w:rsidRPr="002C4123" w:rsidRDefault="00914A57"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1FF125CF" w14:textId="77777777" w:rsidR="007C2253" w:rsidRPr="002C4123" w:rsidRDefault="007C2253"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5C8184B9" w14:textId="77777777" w:rsidR="007534DE" w:rsidRPr="002C4123" w:rsidRDefault="007534DE"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sz w:val="20"/>
                <w:szCs w:val="20"/>
                <w:lang w:val="es-CO"/>
              </w:rPr>
              <w:t>Cumplir Resolución 4143 de 2012.</w:t>
            </w:r>
          </w:p>
          <w:p w14:paraId="6603195E" w14:textId="4BED55CB" w:rsidR="007C2253" w:rsidRPr="002C4123" w:rsidRDefault="142B3B70" w:rsidP="00620A8A">
            <w:pPr>
              <w:pStyle w:val="Prrafodelista"/>
              <w:numPr>
                <w:ilvl w:val="0"/>
                <w:numId w:val="4"/>
              </w:numPr>
              <w:ind w:left="510"/>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1B0A3D86" w14:textId="77777777" w:rsidR="00310967" w:rsidRPr="002C4123" w:rsidRDefault="6B0EC20B" w:rsidP="00620A8A">
            <w:pPr>
              <w:pStyle w:val="Prrafodelista"/>
              <w:numPr>
                <w:ilvl w:val="0"/>
                <w:numId w:val="4"/>
              </w:numPr>
              <w:ind w:left="510"/>
              <w:rPr>
                <w:rFonts w:ascii="Arial Narrow" w:hAnsi="Arial Narrow" w:cs="Arial"/>
                <w:sz w:val="20"/>
                <w:szCs w:val="20"/>
                <w:lang w:val="es-CO"/>
              </w:rPr>
            </w:pPr>
            <w:r w:rsidRPr="002C4123">
              <w:rPr>
                <w:rFonts w:ascii="Arial Narrow" w:hAnsi="Arial Narrow" w:cs="Arial"/>
                <w:sz w:val="20"/>
                <w:szCs w:val="20"/>
                <w:lang w:val="es-CO"/>
              </w:rPr>
              <w:t>Cumplir Resolución 4506 de 2013.</w:t>
            </w:r>
          </w:p>
          <w:p w14:paraId="72E709E1" w14:textId="77777777" w:rsidR="00310967" w:rsidRPr="002C4123" w:rsidRDefault="00310967"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77DB8802" w14:textId="1B8D1542" w:rsidR="008E71E8" w:rsidRPr="002C4123" w:rsidRDefault="5A12C051" w:rsidP="00620A8A">
            <w:pPr>
              <w:pStyle w:val="Prrafodelista"/>
              <w:numPr>
                <w:ilvl w:val="0"/>
                <w:numId w:val="4"/>
              </w:numPr>
              <w:ind w:left="510"/>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5AD8C81F" w14:textId="77777777" w:rsidR="00310967" w:rsidRPr="002C4123" w:rsidRDefault="6B0EC20B" w:rsidP="00620A8A">
            <w:pPr>
              <w:pStyle w:val="Prrafodelista"/>
              <w:numPr>
                <w:ilvl w:val="0"/>
                <w:numId w:val="4"/>
              </w:numPr>
              <w:ind w:left="510"/>
              <w:rPr>
                <w:rFonts w:ascii="Arial Narrow" w:hAnsi="Arial Narrow" w:cs="Arial"/>
                <w:sz w:val="20"/>
                <w:szCs w:val="20"/>
                <w:lang w:val="es-CO"/>
              </w:rPr>
            </w:pPr>
            <w:r w:rsidRPr="002C4123">
              <w:rPr>
                <w:rFonts w:ascii="Arial Narrow" w:hAnsi="Arial Narrow" w:cs="Arial"/>
                <w:sz w:val="20"/>
                <w:szCs w:val="20"/>
                <w:lang w:val="es-CO"/>
              </w:rPr>
              <w:t>Cumplir Resolución 810 de 2021.</w:t>
            </w:r>
          </w:p>
          <w:p w14:paraId="236A67DE" w14:textId="77777777" w:rsidR="00310967" w:rsidRPr="002C4123" w:rsidRDefault="6B0EC20B" w:rsidP="00620A8A">
            <w:pPr>
              <w:pStyle w:val="Prrafodelista"/>
              <w:numPr>
                <w:ilvl w:val="0"/>
                <w:numId w:val="4"/>
              </w:numPr>
              <w:ind w:left="510"/>
              <w:rPr>
                <w:rFonts w:ascii="Arial Narrow" w:hAnsi="Arial Narrow" w:cs="Arial"/>
                <w:sz w:val="20"/>
                <w:szCs w:val="20"/>
                <w:lang w:val="es-CO"/>
              </w:rPr>
            </w:pPr>
            <w:r w:rsidRPr="002C4123">
              <w:rPr>
                <w:rFonts w:ascii="Arial Narrow" w:hAnsi="Arial Narrow" w:cs="Arial"/>
                <w:sz w:val="20"/>
                <w:szCs w:val="20"/>
                <w:lang w:val="es-CO"/>
              </w:rPr>
              <w:t>Cumplir Resolución 2492 de 2022.</w:t>
            </w:r>
          </w:p>
          <w:p w14:paraId="0F262CFD" w14:textId="019EC8F6" w:rsidR="00A7195A" w:rsidRPr="002C4123" w:rsidRDefault="6BF535A7" w:rsidP="00620A8A">
            <w:pPr>
              <w:pStyle w:val="Prrafodelista"/>
              <w:numPr>
                <w:ilvl w:val="0"/>
                <w:numId w:val="4"/>
              </w:numPr>
              <w:ind w:left="510"/>
              <w:rPr>
                <w:rFonts w:ascii="Arial Narrow" w:hAnsi="Arial Narrow" w:cs="Arial"/>
                <w:sz w:val="20"/>
                <w:szCs w:val="20"/>
                <w:lang w:val="es-CO"/>
              </w:rPr>
            </w:pPr>
            <w:r w:rsidRPr="002C4123">
              <w:rPr>
                <w:rFonts w:ascii="Arial Narrow" w:hAnsi="Arial Narrow" w:cs="Arial"/>
                <w:sz w:val="20"/>
                <w:szCs w:val="20"/>
                <w:lang w:val="es-CO"/>
              </w:rPr>
              <w:t>Cumplir NTC 5246</w:t>
            </w:r>
          </w:p>
          <w:p w14:paraId="3C554BA2" w14:textId="2DF22B9E" w:rsidR="00A7195A" w:rsidRPr="002C4123" w:rsidRDefault="00A7195A" w:rsidP="00620A8A">
            <w:pPr>
              <w:pStyle w:val="Prrafodelista"/>
              <w:numPr>
                <w:ilvl w:val="0"/>
                <w:numId w:val="4"/>
              </w:numPr>
              <w:ind w:left="510"/>
              <w:jc w:val="both"/>
              <w:rPr>
                <w:rFonts w:ascii="Arial Narrow" w:hAnsi="Arial Narrow" w:cs="Arial"/>
                <w:i/>
                <w:sz w:val="20"/>
                <w:szCs w:val="20"/>
                <w:lang w:val="es-CO"/>
              </w:rPr>
            </w:pPr>
            <w:r w:rsidRPr="002C4123">
              <w:rPr>
                <w:rFonts w:ascii="Arial Narrow" w:eastAsia="Arial Narrow" w:hAnsi="Arial Narrow" w:cs="Arial"/>
                <w:i/>
                <w:sz w:val="20"/>
                <w:szCs w:val="20"/>
                <w:lang w:val="es-CO"/>
              </w:rPr>
              <w:t>Cumplir NTC 4433</w:t>
            </w:r>
          </w:p>
          <w:p w14:paraId="061008DF" w14:textId="3E6EF0CE" w:rsidR="004C6A44" w:rsidRPr="002C4123" w:rsidRDefault="51CBADD3" w:rsidP="00620A8A">
            <w:pPr>
              <w:pStyle w:val="Prrafodelista"/>
              <w:numPr>
                <w:ilvl w:val="0"/>
                <w:numId w:val="4"/>
              </w:numPr>
              <w:ind w:left="510"/>
              <w:jc w:val="both"/>
              <w:rPr>
                <w:rFonts w:ascii="Arial Narrow" w:hAnsi="Arial Narrow" w:cs="Arial"/>
                <w:i/>
                <w:sz w:val="20"/>
                <w:szCs w:val="20"/>
                <w:lang w:val="es-CO"/>
              </w:rPr>
            </w:pPr>
            <w:r w:rsidRPr="002C4123">
              <w:rPr>
                <w:rFonts w:ascii="Arial Narrow" w:hAnsi="Arial Narrow" w:cs="Arial"/>
                <w:i/>
                <w:iCs/>
                <w:sz w:val="20"/>
                <w:szCs w:val="20"/>
                <w:lang w:val="es-CO"/>
              </w:rPr>
              <w:t>El producto debe contar con Notificación Sanitaria -NSA-, Permiso Sanitario -PSA- o Registro Sanitario – RSA- vigente, expedido por el INVIMA.</w:t>
            </w:r>
          </w:p>
          <w:p w14:paraId="24C3DAF3" w14:textId="3E6EF0CE" w:rsidR="006E57BB" w:rsidRPr="002C4123" w:rsidRDefault="006E57BB" w:rsidP="001943DF">
            <w:pPr>
              <w:jc w:val="both"/>
              <w:rPr>
                <w:rFonts w:ascii="Arial Narrow" w:hAnsi="Arial Narrow" w:cs="Arial"/>
                <w:i/>
                <w:sz w:val="20"/>
                <w:szCs w:val="20"/>
                <w:lang w:val="es-CO"/>
              </w:rPr>
            </w:pPr>
          </w:p>
          <w:p w14:paraId="62E1C737" w14:textId="610F9AF4" w:rsidR="00E965B7" w:rsidRPr="002C4123" w:rsidRDefault="00E965B7" w:rsidP="001943DF">
            <w:pPr>
              <w:jc w:val="both"/>
              <w:rPr>
                <w:rFonts w:ascii="Arial Narrow" w:hAnsi="Arial Narrow" w:cs="Arial"/>
                <w:i/>
                <w:sz w:val="20"/>
                <w:szCs w:val="20"/>
                <w:lang w:val="es-CO"/>
              </w:rPr>
            </w:pPr>
            <w:r w:rsidRPr="002C4123">
              <w:rPr>
                <w:rFonts w:ascii="Arial Narrow" w:hAnsi="Arial Narrow" w:cs="Arial"/>
                <w:i/>
                <w:sz w:val="20"/>
                <w:szCs w:val="20"/>
                <w:lang w:val="es-CO"/>
              </w:rPr>
              <w:t>Y demás normas que las modifiquen, complementen, aclaren, adicionen sustituyan.</w:t>
            </w:r>
          </w:p>
        </w:tc>
      </w:tr>
      <w:tr w:rsidR="00E965B7" w:rsidRPr="002C4123" w14:paraId="0A4DF512" w14:textId="77777777" w:rsidTr="48BC60D9">
        <w:trPr>
          <w:gridAfter w:val="1"/>
          <w:wAfter w:w="15" w:type="dxa"/>
          <w:trHeight w:val="20"/>
        </w:trPr>
        <w:tc>
          <w:tcPr>
            <w:tcW w:w="2265" w:type="dxa"/>
            <w:shd w:val="clear" w:color="auto" w:fill="C6D9F1"/>
            <w:tcMar>
              <w:top w:w="0" w:type="dxa"/>
              <w:left w:w="70" w:type="dxa"/>
              <w:bottom w:w="0" w:type="dxa"/>
              <w:right w:w="70" w:type="dxa"/>
            </w:tcMar>
            <w:vAlign w:val="center"/>
            <w:hideMark/>
          </w:tcPr>
          <w:p w14:paraId="647D69C3"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792" w:type="dxa"/>
            <w:tcMar>
              <w:top w:w="0" w:type="dxa"/>
              <w:left w:w="70" w:type="dxa"/>
              <w:bottom w:w="0" w:type="dxa"/>
              <w:right w:w="70" w:type="dxa"/>
            </w:tcMar>
          </w:tcPr>
          <w:p w14:paraId="3A4F508E" w14:textId="77777777" w:rsidR="00E965B7" w:rsidRPr="002C4123" w:rsidRDefault="00E965B7" w:rsidP="0021769D">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0FD234F3" w14:textId="5EC22EFD"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Bebida con leche</w:t>
            </w:r>
            <w:r w:rsidR="54D384B2" w:rsidRPr="002C4123">
              <w:rPr>
                <w:rFonts w:ascii="Arial Narrow" w:hAnsi="Arial Narrow" w:cs="Arial"/>
                <w:sz w:val="20"/>
                <w:szCs w:val="20"/>
                <w:lang w:val="es-CO"/>
              </w:rPr>
              <w:t xml:space="preserve"> </w:t>
            </w:r>
            <w:r w:rsidR="15CBD67B" w:rsidRPr="002C4123">
              <w:rPr>
                <w:rFonts w:ascii="Arial Narrow" w:hAnsi="Arial Narrow" w:cs="Arial"/>
                <w:sz w:val="20"/>
                <w:szCs w:val="20"/>
                <w:lang w:val="es-CO"/>
              </w:rPr>
              <w:t xml:space="preserve">entera </w:t>
            </w:r>
            <w:r w:rsidR="54D384B2" w:rsidRPr="002C4123">
              <w:rPr>
                <w:rFonts w:ascii="Arial Narrow" w:hAnsi="Arial Narrow" w:cs="Arial"/>
                <w:sz w:val="20"/>
                <w:szCs w:val="20"/>
                <w:lang w:val="es-CO"/>
              </w:rPr>
              <w:t>higienizada</w:t>
            </w:r>
            <w:r w:rsidRPr="002C4123">
              <w:rPr>
                <w:rFonts w:ascii="Arial Narrow" w:hAnsi="Arial Narrow" w:cs="Arial"/>
                <w:sz w:val="20"/>
                <w:szCs w:val="20"/>
                <w:lang w:val="es-CO"/>
              </w:rPr>
              <w:t xml:space="preserve"> y avena,</w:t>
            </w:r>
          </w:p>
          <w:p w14:paraId="0E460E32" w14:textId="6447E932"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Sabor dulce a avena natural</w:t>
            </w:r>
            <w:r w:rsidR="503CC70B" w:rsidRPr="002C4123">
              <w:rPr>
                <w:rFonts w:ascii="Arial Narrow" w:hAnsi="Arial Narrow" w:cs="Arial"/>
                <w:sz w:val="20"/>
                <w:szCs w:val="20"/>
                <w:lang w:val="es-CO"/>
              </w:rPr>
              <w:t xml:space="preserve"> y canela</w:t>
            </w:r>
          </w:p>
          <w:p w14:paraId="309B4551" w14:textId="6E089225"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Olor característico</w:t>
            </w:r>
            <w:r w:rsidR="503CC70B" w:rsidRPr="002C4123">
              <w:rPr>
                <w:rFonts w:ascii="Arial Narrow" w:hAnsi="Arial Narrow" w:cs="Arial"/>
                <w:sz w:val="20"/>
                <w:szCs w:val="20"/>
                <w:lang w:val="es-CO"/>
              </w:rPr>
              <w:t xml:space="preserve"> a canela</w:t>
            </w:r>
          </w:p>
          <w:p w14:paraId="4FBF1442" w14:textId="16871D3F"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Color blanco</w:t>
            </w:r>
            <w:r w:rsidR="503CC70B" w:rsidRPr="002C4123">
              <w:rPr>
                <w:rFonts w:ascii="Arial Narrow" w:hAnsi="Arial Narrow" w:cs="Arial"/>
                <w:sz w:val="20"/>
                <w:szCs w:val="20"/>
                <w:lang w:val="es-CO"/>
              </w:rPr>
              <w:t xml:space="preserve"> a beige</w:t>
            </w:r>
            <w:r w:rsidRPr="002C4123">
              <w:rPr>
                <w:rFonts w:ascii="Arial Narrow" w:hAnsi="Arial Narrow" w:cs="Arial"/>
                <w:sz w:val="20"/>
                <w:szCs w:val="20"/>
                <w:lang w:val="es-CO"/>
              </w:rPr>
              <w:t>, cremoso.</w:t>
            </w:r>
          </w:p>
          <w:p w14:paraId="70790E07" w14:textId="608ECCF0"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 xml:space="preserve">Consistencia </w:t>
            </w:r>
            <w:r w:rsidR="248EE22D" w:rsidRPr="002C4123">
              <w:rPr>
                <w:rFonts w:ascii="Arial Narrow" w:hAnsi="Arial Narrow" w:cs="Arial"/>
                <w:sz w:val="20"/>
                <w:szCs w:val="20"/>
                <w:lang w:val="es-CO"/>
              </w:rPr>
              <w:t>semi</w:t>
            </w:r>
            <w:r w:rsidRPr="002C4123">
              <w:rPr>
                <w:rFonts w:ascii="Arial Narrow" w:hAnsi="Arial Narrow" w:cs="Arial"/>
                <w:sz w:val="20"/>
                <w:szCs w:val="20"/>
                <w:lang w:val="es-CO"/>
              </w:rPr>
              <w:t>líquida.</w:t>
            </w:r>
          </w:p>
          <w:p w14:paraId="6F1C0B84" w14:textId="77777777"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21F2B33A" w14:textId="77777777" w:rsidR="00E965B7" w:rsidRPr="002C4123" w:rsidRDefault="00E965B7" w:rsidP="00620A8A">
            <w:pPr>
              <w:pStyle w:val="Prrafodelista"/>
              <w:numPr>
                <w:ilvl w:val="0"/>
                <w:numId w:val="49"/>
              </w:numPr>
              <w:jc w:val="both"/>
              <w:rPr>
                <w:rFonts w:ascii="Arial Narrow" w:hAnsi="Arial Narrow" w:cs="Arial"/>
                <w:sz w:val="20"/>
                <w:szCs w:val="20"/>
                <w:lang w:val="es-CO"/>
              </w:rPr>
            </w:pPr>
            <w:r w:rsidRPr="002C4123">
              <w:rPr>
                <w:rFonts w:ascii="Arial Narrow" w:hAnsi="Arial Narrow" w:cs="Arial"/>
                <w:sz w:val="20"/>
                <w:szCs w:val="20"/>
                <w:lang w:val="es-CO"/>
              </w:rPr>
              <w:t>Las características mencionadas en la presente ficha deben mantenerse hasta cumplir su vida útil mínima.</w:t>
            </w:r>
          </w:p>
          <w:p w14:paraId="76D27DAD" w14:textId="77777777" w:rsidR="00E965B7" w:rsidRPr="002C4123" w:rsidRDefault="00E965B7" w:rsidP="0021769D">
            <w:pPr>
              <w:jc w:val="both"/>
              <w:rPr>
                <w:rFonts w:ascii="Arial Narrow" w:hAnsi="Arial Narrow" w:cs="Arial"/>
                <w:sz w:val="20"/>
                <w:szCs w:val="20"/>
                <w:lang w:val="es-CO"/>
              </w:rPr>
            </w:pPr>
          </w:p>
          <w:p w14:paraId="042C4C3D" w14:textId="77777777" w:rsidR="00E965B7" w:rsidRPr="002C4123" w:rsidRDefault="00E965B7" w:rsidP="0021769D">
            <w:pPr>
              <w:pStyle w:val="Prrafodelista"/>
              <w:jc w:val="both"/>
              <w:rPr>
                <w:rFonts w:ascii="Arial Narrow" w:hAnsi="Arial Narrow" w:cs="Arial"/>
                <w:b/>
                <w:bCs/>
                <w:sz w:val="20"/>
                <w:szCs w:val="20"/>
                <w:lang w:val="es-CO"/>
              </w:rPr>
            </w:pPr>
            <w:r w:rsidRPr="002C4123">
              <w:rPr>
                <w:rFonts w:ascii="Arial Narrow" w:hAnsi="Arial Narrow" w:cs="Arial"/>
                <w:b/>
                <w:bCs/>
                <w:sz w:val="20"/>
                <w:szCs w:val="20"/>
                <w:lang w:val="es-CO"/>
              </w:rPr>
              <w:t>Ingredientes mínimos:</w:t>
            </w:r>
          </w:p>
          <w:p w14:paraId="32757356" w14:textId="3AB0DC2F" w:rsidR="00E965B7" w:rsidRPr="002C4123" w:rsidRDefault="00E965B7" w:rsidP="00620A8A">
            <w:pPr>
              <w:pStyle w:val="Prrafodelista"/>
              <w:numPr>
                <w:ilvl w:val="0"/>
                <w:numId w:val="49"/>
              </w:numPr>
              <w:jc w:val="both"/>
              <w:rPr>
                <w:rFonts w:ascii="Arial Narrow" w:hAnsi="Arial Narrow" w:cs="Arial"/>
                <w:sz w:val="20"/>
                <w:szCs w:val="20"/>
                <w:lang w:val="pt-PT"/>
              </w:rPr>
            </w:pPr>
            <w:r w:rsidRPr="002C4123">
              <w:rPr>
                <w:rFonts w:ascii="Arial Narrow" w:hAnsi="Arial Narrow" w:cs="Arial"/>
                <w:sz w:val="20"/>
                <w:szCs w:val="20"/>
                <w:lang w:val="pt-PT"/>
              </w:rPr>
              <w:t>Leche entera higienizada, avena o harina de aven</w:t>
            </w:r>
            <w:r w:rsidR="008F4538" w:rsidRPr="002C4123">
              <w:rPr>
                <w:rFonts w:ascii="Arial Narrow" w:hAnsi="Arial Narrow" w:cs="Arial"/>
                <w:sz w:val="20"/>
                <w:szCs w:val="20"/>
                <w:lang w:val="pt-PT"/>
              </w:rPr>
              <w:t>a</w:t>
            </w:r>
            <w:r w:rsidR="00FD1B87" w:rsidRPr="002C4123">
              <w:rPr>
                <w:rFonts w:ascii="Arial Narrow" w:hAnsi="Arial Narrow" w:cs="Arial"/>
                <w:sz w:val="20"/>
                <w:szCs w:val="20"/>
                <w:lang w:val="pt-PT"/>
              </w:rPr>
              <w:t xml:space="preserve">, </w:t>
            </w:r>
            <w:r w:rsidRPr="002C4123">
              <w:rPr>
                <w:rFonts w:ascii="Arial Narrow" w:hAnsi="Arial Narrow" w:cs="Arial"/>
                <w:sz w:val="20"/>
                <w:szCs w:val="20"/>
                <w:lang w:val="pt-PT"/>
              </w:rPr>
              <w:t>azúcar</w:t>
            </w:r>
            <w:r w:rsidR="00D53079" w:rsidRPr="002C4123">
              <w:rPr>
                <w:rFonts w:ascii="Arial Narrow" w:hAnsi="Arial Narrow" w:cs="Arial"/>
                <w:sz w:val="20"/>
                <w:szCs w:val="20"/>
                <w:lang w:val="pt-PT"/>
              </w:rPr>
              <w:t>, sabor a canela</w:t>
            </w:r>
          </w:p>
          <w:p w14:paraId="5ED68667" w14:textId="77777777" w:rsidR="00E965B7" w:rsidRPr="002C4123" w:rsidRDefault="00E965B7" w:rsidP="0021769D">
            <w:pPr>
              <w:jc w:val="both"/>
              <w:rPr>
                <w:rFonts w:ascii="Arial Narrow" w:hAnsi="Arial Narrow" w:cs="Arial"/>
                <w:b/>
                <w:bCs/>
                <w:iCs/>
                <w:sz w:val="20"/>
                <w:szCs w:val="20"/>
                <w:lang w:val="pt-PT"/>
              </w:rPr>
            </w:pPr>
          </w:p>
          <w:p w14:paraId="66EF074A" w14:textId="77777777" w:rsidR="00E965B7" w:rsidRPr="002C4123" w:rsidRDefault="00E965B7"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7AF794F8" w14:textId="148AC4C2" w:rsidR="00E965B7" w:rsidRPr="002C4123" w:rsidRDefault="00407DF5" w:rsidP="00620A8A">
            <w:pPr>
              <w:pStyle w:val="Prrafodelista"/>
              <w:numPr>
                <w:ilvl w:val="0"/>
                <w:numId w:val="49"/>
              </w:numPr>
              <w:jc w:val="both"/>
              <w:rPr>
                <w:rFonts w:ascii="Arial Narrow" w:hAnsi="Arial Narrow" w:cs="Arial"/>
                <w:b/>
                <w:iCs/>
                <w:sz w:val="20"/>
                <w:szCs w:val="20"/>
                <w:lang w:val="es-CO"/>
              </w:rPr>
            </w:pPr>
            <w:r w:rsidRPr="002C4123">
              <w:rPr>
                <w:rFonts w:ascii="Arial Narrow" w:hAnsi="Arial Narrow" w:cs="Arial"/>
                <w:iCs/>
                <w:sz w:val="20"/>
                <w:szCs w:val="20"/>
                <w:lang w:val="es-CO"/>
              </w:rPr>
              <w:t>Un (</w:t>
            </w:r>
            <w:r w:rsidR="00E965B7" w:rsidRPr="002C4123">
              <w:rPr>
                <w:rFonts w:ascii="Arial Narrow" w:hAnsi="Arial Narrow" w:cs="Arial"/>
                <w:iCs/>
                <w:sz w:val="20"/>
                <w:szCs w:val="20"/>
                <w:lang w:val="es-CO"/>
              </w:rPr>
              <w:t>1</w:t>
            </w:r>
            <w:r w:rsidRPr="002C4123">
              <w:rPr>
                <w:rFonts w:ascii="Arial Narrow" w:hAnsi="Arial Narrow" w:cs="Arial"/>
                <w:iCs/>
                <w:sz w:val="20"/>
                <w:szCs w:val="20"/>
                <w:lang w:val="es-CO"/>
              </w:rPr>
              <w:t>)</w:t>
            </w:r>
            <w:r w:rsidR="00E965B7" w:rsidRPr="002C4123">
              <w:rPr>
                <w:rFonts w:ascii="Arial Narrow" w:hAnsi="Arial Narrow" w:cs="Arial"/>
                <w:iCs/>
                <w:sz w:val="20"/>
                <w:szCs w:val="20"/>
                <w:lang w:val="es-CO"/>
              </w:rPr>
              <w:t xml:space="preserve"> mes desde el momento de la entrega en la unidad operativa.</w:t>
            </w:r>
          </w:p>
          <w:p w14:paraId="071AEE4D" w14:textId="77777777" w:rsidR="00E965B7" w:rsidRPr="002C4123" w:rsidRDefault="00E965B7" w:rsidP="0021769D">
            <w:pPr>
              <w:ind w:left="5"/>
              <w:jc w:val="both"/>
              <w:rPr>
                <w:rFonts w:ascii="Arial Narrow" w:hAnsi="Arial Narrow" w:cs="Arial"/>
                <w:iCs/>
                <w:sz w:val="20"/>
                <w:szCs w:val="20"/>
                <w:lang w:val="es-CO"/>
              </w:rPr>
            </w:pPr>
          </w:p>
          <w:p w14:paraId="2F34AB5C" w14:textId="77777777" w:rsidR="00E965B7" w:rsidRPr="002C4123" w:rsidRDefault="00E965B7"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129EA26B" w14:textId="77777777"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AC9ACF9" w14:textId="77777777"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5246.</w:t>
            </w:r>
          </w:p>
          <w:p w14:paraId="55FDBEF2" w14:textId="1CEB79CC" w:rsidR="00E965B7" w:rsidRPr="002C4123" w:rsidRDefault="6BF8F9B8" w:rsidP="00620A8A">
            <w:pPr>
              <w:pStyle w:val="Prrafodelista"/>
              <w:numPr>
                <w:ilvl w:val="0"/>
                <w:numId w:val="49"/>
              </w:numPr>
              <w:jc w:val="both"/>
              <w:rPr>
                <w:rFonts w:ascii="Arial Narrow" w:eastAsia="Arial Narrow" w:hAnsi="Arial Narrow" w:cs="Arial"/>
                <w:sz w:val="20"/>
                <w:szCs w:val="20"/>
                <w:lang w:val="es-CO"/>
              </w:rPr>
            </w:pPr>
            <w:r w:rsidRPr="002C4123">
              <w:rPr>
                <w:rFonts w:ascii="Arial Narrow" w:hAnsi="Arial Narrow" w:cs="Arial"/>
                <w:sz w:val="20"/>
                <w:szCs w:val="20"/>
                <w:lang w:val="es-CO"/>
              </w:rPr>
              <w:t xml:space="preserve">Debe </w:t>
            </w:r>
            <w:r w:rsidRPr="002C4123">
              <w:rPr>
                <w:rFonts w:ascii="Arial Narrow" w:eastAsia="Arial Narrow" w:hAnsi="Arial Narrow" w:cs="Arial"/>
                <w:sz w:val="20"/>
                <w:szCs w:val="20"/>
                <w:lang w:val="es-CO"/>
              </w:rPr>
              <w:t>cumplir con la NTC 4433. Microbiología. Método para evaluar la esterilidad</w:t>
            </w:r>
            <w:r w:rsidR="00EF528A" w:rsidRPr="002C4123">
              <w:rPr>
                <w:rFonts w:ascii="Arial Narrow" w:eastAsia="Arial Narrow" w:hAnsi="Arial Narrow" w:cs="Arial"/>
                <w:sz w:val="20"/>
                <w:szCs w:val="20"/>
                <w:lang w:val="es-CO"/>
              </w:rPr>
              <w:t xml:space="preserve"> </w:t>
            </w:r>
            <w:r w:rsidR="1729DDC2" w:rsidRPr="002C4123">
              <w:rPr>
                <w:rFonts w:ascii="Arial Narrow" w:eastAsia="Arial Narrow" w:hAnsi="Arial Narrow" w:cs="Arial"/>
                <w:sz w:val="20"/>
                <w:szCs w:val="20"/>
              </w:rPr>
              <w:t>comercial en alimentos.</w:t>
            </w:r>
          </w:p>
          <w:p w14:paraId="10AC49E0" w14:textId="6158F32B" w:rsidR="008F4538" w:rsidRPr="002C4123" w:rsidRDefault="008F4538" w:rsidP="00620A8A">
            <w:pPr>
              <w:pStyle w:val="Prrafodelista"/>
              <w:numPr>
                <w:ilvl w:val="0"/>
                <w:numId w:val="49"/>
              </w:numPr>
              <w:jc w:val="both"/>
              <w:rPr>
                <w:rFonts w:ascii="Arial Narrow" w:hAnsi="Arial Narrow" w:cs="Arial"/>
                <w:sz w:val="20"/>
                <w:szCs w:val="20"/>
                <w:lang w:val="es-CO"/>
              </w:rPr>
            </w:pPr>
            <w:r w:rsidRPr="002C4123">
              <w:rPr>
                <w:rFonts w:ascii="Arial Narrow" w:hAnsi="Arial Narrow" w:cs="Arial"/>
                <w:sz w:val="20"/>
                <w:szCs w:val="20"/>
                <w:lang w:val="es-CO"/>
              </w:rPr>
              <w:t>Cumplir Resolución 1407 de 2022.</w:t>
            </w:r>
          </w:p>
          <w:p w14:paraId="20A67829" w14:textId="77777777" w:rsidR="00503DCD" w:rsidRPr="002C4123" w:rsidRDefault="00503DCD" w:rsidP="0021769D">
            <w:pPr>
              <w:jc w:val="both"/>
              <w:rPr>
                <w:rFonts w:ascii="Arial Narrow" w:hAnsi="Arial Narrow" w:cs="Arial"/>
                <w:b/>
                <w:bCs/>
                <w:iCs/>
                <w:sz w:val="20"/>
                <w:szCs w:val="20"/>
                <w:lang w:val="es-CO"/>
              </w:rPr>
            </w:pPr>
          </w:p>
          <w:p w14:paraId="029338BD" w14:textId="51E03036" w:rsidR="00E965B7" w:rsidRPr="002C4123" w:rsidRDefault="00E965B7"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5D176B4A" w14:textId="77777777" w:rsidR="00D5206D" w:rsidRPr="002C4123" w:rsidRDefault="0913B7FA"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CONCEPTO SANITARIO FAVORABLE,</w:t>
            </w:r>
            <w:r w:rsidRPr="002C4123">
              <w:rPr>
                <w:rFonts w:ascii="Arial Narrow" w:hAnsi="Arial Narrow" w:cs="Arial"/>
                <w:sz w:val="20"/>
                <w:szCs w:val="20"/>
                <w:lang w:val="es-CO"/>
              </w:rPr>
              <w:t xml:space="preserve"> emitido por la Entidad Territorial de Salud - ETS, </w:t>
            </w:r>
            <w:r w:rsidRPr="002C4123">
              <w:rPr>
                <w:rFonts w:ascii="Arial Narrow" w:hAnsi="Arial Narrow" w:cs="Arial"/>
                <w:b/>
                <w:bCs/>
                <w:sz w:val="20"/>
                <w:szCs w:val="20"/>
                <w:lang w:val="es-CO"/>
              </w:rPr>
              <w:t xml:space="preserve">CON FECHA DE EXPEDICIÓN MENOR A UN AÑO </w:t>
            </w:r>
          </w:p>
          <w:p w14:paraId="0BC3EDCD" w14:textId="667BEC44" w:rsidR="00E965B7" w:rsidRPr="002C4123" w:rsidRDefault="08AE4843"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76868625" w14:textId="77777777" w:rsidR="00E965B7" w:rsidRPr="002C4123" w:rsidRDefault="41EE3818"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3AB233ED" w14:textId="77777777" w:rsidR="0021769D" w:rsidRPr="002C4123" w:rsidRDefault="00E965B7" w:rsidP="00620A8A">
            <w:pPr>
              <w:pStyle w:val="Prrafodelista"/>
              <w:numPr>
                <w:ilvl w:val="0"/>
                <w:numId w:val="49"/>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normatividad para transporte de alimentos; </w:t>
            </w:r>
            <w:r w:rsidR="003746D5" w:rsidRPr="002C4123">
              <w:rPr>
                <w:rFonts w:ascii="Arial Narrow" w:hAnsi="Arial Narrow" w:cs="Arial"/>
                <w:iCs/>
                <w:sz w:val="20"/>
                <w:szCs w:val="20"/>
                <w:lang w:val="es-CO"/>
              </w:rPr>
              <w:t>R</w:t>
            </w:r>
            <w:r w:rsidRPr="002C4123">
              <w:rPr>
                <w:rFonts w:ascii="Arial Narrow" w:hAnsi="Arial Narrow" w:cs="Arial"/>
                <w:iCs/>
                <w:sz w:val="20"/>
                <w:szCs w:val="20"/>
                <w:lang w:val="es-CO"/>
              </w:rPr>
              <w:t>esolución 2674 de 2013</w:t>
            </w:r>
            <w:r w:rsidR="00295214" w:rsidRPr="002C4123">
              <w:rPr>
                <w:rFonts w:ascii="Arial Narrow" w:hAnsi="Arial Narrow" w:cs="Arial"/>
                <w:iCs/>
                <w:sz w:val="20"/>
                <w:szCs w:val="20"/>
                <w:lang w:val="es-CO"/>
              </w:rPr>
              <w:t>.</w:t>
            </w:r>
          </w:p>
          <w:p w14:paraId="21D52DE2" w14:textId="617EE157" w:rsidR="0095788C" w:rsidRPr="002C4123" w:rsidRDefault="0095788C" w:rsidP="0021769D">
            <w:pPr>
              <w:pStyle w:val="Prrafodelista"/>
              <w:jc w:val="both"/>
              <w:rPr>
                <w:rFonts w:ascii="Arial Narrow" w:hAnsi="Arial Narrow" w:cs="Arial"/>
                <w:iCs/>
                <w:sz w:val="20"/>
                <w:szCs w:val="20"/>
                <w:lang w:val="es-CO"/>
              </w:rPr>
            </w:pPr>
            <w:r w:rsidRPr="002C4123">
              <w:rPr>
                <w:rFonts w:ascii="Arial Narrow" w:hAnsi="Arial Narrow" w:cs="Arial"/>
                <w:i/>
                <w:sz w:val="20"/>
                <w:szCs w:val="20"/>
                <w:lang w:val="es-CO"/>
              </w:rPr>
              <w:t>Y demás normas que las modifiquen, complementen, aclaren, adicionen sustituyan.</w:t>
            </w:r>
          </w:p>
        </w:tc>
      </w:tr>
      <w:tr w:rsidR="00E965B7" w:rsidRPr="002C4123" w14:paraId="486206A0" w14:textId="77777777" w:rsidTr="48BC60D9">
        <w:trPr>
          <w:gridAfter w:val="1"/>
          <w:wAfter w:w="15" w:type="dxa"/>
          <w:trHeight w:val="589"/>
        </w:trPr>
        <w:tc>
          <w:tcPr>
            <w:tcW w:w="2265" w:type="dxa"/>
            <w:shd w:val="clear" w:color="auto" w:fill="C6D9F1"/>
            <w:tcMar>
              <w:top w:w="0" w:type="dxa"/>
              <w:left w:w="70" w:type="dxa"/>
              <w:bottom w:w="0" w:type="dxa"/>
              <w:right w:w="70" w:type="dxa"/>
            </w:tcMar>
            <w:vAlign w:val="center"/>
            <w:hideMark/>
          </w:tcPr>
          <w:p w14:paraId="6BBF6F54"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792" w:type="dxa"/>
            <w:tcMar>
              <w:top w:w="0" w:type="dxa"/>
              <w:left w:w="70" w:type="dxa"/>
              <w:bottom w:w="0" w:type="dxa"/>
              <w:right w:w="70" w:type="dxa"/>
            </w:tcMar>
          </w:tcPr>
          <w:p w14:paraId="2A1EE7C5" w14:textId="0F9B5E26"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Caja en Tetra</w:t>
            </w:r>
            <w:r w:rsidR="765B16AD" w:rsidRPr="002C4123">
              <w:rPr>
                <w:rFonts w:ascii="Arial Narrow" w:hAnsi="Arial Narrow" w:cs="Arial"/>
                <w:sz w:val="20"/>
                <w:szCs w:val="20"/>
                <w:lang w:val="es-CO"/>
              </w:rPr>
              <w:t xml:space="preserve"> P</w:t>
            </w:r>
            <w:r w:rsidRPr="002C4123">
              <w:rPr>
                <w:rFonts w:ascii="Arial Narrow" w:hAnsi="Arial Narrow" w:cs="Arial"/>
                <w:sz w:val="20"/>
                <w:szCs w:val="20"/>
                <w:lang w:val="es-CO"/>
              </w:rPr>
              <w:t>ak o bolsa de polietileno, grado alimentario de primer uso.</w:t>
            </w:r>
          </w:p>
          <w:p w14:paraId="4FAE6798" w14:textId="13CD4F8E" w:rsidR="00D53079" w:rsidRPr="002C4123" w:rsidRDefault="00D53079"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iCs/>
                <w:sz w:val="20"/>
                <w:szCs w:val="20"/>
                <w:lang w:val="es-CO"/>
              </w:rPr>
              <w:t>Si el empaque es en caja Tetra Pak, el producto se debe entregar con pitillo biodegradable (se debe anexar ficha técnica del pitillo) de acuerdo a lo requerido por la Entidad.</w:t>
            </w:r>
          </w:p>
          <w:p w14:paraId="7FCB050D"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2A8DD0D0"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1D90969A"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4EEE6005"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29E683FF"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61E82EB1"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reglamente técnico sobre los requisitos de etiquetado nutricional y frontal que deben cumplir los alimentos envasados o empacados para consumo humano.”</w:t>
            </w:r>
          </w:p>
          <w:p w14:paraId="235417DD" w14:textId="77777777" w:rsidR="00E965B7" w:rsidRPr="002C4123" w:rsidRDefault="41EE3818"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sz w:val="20"/>
                <w:szCs w:val="20"/>
                <w:lang w:val="es-CO"/>
              </w:rPr>
              <w:lastRenderedPageBreak/>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4C54800F" w14:textId="77777777" w:rsidR="0021769D" w:rsidRPr="002C4123" w:rsidRDefault="00E965B7" w:rsidP="00620A8A">
            <w:pPr>
              <w:pStyle w:val="Prrafodelista"/>
              <w:numPr>
                <w:ilvl w:val="0"/>
                <w:numId w:val="50"/>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786A4029" w14:textId="60C1A906" w:rsidR="00E119AE" w:rsidRPr="002C4123" w:rsidRDefault="00E119AE" w:rsidP="0021769D">
            <w:pPr>
              <w:pStyle w:val="Prrafodelista"/>
              <w:ind w:left="710"/>
              <w:jc w:val="both"/>
              <w:rPr>
                <w:rFonts w:ascii="Arial Narrow" w:hAnsi="Arial Narrow" w:cs="Arial"/>
                <w:iCs/>
                <w:sz w:val="20"/>
                <w:szCs w:val="20"/>
                <w:lang w:val="es-CO"/>
              </w:rPr>
            </w:pPr>
            <w:r w:rsidRPr="002C4123">
              <w:rPr>
                <w:rFonts w:ascii="Arial Narrow" w:hAnsi="Arial Narrow" w:cs="Arial"/>
                <w:i/>
                <w:sz w:val="20"/>
                <w:szCs w:val="20"/>
                <w:lang w:val="es-CO"/>
              </w:rPr>
              <w:t>Y demás normas que las modifiquen, complementen, aclaren, adicionen sustituyan.</w:t>
            </w:r>
          </w:p>
          <w:p w14:paraId="6C2451C6" w14:textId="1D463DA9" w:rsidR="00E119AE" w:rsidRPr="002C4123" w:rsidRDefault="00E119AE" w:rsidP="002E026D">
            <w:pPr>
              <w:pStyle w:val="Prrafodelista"/>
              <w:ind w:left="289"/>
              <w:jc w:val="both"/>
              <w:rPr>
                <w:rFonts w:ascii="Arial Narrow" w:hAnsi="Arial Narrow" w:cs="Arial"/>
                <w:iCs/>
                <w:sz w:val="20"/>
                <w:szCs w:val="20"/>
                <w:lang w:val="es-CO"/>
              </w:rPr>
            </w:pPr>
          </w:p>
        </w:tc>
      </w:tr>
      <w:tr w:rsidR="00E965B7" w:rsidRPr="002C4123" w14:paraId="041EE756" w14:textId="77777777" w:rsidTr="48BC60D9">
        <w:trPr>
          <w:gridAfter w:val="1"/>
          <w:wAfter w:w="15" w:type="dxa"/>
          <w:trHeight w:val="542"/>
        </w:trPr>
        <w:tc>
          <w:tcPr>
            <w:tcW w:w="2265" w:type="dxa"/>
            <w:shd w:val="clear" w:color="auto" w:fill="C6D9F1"/>
            <w:tcMar>
              <w:top w:w="0" w:type="dxa"/>
              <w:left w:w="70" w:type="dxa"/>
              <w:bottom w:w="0" w:type="dxa"/>
              <w:right w:w="70" w:type="dxa"/>
            </w:tcMar>
            <w:vAlign w:val="center"/>
            <w:hideMark/>
          </w:tcPr>
          <w:p w14:paraId="73A4FEF7"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792" w:type="dxa"/>
            <w:tcMar>
              <w:top w:w="0" w:type="dxa"/>
              <w:left w:w="70" w:type="dxa"/>
              <w:bottom w:w="0" w:type="dxa"/>
              <w:right w:w="70" w:type="dxa"/>
            </w:tcMar>
            <w:vAlign w:val="center"/>
          </w:tcPr>
          <w:p w14:paraId="2F98574C" w14:textId="77777777" w:rsidR="00D408D7" w:rsidRPr="002C4123" w:rsidRDefault="00D408D7" w:rsidP="00D408D7">
            <w:pPr>
              <w:pStyle w:val="Prrafodelista"/>
              <w:numPr>
                <w:ilvl w:val="0"/>
                <w:numId w:val="47"/>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Presentación de 200 mililitros o centímetros cúbicos  </w:t>
            </w:r>
          </w:p>
          <w:p w14:paraId="1BD63794" w14:textId="3301A891" w:rsidR="00E965B7" w:rsidRPr="002C4123" w:rsidRDefault="00D408D7" w:rsidP="00D408D7">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Paquete de 6 unidades con pitillo biodegradable para empaque Tetra Pak.</w:t>
            </w:r>
            <w:r w:rsidR="002C4123">
              <w:rPr>
                <w:rFonts w:ascii="Arial Narrow" w:hAnsi="Arial Narrow" w:cs="Arial"/>
                <w:iCs/>
                <w:sz w:val="20"/>
                <w:szCs w:val="20"/>
                <w:lang w:val="es-CO"/>
              </w:rPr>
              <w:t xml:space="preserve"> </w:t>
            </w:r>
          </w:p>
        </w:tc>
      </w:tr>
    </w:tbl>
    <w:p w14:paraId="37688A5A" w14:textId="42299C2A" w:rsidR="00E965B7" w:rsidRPr="002C4123" w:rsidRDefault="00E965B7" w:rsidP="001943DF">
      <w:pPr>
        <w:rPr>
          <w:rFonts w:ascii="Arial Narrow" w:hAnsi="Arial Narrow" w:cs="Arial"/>
          <w:sz w:val="20"/>
          <w:szCs w:val="20"/>
        </w:rPr>
      </w:pPr>
    </w:p>
    <w:p w14:paraId="3DA60825" w14:textId="259340D9" w:rsidR="009A13A9" w:rsidRPr="002C4123" w:rsidRDefault="009A13A9" w:rsidP="001943DF">
      <w:pPr>
        <w:rPr>
          <w:rFonts w:ascii="Arial Narrow" w:hAnsi="Arial Narrow" w:cs="Arial"/>
          <w:sz w:val="20"/>
          <w:szCs w:val="20"/>
        </w:rPr>
      </w:pPr>
    </w:p>
    <w:p w14:paraId="1D2B814D" w14:textId="290C30DB" w:rsidR="009A13A9" w:rsidRPr="002C4123" w:rsidRDefault="009A13A9"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9A13A9" w:rsidRPr="002C4123" w14:paraId="035622B3" w14:textId="77777777" w:rsidTr="00BD7FDA">
        <w:trPr>
          <w:trHeight w:val="643"/>
        </w:trPr>
        <w:tc>
          <w:tcPr>
            <w:tcW w:w="2268" w:type="dxa"/>
            <w:shd w:val="clear" w:color="auto" w:fill="C6D9F1"/>
            <w:tcMar>
              <w:top w:w="0" w:type="dxa"/>
              <w:left w:w="70" w:type="dxa"/>
              <w:bottom w:w="0" w:type="dxa"/>
              <w:right w:w="70" w:type="dxa"/>
            </w:tcMar>
            <w:vAlign w:val="center"/>
            <w:hideMark/>
          </w:tcPr>
          <w:p w14:paraId="18151118"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7B3D8CF9"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AVENA CON LECHE Y AZUCAR</w:t>
            </w:r>
          </w:p>
        </w:tc>
      </w:tr>
      <w:tr w:rsidR="009A13A9" w:rsidRPr="002C4123" w14:paraId="1AF24BB8" w14:textId="77777777" w:rsidTr="00BD7FDA">
        <w:trPr>
          <w:trHeight w:val="567"/>
        </w:trPr>
        <w:tc>
          <w:tcPr>
            <w:tcW w:w="2268" w:type="dxa"/>
            <w:shd w:val="clear" w:color="auto" w:fill="C6D9F1"/>
            <w:tcMar>
              <w:top w:w="0" w:type="dxa"/>
              <w:left w:w="70" w:type="dxa"/>
              <w:bottom w:w="0" w:type="dxa"/>
              <w:right w:w="70" w:type="dxa"/>
            </w:tcMar>
            <w:vAlign w:val="center"/>
          </w:tcPr>
          <w:p w14:paraId="1A7DD26B"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67FE1ED9"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40083</w:t>
            </w:r>
          </w:p>
        </w:tc>
      </w:tr>
      <w:tr w:rsidR="009A13A9" w:rsidRPr="002C4123" w14:paraId="02586606" w14:textId="77777777" w:rsidTr="00BD7FDA">
        <w:trPr>
          <w:trHeight w:val="644"/>
        </w:trPr>
        <w:tc>
          <w:tcPr>
            <w:tcW w:w="2268" w:type="dxa"/>
            <w:shd w:val="clear" w:color="auto" w:fill="C6D9F1"/>
            <w:tcMar>
              <w:top w:w="0" w:type="dxa"/>
              <w:left w:w="70" w:type="dxa"/>
              <w:bottom w:w="0" w:type="dxa"/>
              <w:right w:w="70" w:type="dxa"/>
            </w:tcMar>
            <w:vAlign w:val="center"/>
            <w:hideMark/>
          </w:tcPr>
          <w:p w14:paraId="5C4F8000"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70EE55A4" w14:textId="1206026E" w:rsidR="009A13A9" w:rsidRPr="002C4123" w:rsidRDefault="009A13A9" w:rsidP="009A13A9">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AVENA LIQUIDA DESLACTOSADA UHT</w:t>
            </w:r>
          </w:p>
        </w:tc>
      </w:tr>
      <w:tr w:rsidR="009A13A9" w:rsidRPr="002C4123" w14:paraId="1D51B894" w14:textId="77777777" w:rsidTr="00BD7FDA">
        <w:trPr>
          <w:trHeight w:val="767"/>
        </w:trPr>
        <w:tc>
          <w:tcPr>
            <w:tcW w:w="2268" w:type="dxa"/>
            <w:shd w:val="clear" w:color="auto" w:fill="C6D9F1"/>
            <w:tcMar>
              <w:top w:w="0" w:type="dxa"/>
              <w:left w:w="70" w:type="dxa"/>
              <w:bottom w:w="0" w:type="dxa"/>
              <w:right w:w="70" w:type="dxa"/>
            </w:tcMar>
            <w:vAlign w:val="center"/>
          </w:tcPr>
          <w:p w14:paraId="144EA7F5" w14:textId="77777777" w:rsidR="009A13A9" w:rsidRPr="002C4123" w:rsidRDefault="009A13A9" w:rsidP="00BD7FDA">
            <w:pPr>
              <w:jc w:val="center"/>
              <w:rPr>
                <w:rFonts w:ascii="Arial Narrow" w:hAnsi="Arial Narrow" w:cs="Arial"/>
                <w:b/>
                <w:bCs/>
                <w:iCs/>
                <w:sz w:val="20"/>
                <w:szCs w:val="20"/>
                <w:lang w:val="es-CO"/>
              </w:rPr>
            </w:pPr>
          </w:p>
          <w:p w14:paraId="288E2931"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70CEF658" w14:textId="77777777" w:rsidR="009A13A9" w:rsidRPr="002C4123" w:rsidRDefault="009A13A9" w:rsidP="00BD7FD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4ECD7AFD" w14:textId="77777777" w:rsidR="009A13A9" w:rsidRPr="002C4123" w:rsidRDefault="009A13A9" w:rsidP="00BD7FD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3BF420D7" w14:textId="77777777" w:rsidR="009A13A9" w:rsidRPr="002C4123" w:rsidRDefault="009A13A9" w:rsidP="00BD7FD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Ley 9 de 1979.</w:t>
            </w:r>
          </w:p>
          <w:p w14:paraId="1F9CA549" w14:textId="77777777" w:rsidR="009A13A9" w:rsidRPr="002C4123" w:rsidRDefault="009A13A9" w:rsidP="00BD7FD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Resolución 2310 de 1986.</w:t>
            </w:r>
          </w:p>
          <w:p w14:paraId="577D9871" w14:textId="77777777" w:rsidR="009A13A9" w:rsidRPr="002C4123" w:rsidRDefault="009A13A9" w:rsidP="00BD7FD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084E065D" w14:textId="77777777" w:rsidR="009A13A9" w:rsidRPr="002C4123" w:rsidRDefault="009A13A9" w:rsidP="00BD7FD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3456D30F" w14:textId="77777777" w:rsidR="009A13A9" w:rsidRPr="002C4123" w:rsidRDefault="009A13A9" w:rsidP="00BD7FDA">
            <w:pPr>
              <w:pStyle w:val="Prrafodelista"/>
              <w:numPr>
                <w:ilvl w:val="0"/>
                <w:numId w:val="2"/>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01EBC5E9"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4D143EDB"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1CBC2EC8"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4143 de 2012.</w:t>
            </w:r>
          </w:p>
          <w:p w14:paraId="7A5B6341" w14:textId="77777777" w:rsidR="009A13A9" w:rsidRPr="002C4123" w:rsidRDefault="009A13A9" w:rsidP="00BD7FDA">
            <w:pPr>
              <w:pStyle w:val="Prrafodelista"/>
              <w:numPr>
                <w:ilvl w:val="0"/>
                <w:numId w:val="2"/>
              </w:numPr>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1EFBA216" w14:textId="77777777" w:rsidR="009A13A9" w:rsidRPr="002C4123" w:rsidRDefault="009A13A9" w:rsidP="00BD7FD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3685E801"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4A22492D"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205E22E2"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566D0248"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2EFD5741" w14:textId="77777777" w:rsidR="009A13A9" w:rsidRPr="002C4123" w:rsidRDefault="009A13A9" w:rsidP="00BD7FDA">
            <w:pPr>
              <w:pStyle w:val="Prrafodelista"/>
              <w:numPr>
                <w:ilvl w:val="0"/>
                <w:numId w:val="2"/>
              </w:numPr>
              <w:rPr>
                <w:rFonts w:ascii="Arial Narrow" w:hAnsi="Arial Narrow" w:cs="Arial"/>
                <w:i/>
                <w:sz w:val="20"/>
                <w:szCs w:val="20"/>
                <w:lang w:val="es-CO"/>
              </w:rPr>
            </w:pPr>
            <w:r w:rsidRPr="002C4123">
              <w:rPr>
                <w:rFonts w:ascii="Arial Narrow" w:hAnsi="Arial Narrow" w:cs="Arial"/>
                <w:i/>
                <w:sz w:val="20"/>
                <w:szCs w:val="20"/>
                <w:lang w:val="es-CO"/>
              </w:rPr>
              <w:t>Cumplir NTC 5246</w:t>
            </w:r>
          </w:p>
          <w:p w14:paraId="48091CF3"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eastAsia="Arial Narrow" w:hAnsi="Arial Narrow" w:cs="Arial"/>
                <w:i/>
                <w:iCs/>
                <w:sz w:val="20"/>
                <w:szCs w:val="20"/>
                <w:lang w:val="es-CO"/>
              </w:rPr>
              <w:t>Cumplir NTC 4433</w:t>
            </w:r>
          </w:p>
          <w:p w14:paraId="20A862EE" w14:textId="77777777" w:rsidR="009A13A9" w:rsidRPr="002C4123" w:rsidRDefault="009A13A9" w:rsidP="00BD7FDA">
            <w:pPr>
              <w:pStyle w:val="Prrafodelista"/>
              <w:numPr>
                <w:ilvl w:val="0"/>
                <w:numId w:val="2"/>
              </w:numPr>
              <w:jc w:val="both"/>
              <w:rPr>
                <w:rFonts w:ascii="Arial Narrow" w:hAnsi="Arial Narrow" w:cs="Arial"/>
                <w:i/>
                <w:sz w:val="20"/>
                <w:szCs w:val="20"/>
                <w:lang w:val="es-CO"/>
              </w:rPr>
            </w:pPr>
            <w:r w:rsidRPr="002C4123">
              <w:rPr>
                <w:rFonts w:ascii="Arial Narrow" w:hAnsi="Arial Narrow" w:cs="Arial"/>
                <w:i/>
                <w:sz w:val="20"/>
                <w:szCs w:val="20"/>
                <w:lang w:val="es-CO"/>
              </w:rPr>
              <w:t xml:space="preserve">El producto debe contar con Notificación Sanitaria -NSA-, Permiso Sanitario -PSA- o Registro Sanitario – RSA- vigente, expedido por el INVIMA.  </w:t>
            </w:r>
          </w:p>
          <w:p w14:paraId="76E81754" w14:textId="77777777" w:rsidR="009A13A9" w:rsidRPr="002C4123" w:rsidRDefault="009A13A9" w:rsidP="00BD7FDA">
            <w:pPr>
              <w:jc w:val="both"/>
              <w:rPr>
                <w:rFonts w:ascii="Arial Narrow" w:hAnsi="Arial Narrow" w:cs="Arial"/>
                <w:iCs/>
                <w:sz w:val="20"/>
                <w:szCs w:val="20"/>
                <w:lang w:val="es-CO"/>
              </w:rPr>
            </w:pPr>
          </w:p>
          <w:p w14:paraId="40D3EDAC" w14:textId="77777777" w:rsidR="009A13A9" w:rsidRPr="002C4123" w:rsidRDefault="009A13A9" w:rsidP="00BD7FDA">
            <w:pPr>
              <w:jc w:val="both"/>
              <w:rPr>
                <w:rFonts w:ascii="Arial Narrow" w:hAnsi="Arial Narrow" w:cs="Arial"/>
                <w:i/>
                <w:sz w:val="20"/>
                <w:szCs w:val="20"/>
                <w:lang w:val="es-CO"/>
              </w:rPr>
            </w:pPr>
            <w:r w:rsidRPr="002C4123">
              <w:rPr>
                <w:rFonts w:ascii="Arial Narrow" w:hAnsi="Arial Narrow" w:cs="Arial"/>
                <w:i/>
                <w:sz w:val="20"/>
                <w:szCs w:val="20"/>
                <w:lang w:val="es-CO"/>
              </w:rPr>
              <w:t>Y demás normas que las modifiquen, complementen, aclaren, adicionen sustituyan.</w:t>
            </w:r>
          </w:p>
        </w:tc>
      </w:tr>
      <w:tr w:rsidR="009A13A9" w:rsidRPr="002C4123" w14:paraId="070B561C" w14:textId="77777777" w:rsidTr="00BD7FDA">
        <w:trPr>
          <w:trHeight w:val="20"/>
        </w:trPr>
        <w:tc>
          <w:tcPr>
            <w:tcW w:w="2268" w:type="dxa"/>
            <w:shd w:val="clear" w:color="auto" w:fill="C6D9F1"/>
            <w:tcMar>
              <w:top w:w="0" w:type="dxa"/>
              <w:left w:w="70" w:type="dxa"/>
              <w:bottom w:w="0" w:type="dxa"/>
              <w:right w:w="70" w:type="dxa"/>
            </w:tcMar>
            <w:vAlign w:val="center"/>
            <w:hideMark/>
          </w:tcPr>
          <w:p w14:paraId="6322B81E"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45FE3323" w14:textId="77777777" w:rsidR="009A13A9" w:rsidRPr="002C4123" w:rsidRDefault="009A13A9" w:rsidP="009A13A9">
            <w:pPr>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1A566E46" w14:textId="77777777" w:rsidR="009A13A9" w:rsidRPr="002C4123" w:rsidRDefault="009A13A9" w:rsidP="009A13A9">
            <w:pPr>
              <w:pStyle w:val="Prrafodelista"/>
              <w:numPr>
                <w:ilvl w:val="0"/>
                <w:numId w:val="46"/>
              </w:numPr>
              <w:jc w:val="both"/>
              <w:rPr>
                <w:rFonts w:ascii="Arial Narrow" w:hAnsi="Arial Narrow" w:cs="Arial"/>
                <w:sz w:val="20"/>
                <w:szCs w:val="20"/>
                <w:lang w:val="pt-PT"/>
              </w:rPr>
            </w:pPr>
            <w:r w:rsidRPr="002C4123">
              <w:rPr>
                <w:rFonts w:ascii="Arial Narrow" w:hAnsi="Arial Narrow" w:cs="Arial"/>
                <w:sz w:val="20"/>
                <w:szCs w:val="20"/>
                <w:lang w:val="pt-PT"/>
              </w:rPr>
              <w:t xml:space="preserve">Bebida con leche y avena, ultra alta temperatura. - Sabor dulce suave a avena natural o sabores surtidos. </w:t>
            </w:r>
          </w:p>
          <w:p w14:paraId="718F43FE" w14:textId="77777777" w:rsidR="009A13A9" w:rsidRPr="002C4123" w:rsidRDefault="009A13A9" w:rsidP="009A13A9">
            <w:pPr>
              <w:pStyle w:val="Prrafodelista"/>
              <w:numPr>
                <w:ilvl w:val="0"/>
                <w:numId w:val="46"/>
              </w:numPr>
              <w:jc w:val="both"/>
              <w:rPr>
                <w:rFonts w:ascii="Arial Narrow" w:hAnsi="Arial Narrow" w:cs="Arial"/>
                <w:sz w:val="20"/>
                <w:szCs w:val="20"/>
                <w:lang w:val="pt-PT"/>
              </w:rPr>
            </w:pPr>
            <w:r w:rsidRPr="002C4123">
              <w:rPr>
                <w:rFonts w:ascii="Arial Narrow" w:hAnsi="Arial Narrow" w:cs="Arial"/>
                <w:sz w:val="20"/>
                <w:szCs w:val="20"/>
                <w:lang w:val="pt-PT"/>
              </w:rPr>
              <w:t xml:space="preserve"> Olor característico. - Color blanco, cremoso. - Consistencia líquida semiviscosa. </w:t>
            </w:r>
          </w:p>
          <w:p w14:paraId="37C6904E" w14:textId="66EAA32C" w:rsidR="009A13A9" w:rsidRPr="002C4123" w:rsidRDefault="009A13A9" w:rsidP="009A13A9">
            <w:pPr>
              <w:pStyle w:val="Prrafodelista"/>
              <w:numPr>
                <w:ilvl w:val="0"/>
                <w:numId w:val="46"/>
              </w:numPr>
              <w:jc w:val="both"/>
              <w:rPr>
                <w:rFonts w:ascii="Arial Narrow" w:hAnsi="Arial Narrow" w:cs="Arial"/>
                <w:sz w:val="20"/>
                <w:szCs w:val="20"/>
                <w:lang w:val="pt-PT"/>
              </w:rPr>
            </w:pPr>
            <w:r w:rsidRPr="002C4123">
              <w:rPr>
                <w:rFonts w:ascii="Arial Narrow" w:hAnsi="Arial Narrow" w:cs="Arial"/>
                <w:sz w:val="20"/>
                <w:szCs w:val="20"/>
                <w:lang w:val="pt-PT"/>
              </w:rPr>
              <w:t>Sin materias y/o partículas extrañas. Las características mencionadas en la presente ficha deben mantenerse hasta cumplir su vida útil mínima.</w:t>
            </w:r>
          </w:p>
          <w:p w14:paraId="5282B676" w14:textId="77777777" w:rsidR="009A13A9" w:rsidRPr="002C4123" w:rsidRDefault="009A13A9" w:rsidP="009A13A9">
            <w:pPr>
              <w:pStyle w:val="Prrafodelista"/>
              <w:numPr>
                <w:ilvl w:val="0"/>
                <w:numId w:val="46"/>
              </w:numPr>
              <w:jc w:val="both"/>
              <w:rPr>
                <w:rFonts w:ascii="Arial Narrow" w:hAnsi="Arial Narrow" w:cs="Arial"/>
                <w:b/>
                <w:bCs/>
                <w:sz w:val="20"/>
                <w:szCs w:val="20"/>
                <w:lang w:val="es-CO"/>
              </w:rPr>
            </w:pPr>
          </w:p>
          <w:p w14:paraId="6CCB5210" w14:textId="37F797E6" w:rsidR="009A13A9" w:rsidRPr="002C4123" w:rsidRDefault="009A13A9" w:rsidP="009A13A9">
            <w:pPr>
              <w:jc w:val="both"/>
              <w:rPr>
                <w:rFonts w:ascii="Arial Narrow" w:hAnsi="Arial Narrow" w:cs="Arial"/>
                <w:b/>
                <w:bCs/>
                <w:sz w:val="20"/>
                <w:szCs w:val="20"/>
                <w:lang w:val="es-CO"/>
              </w:rPr>
            </w:pPr>
            <w:r w:rsidRPr="002C4123">
              <w:rPr>
                <w:rFonts w:ascii="Arial Narrow" w:hAnsi="Arial Narrow" w:cs="Arial"/>
                <w:b/>
                <w:bCs/>
                <w:sz w:val="20"/>
                <w:szCs w:val="20"/>
                <w:lang w:val="es-CO"/>
              </w:rPr>
              <w:t>Ingredientes mínimos:</w:t>
            </w:r>
          </w:p>
          <w:p w14:paraId="6B871756" w14:textId="39ED5F18" w:rsidR="009A13A9" w:rsidRPr="002C4123" w:rsidRDefault="009A13A9" w:rsidP="00BD7FDA">
            <w:pPr>
              <w:jc w:val="both"/>
              <w:rPr>
                <w:rFonts w:ascii="Arial Narrow" w:hAnsi="Arial Narrow" w:cs="Arial"/>
                <w:iCs/>
                <w:sz w:val="20"/>
                <w:szCs w:val="20"/>
                <w:lang w:val="es-CO"/>
              </w:rPr>
            </w:pPr>
            <w:r w:rsidRPr="002C4123">
              <w:rPr>
                <w:rFonts w:ascii="Arial Narrow" w:hAnsi="Arial Narrow" w:cs="Arial"/>
                <w:iCs/>
                <w:sz w:val="20"/>
                <w:szCs w:val="20"/>
                <w:lang w:val="es-CO"/>
              </w:rPr>
              <w:t>leche entera higienizada, avena o harina de avena, azúcar</w:t>
            </w:r>
          </w:p>
          <w:p w14:paraId="6265E91E" w14:textId="77777777" w:rsidR="009A13A9" w:rsidRPr="002C4123" w:rsidRDefault="009A13A9" w:rsidP="00BD7FDA">
            <w:pPr>
              <w:jc w:val="both"/>
              <w:rPr>
                <w:rFonts w:ascii="Arial Narrow" w:hAnsi="Arial Narrow" w:cs="Arial"/>
                <w:iCs/>
                <w:sz w:val="20"/>
                <w:szCs w:val="20"/>
                <w:lang w:val="es-CO"/>
              </w:rPr>
            </w:pPr>
          </w:p>
          <w:p w14:paraId="3897317C" w14:textId="77777777" w:rsidR="009A13A9" w:rsidRPr="002C4123" w:rsidRDefault="009A13A9" w:rsidP="009A13A9">
            <w:pPr>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1B52239D" w14:textId="77777777" w:rsidR="009A13A9" w:rsidRPr="002C4123" w:rsidRDefault="009A13A9" w:rsidP="00BD7FDA">
            <w:pPr>
              <w:pStyle w:val="Prrafodelista"/>
              <w:numPr>
                <w:ilvl w:val="0"/>
                <w:numId w:val="48"/>
              </w:numPr>
              <w:jc w:val="both"/>
              <w:rPr>
                <w:rFonts w:ascii="Arial Narrow" w:hAnsi="Arial Narrow" w:cs="Arial"/>
                <w:b/>
                <w:iCs/>
                <w:sz w:val="20"/>
                <w:szCs w:val="20"/>
                <w:lang w:val="es-CO"/>
              </w:rPr>
            </w:pPr>
            <w:r w:rsidRPr="002C4123">
              <w:rPr>
                <w:rFonts w:ascii="Arial Narrow" w:hAnsi="Arial Narrow" w:cs="Arial"/>
                <w:iCs/>
                <w:sz w:val="20"/>
                <w:szCs w:val="20"/>
                <w:lang w:val="es-CO"/>
              </w:rPr>
              <w:t>30 días desde el momento de la entrega en la unidad operativa.</w:t>
            </w:r>
          </w:p>
          <w:p w14:paraId="392CEF0A" w14:textId="77777777" w:rsidR="009A13A9" w:rsidRPr="002C4123" w:rsidRDefault="009A13A9" w:rsidP="00BD7FDA">
            <w:pPr>
              <w:ind w:left="5"/>
              <w:jc w:val="both"/>
              <w:rPr>
                <w:rFonts w:ascii="Arial Narrow" w:hAnsi="Arial Narrow" w:cs="Arial"/>
                <w:iCs/>
                <w:sz w:val="20"/>
                <w:szCs w:val="20"/>
                <w:lang w:val="es-CO"/>
              </w:rPr>
            </w:pPr>
          </w:p>
          <w:p w14:paraId="0BDB2488" w14:textId="77777777" w:rsidR="009A13A9" w:rsidRPr="002C4123" w:rsidRDefault="009A13A9" w:rsidP="00BD7FDA">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71153D56" w14:textId="77777777" w:rsidR="009A13A9" w:rsidRPr="002C4123" w:rsidRDefault="009A13A9" w:rsidP="00BD7FDA">
            <w:pPr>
              <w:pStyle w:val="Prrafodelista"/>
              <w:numPr>
                <w:ilvl w:val="0"/>
                <w:numId w:val="48"/>
              </w:numPr>
              <w:jc w:val="both"/>
              <w:rPr>
                <w:rFonts w:ascii="Arial Narrow" w:hAnsi="Arial Narrow" w:cs="Arial"/>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56DEF477" w14:textId="77777777" w:rsidR="009A13A9" w:rsidRPr="002C4123" w:rsidRDefault="009A13A9" w:rsidP="00BD7FDA">
            <w:pPr>
              <w:pStyle w:val="Prrafodelista"/>
              <w:numPr>
                <w:ilvl w:val="0"/>
                <w:numId w:val="48"/>
              </w:numPr>
              <w:rPr>
                <w:rFonts w:ascii="Arial Narrow" w:hAnsi="Arial Narrow" w:cs="Arial"/>
                <w:sz w:val="20"/>
                <w:szCs w:val="20"/>
              </w:rPr>
            </w:pPr>
            <w:r w:rsidRPr="002C4123">
              <w:rPr>
                <w:rFonts w:ascii="Arial Narrow" w:hAnsi="Arial Narrow" w:cs="Arial"/>
                <w:sz w:val="20"/>
                <w:szCs w:val="20"/>
              </w:rPr>
              <w:t>Cumplir Resolución 1407 de 2022</w:t>
            </w:r>
          </w:p>
          <w:p w14:paraId="42556C8C" w14:textId="77777777" w:rsidR="009A13A9" w:rsidRPr="002C4123" w:rsidRDefault="009A13A9" w:rsidP="00BD7FDA">
            <w:pPr>
              <w:pStyle w:val="Prrafodelista"/>
              <w:numPr>
                <w:ilvl w:val="0"/>
                <w:numId w:val="48"/>
              </w:numPr>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5246.</w:t>
            </w:r>
          </w:p>
          <w:p w14:paraId="6231FF3D" w14:textId="77777777" w:rsidR="009A13A9" w:rsidRPr="002C4123" w:rsidRDefault="009A13A9" w:rsidP="00BD7FDA">
            <w:pPr>
              <w:pStyle w:val="Prrafodelista"/>
              <w:numPr>
                <w:ilvl w:val="0"/>
                <w:numId w:val="48"/>
              </w:numPr>
              <w:jc w:val="both"/>
              <w:rPr>
                <w:rFonts w:ascii="Arial Narrow" w:eastAsia="Arial Narrow" w:hAnsi="Arial Narrow" w:cs="Arial"/>
                <w:sz w:val="20"/>
                <w:szCs w:val="20"/>
              </w:rPr>
            </w:pPr>
            <w:r w:rsidRPr="002C4123">
              <w:rPr>
                <w:rFonts w:ascii="Arial Narrow" w:hAnsi="Arial Narrow" w:cs="Arial"/>
                <w:sz w:val="20"/>
                <w:szCs w:val="20"/>
                <w:lang w:val="es-CO"/>
              </w:rPr>
              <w:t xml:space="preserve">Debe </w:t>
            </w:r>
            <w:r w:rsidRPr="002C4123">
              <w:rPr>
                <w:rFonts w:ascii="Arial Narrow" w:eastAsia="Arial Narrow" w:hAnsi="Arial Narrow" w:cs="Arial"/>
                <w:sz w:val="20"/>
                <w:szCs w:val="20"/>
                <w:lang w:val="es-CO"/>
              </w:rPr>
              <w:t xml:space="preserve">cumplir con la NTC 4433. Microbiología. Método para evaluar la esterilidad </w:t>
            </w:r>
            <w:r w:rsidRPr="002C4123">
              <w:rPr>
                <w:rFonts w:ascii="Arial Narrow" w:eastAsia="Arial Narrow" w:hAnsi="Arial Narrow" w:cs="Arial"/>
                <w:sz w:val="20"/>
                <w:szCs w:val="20"/>
              </w:rPr>
              <w:t>comercial en alimentos.</w:t>
            </w:r>
          </w:p>
          <w:p w14:paraId="3319B2D5" w14:textId="77777777" w:rsidR="009A13A9" w:rsidRPr="002C4123" w:rsidRDefault="009A13A9" w:rsidP="00BD7FDA">
            <w:pPr>
              <w:jc w:val="both"/>
              <w:rPr>
                <w:rFonts w:ascii="Arial Narrow" w:hAnsi="Arial Narrow" w:cs="Arial"/>
                <w:b/>
                <w:bCs/>
                <w:iCs/>
                <w:sz w:val="20"/>
                <w:szCs w:val="20"/>
                <w:lang w:val="es-CO"/>
              </w:rPr>
            </w:pPr>
          </w:p>
          <w:p w14:paraId="7BEE6FE4" w14:textId="77777777" w:rsidR="009A13A9" w:rsidRPr="002C4123" w:rsidRDefault="009A13A9" w:rsidP="00BD7FDA">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054767DB" w14:textId="77777777" w:rsidR="009A13A9" w:rsidRPr="002C4123" w:rsidRDefault="009A13A9" w:rsidP="00BD7FD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CONCEPTO SANITARIO FAVORABLE</w:t>
            </w:r>
            <w:r w:rsidRPr="002C4123">
              <w:rPr>
                <w:rFonts w:ascii="Arial Narrow" w:hAnsi="Arial Narrow" w:cs="Arial"/>
                <w:sz w:val="20"/>
                <w:szCs w:val="20"/>
                <w:lang w:val="es-CO"/>
              </w:rPr>
              <w:t xml:space="preserve">, emitido por la Entidad Territorial de Salud - </w:t>
            </w:r>
            <w:r w:rsidRPr="002C4123">
              <w:rPr>
                <w:rFonts w:ascii="Arial Narrow" w:hAnsi="Arial Narrow" w:cs="Arial"/>
                <w:b/>
                <w:bCs/>
                <w:sz w:val="20"/>
                <w:szCs w:val="20"/>
                <w:lang w:val="es-CO"/>
              </w:rPr>
              <w:t>ETS,</w:t>
            </w:r>
            <w:r w:rsidRPr="002C4123">
              <w:rPr>
                <w:rFonts w:ascii="Arial Narrow" w:hAnsi="Arial Narrow" w:cs="Arial"/>
                <w:sz w:val="20"/>
                <w:szCs w:val="20"/>
                <w:lang w:val="es-CO"/>
              </w:rPr>
              <w:t xml:space="preserve"> </w:t>
            </w:r>
            <w:r w:rsidRPr="002C4123">
              <w:rPr>
                <w:rFonts w:ascii="Arial Narrow" w:hAnsi="Arial Narrow" w:cs="Arial"/>
                <w:b/>
                <w:bCs/>
                <w:sz w:val="20"/>
                <w:szCs w:val="20"/>
                <w:lang w:val="es-CO"/>
              </w:rPr>
              <w:t>CON FECHA DE EXPEDICIÓN MENOR A UN AÑO</w:t>
            </w:r>
            <w:r w:rsidRPr="002C4123">
              <w:rPr>
                <w:rFonts w:ascii="Arial Narrow" w:hAnsi="Arial Narrow" w:cs="Arial"/>
                <w:sz w:val="20"/>
                <w:szCs w:val="20"/>
                <w:lang w:val="es-CO"/>
              </w:rPr>
              <w:t xml:space="preserve"> </w:t>
            </w:r>
          </w:p>
          <w:p w14:paraId="1F67F0F0" w14:textId="77777777" w:rsidR="009A13A9" w:rsidRPr="002C4123" w:rsidRDefault="009A13A9" w:rsidP="00BD7FD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7192D963" w14:textId="77777777" w:rsidR="009A13A9" w:rsidRPr="002C4123" w:rsidRDefault="009A13A9" w:rsidP="00BD7FD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29AA9FA1" w14:textId="77777777" w:rsidR="009A13A9" w:rsidRPr="002C4123" w:rsidRDefault="009A13A9" w:rsidP="00BD7FDA">
            <w:pPr>
              <w:pStyle w:val="Prrafodelista"/>
              <w:numPr>
                <w:ilvl w:val="0"/>
                <w:numId w:val="48"/>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normatividad para transporte de alimentos; resolución 2674 de 2013.</w:t>
            </w:r>
          </w:p>
          <w:p w14:paraId="11BAB64A" w14:textId="77777777" w:rsidR="009A13A9" w:rsidRPr="002C4123" w:rsidRDefault="009A13A9" w:rsidP="00BD7FDA">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Y demás normas que las modifiquen, complementen, aclaren, adicionen sustituyan.</w:t>
            </w:r>
          </w:p>
          <w:p w14:paraId="42EFDD58" w14:textId="77777777" w:rsidR="009A13A9" w:rsidRPr="002C4123" w:rsidRDefault="009A13A9" w:rsidP="00BD7FDA">
            <w:pPr>
              <w:pStyle w:val="Prrafodelista"/>
              <w:ind w:left="360"/>
              <w:jc w:val="both"/>
              <w:rPr>
                <w:rFonts w:ascii="Arial Narrow" w:hAnsi="Arial Narrow" w:cs="Arial"/>
                <w:iCs/>
                <w:sz w:val="20"/>
                <w:szCs w:val="20"/>
                <w:lang w:val="es-CO"/>
              </w:rPr>
            </w:pPr>
          </w:p>
        </w:tc>
      </w:tr>
      <w:tr w:rsidR="009A13A9" w:rsidRPr="002C4123" w14:paraId="490597CD" w14:textId="77777777" w:rsidTr="00BD7FDA">
        <w:trPr>
          <w:trHeight w:val="200"/>
        </w:trPr>
        <w:tc>
          <w:tcPr>
            <w:tcW w:w="2268" w:type="dxa"/>
            <w:shd w:val="clear" w:color="auto" w:fill="C6D9F1"/>
            <w:tcMar>
              <w:top w:w="0" w:type="dxa"/>
              <w:left w:w="70" w:type="dxa"/>
              <w:bottom w:w="0" w:type="dxa"/>
              <w:right w:w="70" w:type="dxa"/>
            </w:tcMar>
            <w:vAlign w:val="center"/>
            <w:hideMark/>
          </w:tcPr>
          <w:p w14:paraId="58F31B2E"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 xml:space="preserve">Empaque y rotulado </w:t>
            </w:r>
          </w:p>
        </w:tc>
        <w:tc>
          <w:tcPr>
            <w:tcW w:w="6804" w:type="dxa"/>
            <w:tcMar>
              <w:top w:w="0" w:type="dxa"/>
              <w:left w:w="70" w:type="dxa"/>
              <w:bottom w:w="0" w:type="dxa"/>
              <w:right w:w="70" w:type="dxa"/>
            </w:tcMar>
          </w:tcPr>
          <w:p w14:paraId="01669798"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Caja en Tetra Pak o bolsa de polietileno, grado alimentario de primer uso.</w:t>
            </w:r>
          </w:p>
          <w:p w14:paraId="3BE936EE"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iCs/>
                <w:sz w:val="20"/>
                <w:szCs w:val="20"/>
                <w:lang w:val="es-CO"/>
              </w:rPr>
              <w:t>Si el empaque es en caja Tetra Pak, el producto se debe entregar con pitillo biodegradable (se debe anexar ficha técnica del pitillo) de acuerdo a lo requerido por la Entidad.</w:t>
            </w:r>
          </w:p>
          <w:p w14:paraId="7CED2DFC"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320A2179"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49B2DB6D"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6D98AE79"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lastRenderedPageBreak/>
              <w:t>Evitar el llenado saturado en las canastillas, con el fin de prevenir daños mecánicos en el almacenamiento y transporte de los productos.</w:t>
            </w:r>
          </w:p>
          <w:p w14:paraId="156A5BE9"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2C54A82D"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reglamente técnico sobre los requisitos de etiquetado nutricional y frontal que deben cumplir los alimentos envasados o empacados para consumo humano.”</w:t>
            </w:r>
          </w:p>
          <w:p w14:paraId="46C49878" w14:textId="77777777" w:rsidR="009A13A9" w:rsidRPr="002C4123" w:rsidRDefault="009A13A9" w:rsidP="00BD7FDA">
            <w:pPr>
              <w:pStyle w:val="Prrafodelista"/>
              <w:numPr>
                <w:ilvl w:val="0"/>
                <w:numId w:val="3"/>
              </w:numPr>
              <w:rPr>
                <w:rFonts w:ascii="Arial Narrow" w:hAnsi="Arial Narrow" w:cs="Arial"/>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7F1A106D" w14:textId="77777777" w:rsidR="009A13A9" w:rsidRPr="002C4123" w:rsidRDefault="009A13A9" w:rsidP="00BD7FDA">
            <w:pPr>
              <w:pStyle w:val="Prrafodelista"/>
              <w:numPr>
                <w:ilvl w:val="0"/>
                <w:numId w:val="3"/>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25F527D3" w14:textId="77777777" w:rsidR="009A13A9" w:rsidRPr="002C4123" w:rsidRDefault="009A13A9" w:rsidP="00BD7FDA">
            <w:pPr>
              <w:pStyle w:val="Prrafodelista"/>
              <w:ind w:left="649"/>
              <w:jc w:val="both"/>
              <w:rPr>
                <w:rFonts w:ascii="Arial Narrow" w:hAnsi="Arial Narrow" w:cs="Arial"/>
                <w:iCs/>
                <w:sz w:val="20"/>
                <w:szCs w:val="20"/>
                <w:lang w:val="es-CO"/>
              </w:rPr>
            </w:pPr>
            <w:r w:rsidRPr="002C4123">
              <w:rPr>
                <w:rFonts w:ascii="Arial Narrow" w:hAnsi="Arial Narrow" w:cs="Arial"/>
                <w:iCs/>
                <w:sz w:val="20"/>
                <w:szCs w:val="20"/>
                <w:lang w:val="es-CO"/>
              </w:rPr>
              <w:t>Y demás normas que las modifiquen, complementen, aclaren, adicionen sustituyan.</w:t>
            </w:r>
          </w:p>
        </w:tc>
      </w:tr>
      <w:tr w:rsidR="009A13A9" w:rsidRPr="002C4123" w14:paraId="515CFD81" w14:textId="77777777" w:rsidTr="00BD7FDA">
        <w:trPr>
          <w:trHeight w:val="542"/>
        </w:trPr>
        <w:tc>
          <w:tcPr>
            <w:tcW w:w="2268" w:type="dxa"/>
            <w:shd w:val="clear" w:color="auto" w:fill="C6D9F1"/>
            <w:tcMar>
              <w:top w:w="0" w:type="dxa"/>
              <w:left w:w="70" w:type="dxa"/>
              <w:bottom w:w="0" w:type="dxa"/>
              <w:right w:w="70" w:type="dxa"/>
            </w:tcMar>
            <w:vAlign w:val="center"/>
            <w:hideMark/>
          </w:tcPr>
          <w:p w14:paraId="769D7E9E" w14:textId="77777777" w:rsidR="009A13A9" w:rsidRPr="002C4123" w:rsidRDefault="009A13A9" w:rsidP="00BD7FD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130F69DD" w14:textId="0640FC9D" w:rsidR="009A13A9" w:rsidRPr="002C4123" w:rsidRDefault="009A13A9" w:rsidP="00BD7FDA">
            <w:pPr>
              <w:pStyle w:val="Prrafodelista"/>
              <w:numPr>
                <w:ilvl w:val="0"/>
                <w:numId w:val="46"/>
              </w:numPr>
              <w:jc w:val="both"/>
              <w:rPr>
                <w:rFonts w:ascii="Arial Narrow" w:hAnsi="Arial Narrow" w:cs="Arial"/>
                <w:iCs/>
                <w:sz w:val="20"/>
                <w:szCs w:val="20"/>
                <w:lang w:val="es-CO"/>
              </w:rPr>
            </w:pPr>
            <w:r w:rsidRPr="002C4123">
              <w:rPr>
                <w:rFonts w:ascii="Arial Narrow" w:hAnsi="Arial Narrow" w:cs="Arial"/>
                <w:iCs/>
                <w:sz w:val="20"/>
                <w:szCs w:val="20"/>
                <w:lang w:val="es-CO"/>
              </w:rPr>
              <w:t>Presentación de 200 mililitros a 210 mililitros o centímetros cúbicos con pitillo biodegradable para empaque Tetra Pak - Paquete de 6 unidades</w:t>
            </w:r>
            <w:r w:rsidRPr="002C4123">
              <w:rPr>
                <w:rFonts w:ascii="Arial Narrow" w:hAnsi="Arial Narrow" w:cs="Arial"/>
                <w:i/>
                <w:iCs/>
                <w:sz w:val="20"/>
                <w:szCs w:val="20"/>
                <w:lang w:val="es-CO"/>
              </w:rPr>
              <w:t>.</w:t>
            </w:r>
          </w:p>
        </w:tc>
      </w:tr>
    </w:tbl>
    <w:p w14:paraId="53BAF8C8" w14:textId="46E6E57A" w:rsidR="009A13A9" w:rsidRPr="002C4123" w:rsidRDefault="009A13A9" w:rsidP="001943DF">
      <w:pPr>
        <w:rPr>
          <w:rFonts w:ascii="Arial Narrow" w:hAnsi="Arial Narrow" w:cs="Arial"/>
          <w:sz w:val="20"/>
          <w:szCs w:val="20"/>
        </w:rPr>
      </w:pPr>
    </w:p>
    <w:p w14:paraId="22FE447A" w14:textId="0F95B6EB" w:rsidR="009A13A9" w:rsidRPr="002C4123" w:rsidRDefault="009A13A9" w:rsidP="001943DF">
      <w:pPr>
        <w:rPr>
          <w:rFonts w:ascii="Arial Narrow" w:hAnsi="Arial Narrow" w:cs="Arial"/>
          <w:sz w:val="20"/>
          <w:szCs w:val="20"/>
        </w:rPr>
      </w:pPr>
    </w:p>
    <w:p w14:paraId="4BEB2C73" w14:textId="77777777" w:rsidR="009A13A9" w:rsidRPr="002C4123" w:rsidRDefault="009A13A9"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7B5A9A" w:rsidRPr="002C4123" w14:paraId="0784F2A9" w14:textId="77777777" w:rsidTr="48BC60D9">
        <w:trPr>
          <w:trHeight w:val="581"/>
        </w:trPr>
        <w:tc>
          <w:tcPr>
            <w:tcW w:w="2268" w:type="dxa"/>
            <w:shd w:val="clear" w:color="auto" w:fill="C6D9F1"/>
            <w:tcMar>
              <w:top w:w="0" w:type="dxa"/>
              <w:left w:w="70" w:type="dxa"/>
              <w:bottom w:w="0" w:type="dxa"/>
              <w:right w:w="70" w:type="dxa"/>
            </w:tcMar>
            <w:vAlign w:val="center"/>
            <w:hideMark/>
          </w:tcPr>
          <w:p w14:paraId="003D9E33"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56EAC498"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CREMA DE LECHE FRESCA</w:t>
            </w:r>
          </w:p>
        </w:tc>
      </w:tr>
      <w:tr w:rsidR="007B5A9A" w:rsidRPr="002C4123" w14:paraId="5D2547FE" w14:textId="77777777" w:rsidTr="48BC60D9">
        <w:trPr>
          <w:trHeight w:val="576"/>
        </w:trPr>
        <w:tc>
          <w:tcPr>
            <w:tcW w:w="2268" w:type="dxa"/>
            <w:shd w:val="clear" w:color="auto" w:fill="C6D9F1"/>
            <w:tcMar>
              <w:top w:w="0" w:type="dxa"/>
              <w:left w:w="70" w:type="dxa"/>
              <w:bottom w:w="0" w:type="dxa"/>
              <w:right w:w="70" w:type="dxa"/>
            </w:tcMar>
            <w:vAlign w:val="center"/>
          </w:tcPr>
          <w:p w14:paraId="125DED6D"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386A32A2"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40195</w:t>
            </w:r>
          </w:p>
        </w:tc>
      </w:tr>
      <w:tr w:rsidR="007B5A9A" w:rsidRPr="002C4123" w14:paraId="2F69B1D5" w14:textId="77777777" w:rsidTr="48BC60D9">
        <w:trPr>
          <w:trHeight w:val="613"/>
        </w:trPr>
        <w:tc>
          <w:tcPr>
            <w:tcW w:w="2268" w:type="dxa"/>
            <w:shd w:val="clear" w:color="auto" w:fill="C6D9F1"/>
            <w:tcMar>
              <w:top w:w="0" w:type="dxa"/>
              <w:left w:w="70" w:type="dxa"/>
              <w:bottom w:w="0" w:type="dxa"/>
              <w:right w:w="70" w:type="dxa"/>
            </w:tcMar>
            <w:vAlign w:val="center"/>
            <w:hideMark/>
          </w:tcPr>
          <w:p w14:paraId="7A47BEA0"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2D68FAC9"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CREMA DE LECHE UHT</w:t>
            </w:r>
          </w:p>
        </w:tc>
      </w:tr>
      <w:tr w:rsidR="007B5A9A" w:rsidRPr="002C4123" w14:paraId="4D13E9BE" w14:textId="77777777" w:rsidTr="002B2772">
        <w:trPr>
          <w:trHeight w:val="484"/>
        </w:trPr>
        <w:tc>
          <w:tcPr>
            <w:tcW w:w="2268" w:type="dxa"/>
            <w:shd w:val="clear" w:color="auto" w:fill="C6D9F1"/>
            <w:tcMar>
              <w:top w:w="0" w:type="dxa"/>
              <w:left w:w="70" w:type="dxa"/>
              <w:bottom w:w="0" w:type="dxa"/>
              <w:right w:w="70" w:type="dxa"/>
            </w:tcMar>
            <w:vAlign w:val="center"/>
          </w:tcPr>
          <w:p w14:paraId="1F7D6E2D" w14:textId="2C75AC9D" w:rsidR="007B5A9A" w:rsidRPr="002C4123" w:rsidRDefault="007B5A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tc>
        <w:tc>
          <w:tcPr>
            <w:tcW w:w="6804" w:type="dxa"/>
            <w:tcMar>
              <w:top w:w="0" w:type="dxa"/>
              <w:left w:w="70" w:type="dxa"/>
              <w:bottom w:w="0" w:type="dxa"/>
              <w:right w:w="70" w:type="dxa"/>
            </w:tcMar>
          </w:tcPr>
          <w:p w14:paraId="29F87337" w14:textId="77777777" w:rsidR="007B5A9A" w:rsidRPr="002C4123" w:rsidRDefault="007B5A9A" w:rsidP="00C00D9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3B68C7AB" w14:textId="77777777" w:rsidR="007B5A9A" w:rsidRPr="002C4123" w:rsidRDefault="2E5ABAAC"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3DC0B7EC" w14:textId="753D2BEB" w:rsidR="007B5A9A" w:rsidRPr="002C4123" w:rsidRDefault="007B5A9A"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3F0BD269" w14:textId="2EAA29C4" w:rsidR="00E7565A" w:rsidRPr="002C4123" w:rsidRDefault="00E7565A"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t>Cumplir Resolución 2505 de 2004.</w:t>
            </w:r>
          </w:p>
          <w:p w14:paraId="5C0B6331" w14:textId="36743BC1" w:rsidR="00D175B3" w:rsidRPr="002C4123" w:rsidRDefault="792BCB82" w:rsidP="00620A8A">
            <w:pPr>
              <w:pStyle w:val="Prrafodelista"/>
              <w:numPr>
                <w:ilvl w:val="0"/>
                <w:numId w:val="5"/>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05A5E107" w14:textId="7BF932B5" w:rsidR="0C452BF1" w:rsidRPr="002C4123" w:rsidRDefault="0C452BF1" w:rsidP="00620A8A">
            <w:pPr>
              <w:pStyle w:val="Prrafodelista"/>
              <w:numPr>
                <w:ilvl w:val="0"/>
                <w:numId w:val="5"/>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1CD33C6D" w14:textId="1BEC5BA9" w:rsidR="00BD46A3" w:rsidRPr="002C4123" w:rsidRDefault="00BD46A3"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7E5612E5" w14:textId="762C75BF" w:rsidR="30627635" w:rsidRPr="002C4123" w:rsidRDefault="30627635" w:rsidP="00620A8A">
            <w:pPr>
              <w:pStyle w:val="Prrafodelista"/>
              <w:numPr>
                <w:ilvl w:val="0"/>
                <w:numId w:val="5"/>
              </w:numPr>
              <w:ind w:left="507"/>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2E9742CE" w14:textId="5CE9DE0D" w:rsidR="0024645E" w:rsidRPr="002C4123" w:rsidRDefault="0024645E"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sz w:val="20"/>
                <w:szCs w:val="20"/>
                <w:lang w:val="es-CO"/>
              </w:rPr>
              <w:t>Cumplir Resolución 4143 de 2012.</w:t>
            </w:r>
          </w:p>
          <w:p w14:paraId="52B684A7" w14:textId="6CBF2BCA" w:rsidR="00E7565A" w:rsidRPr="002C4123" w:rsidRDefault="6E0FB93F"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7146D70B" w14:textId="77777777" w:rsidR="007B5A9A" w:rsidRPr="002C4123" w:rsidRDefault="2E5ABAAC"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45B4C120" w14:textId="2EB3BB47" w:rsidR="007B5A9A" w:rsidRPr="002C4123" w:rsidRDefault="007B5A9A"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0051E483" w14:textId="77777777" w:rsidR="002B2772" w:rsidRPr="002C4123" w:rsidRDefault="352AB1A1"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70AA1BE2" w14:textId="2AD64CA1" w:rsidR="007B5A9A" w:rsidRPr="002C4123" w:rsidRDefault="2E5ABAAC"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sz w:val="20"/>
                <w:szCs w:val="20"/>
                <w:lang w:val="es-CO"/>
              </w:rPr>
              <w:t>Cumplir Resolución 810 de 2021.</w:t>
            </w:r>
          </w:p>
          <w:p w14:paraId="1D38C1A0" w14:textId="77777777" w:rsidR="007B5A9A" w:rsidRPr="002C4123" w:rsidRDefault="2E5ABAAC" w:rsidP="00620A8A">
            <w:pPr>
              <w:pStyle w:val="Prrafodelista"/>
              <w:numPr>
                <w:ilvl w:val="0"/>
                <w:numId w:val="5"/>
              </w:numPr>
              <w:ind w:left="507"/>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bookmarkStart w:id="1" w:name="_Hlk157588897"/>
          </w:p>
          <w:p w14:paraId="2568D192" w14:textId="7DEC5ACA" w:rsidR="007B5A9A" w:rsidRPr="002C4123" w:rsidRDefault="007B5A9A"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lastRenderedPageBreak/>
              <w:t>Cumplir NTC 930.</w:t>
            </w:r>
          </w:p>
          <w:p w14:paraId="17CE72B2" w14:textId="3FCFDD47" w:rsidR="005E7209" w:rsidRPr="002C4123" w:rsidRDefault="005E7209"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sz w:val="20"/>
                <w:szCs w:val="20"/>
                <w:lang w:val="es-CO"/>
              </w:rPr>
              <w:t>Cumplir NTC 4433</w:t>
            </w:r>
          </w:p>
          <w:p w14:paraId="03A7DB2F" w14:textId="0CFA1059" w:rsidR="006462B2" w:rsidRPr="002C4123" w:rsidRDefault="085E64EC" w:rsidP="00620A8A">
            <w:pPr>
              <w:pStyle w:val="Prrafodelista"/>
              <w:numPr>
                <w:ilvl w:val="0"/>
                <w:numId w:val="5"/>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El producto debe contar con Notificación Sanitaria -NSA-, Permiso Sanitario -PSA- o Registro Sanitario – RSA- vigente, expedido por el INVIMA</w:t>
            </w:r>
            <w:r w:rsidRPr="002C4123">
              <w:rPr>
                <w:rFonts w:ascii="Arial Narrow" w:eastAsia="Times New Roman" w:hAnsi="Arial Narrow" w:cs="Arial"/>
                <w:i/>
                <w:sz w:val="20"/>
                <w:szCs w:val="20"/>
                <w:lang w:val="es-CO" w:eastAsia="es-MX"/>
              </w:rPr>
              <w:t>.</w:t>
            </w:r>
          </w:p>
          <w:p w14:paraId="413C9B97" w14:textId="77777777" w:rsidR="007B5A9A" w:rsidRPr="002C4123" w:rsidRDefault="007B5A9A" w:rsidP="00C00D9A">
            <w:pPr>
              <w:pStyle w:val="Prrafodelista"/>
              <w:ind w:left="289"/>
              <w:jc w:val="both"/>
              <w:rPr>
                <w:rFonts w:ascii="Arial Narrow" w:hAnsi="Arial Narrow" w:cs="Arial"/>
                <w:i/>
                <w:sz w:val="20"/>
                <w:szCs w:val="20"/>
                <w:lang w:val="es-CO"/>
              </w:rPr>
            </w:pPr>
          </w:p>
          <w:bookmarkEnd w:id="1"/>
          <w:p w14:paraId="5728A377" w14:textId="23DD1F50" w:rsidR="007B5A9A" w:rsidRPr="002C4123" w:rsidRDefault="007B5A9A" w:rsidP="00C00D9A">
            <w:pPr>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  </w:t>
            </w:r>
          </w:p>
        </w:tc>
      </w:tr>
      <w:tr w:rsidR="007B5A9A" w:rsidRPr="002C4123" w14:paraId="7C530326" w14:textId="77777777" w:rsidTr="48BC60D9">
        <w:trPr>
          <w:trHeight w:val="20"/>
        </w:trPr>
        <w:tc>
          <w:tcPr>
            <w:tcW w:w="2268" w:type="dxa"/>
            <w:shd w:val="clear" w:color="auto" w:fill="C6D9F1"/>
            <w:tcMar>
              <w:top w:w="0" w:type="dxa"/>
              <w:left w:w="70" w:type="dxa"/>
              <w:bottom w:w="0" w:type="dxa"/>
              <w:right w:w="70" w:type="dxa"/>
            </w:tcMar>
            <w:vAlign w:val="center"/>
            <w:hideMark/>
          </w:tcPr>
          <w:p w14:paraId="0FFAEBE1"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2837BFA7" w14:textId="77777777" w:rsidR="007B5A9A" w:rsidRPr="002C4123" w:rsidRDefault="007B5A9A" w:rsidP="0021769D">
            <w:pPr>
              <w:pStyle w:val="Prrafodelista"/>
              <w:jc w:val="both"/>
              <w:rPr>
                <w:rFonts w:ascii="Arial Narrow" w:hAnsi="Arial Narrow" w:cs="Arial"/>
                <w:b/>
                <w:iCs/>
                <w:sz w:val="20"/>
                <w:szCs w:val="20"/>
                <w:lang w:val="es-CO"/>
              </w:rPr>
            </w:pPr>
            <w:r w:rsidRPr="002C4123">
              <w:rPr>
                <w:rFonts w:ascii="Arial Narrow" w:hAnsi="Arial Narrow" w:cs="Arial"/>
                <w:b/>
                <w:iCs/>
                <w:sz w:val="20"/>
                <w:szCs w:val="20"/>
                <w:lang w:val="es-CO"/>
              </w:rPr>
              <w:t>Descripción Física:</w:t>
            </w:r>
          </w:p>
          <w:p w14:paraId="7DC023E2"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 xml:space="preserve">Es el producto higienizado y pasteurizado, obtenido por reposo o centrifugación de la leche, adicionado o no de cultivos lácticos específicos. </w:t>
            </w:r>
          </w:p>
          <w:p w14:paraId="4F2D9A79"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Sabor característico a leche.</w:t>
            </w:r>
          </w:p>
          <w:p w14:paraId="238BFA16"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Olor característico a leche.</w:t>
            </w:r>
          </w:p>
          <w:p w14:paraId="4C05E792"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Color blanco, cremoso.</w:t>
            </w:r>
          </w:p>
          <w:p w14:paraId="1991B41E"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Textura cremosa.</w:t>
            </w:r>
          </w:p>
          <w:p w14:paraId="05B7A1D8" w14:textId="77777777"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56B3C785" w14:textId="56194E49" w:rsidR="007B5A9A" w:rsidRPr="002C4123" w:rsidRDefault="2E5ABAAC"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Según su contenido en grasa láctea la crema de leche se clasificará en: rica en grasa, entera y semi entera.</w:t>
            </w:r>
          </w:p>
          <w:p w14:paraId="49FA1AA6" w14:textId="77777777" w:rsidR="007B5A9A" w:rsidRPr="002C4123" w:rsidRDefault="007B5A9A" w:rsidP="0021769D">
            <w:pPr>
              <w:pStyle w:val="Prrafodelista"/>
              <w:jc w:val="both"/>
              <w:rPr>
                <w:rFonts w:ascii="Arial Narrow" w:hAnsi="Arial Narrow" w:cs="Arial"/>
                <w:iCs/>
                <w:sz w:val="20"/>
                <w:szCs w:val="20"/>
                <w:lang w:val="es-CO"/>
              </w:rPr>
            </w:pPr>
            <w:r w:rsidRPr="002C4123">
              <w:rPr>
                <w:rFonts w:ascii="Arial Narrow" w:hAnsi="Arial Narrow" w:cs="Arial"/>
                <w:sz w:val="20"/>
                <w:szCs w:val="20"/>
                <w:lang w:val="es-CO"/>
              </w:rPr>
              <w:t>Las características mencionadas en la presente ficha deben mantenerse hasta cumplir su vida útil mínima.</w:t>
            </w:r>
          </w:p>
          <w:p w14:paraId="1ADD2A46" w14:textId="77777777" w:rsidR="007B5A9A" w:rsidRPr="002C4123" w:rsidRDefault="007B5A9A" w:rsidP="0021769D">
            <w:pPr>
              <w:pStyle w:val="Prrafodelista"/>
              <w:ind w:left="289"/>
              <w:jc w:val="both"/>
              <w:rPr>
                <w:rFonts w:ascii="Arial Narrow" w:hAnsi="Arial Narrow" w:cs="Arial"/>
                <w:iCs/>
                <w:sz w:val="20"/>
                <w:szCs w:val="20"/>
                <w:lang w:val="es-CO"/>
              </w:rPr>
            </w:pPr>
          </w:p>
          <w:p w14:paraId="31AB7C59" w14:textId="187DB21C" w:rsidR="007B5A9A" w:rsidRPr="002C4123" w:rsidRDefault="007B5A9A" w:rsidP="0021769D">
            <w:pPr>
              <w:pStyle w:val="Prrafodelista"/>
              <w:jc w:val="both"/>
              <w:rPr>
                <w:rFonts w:ascii="Arial Narrow" w:hAnsi="Arial Narrow" w:cs="Arial"/>
                <w:iCs/>
                <w:sz w:val="20"/>
                <w:szCs w:val="20"/>
                <w:lang w:val="es-CO"/>
              </w:rPr>
            </w:pPr>
            <w:r w:rsidRPr="002C4123">
              <w:rPr>
                <w:rFonts w:ascii="Arial Narrow" w:hAnsi="Arial Narrow" w:cs="Arial"/>
                <w:b/>
                <w:bCs/>
                <w:iCs/>
                <w:sz w:val="20"/>
                <w:szCs w:val="20"/>
                <w:lang w:val="es-CO"/>
              </w:rPr>
              <w:t>Ingrediente</w:t>
            </w:r>
            <w:r w:rsidR="00A0499C" w:rsidRPr="002C4123">
              <w:rPr>
                <w:rFonts w:ascii="Arial Narrow" w:hAnsi="Arial Narrow" w:cs="Arial"/>
                <w:b/>
                <w:bCs/>
                <w:iCs/>
                <w:sz w:val="20"/>
                <w:szCs w:val="20"/>
                <w:lang w:val="es-CO"/>
              </w:rPr>
              <w:t>s</w:t>
            </w:r>
            <w:r w:rsidRPr="002C4123">
              <w:rPr>
                <w:rFonts w:ascii="Arial Narrow" w:hAnsi="Arial Narrow" w:cs="Arial"/>
                <w:b/>
                <w:bCs/>
                <w:iCs/>
                <w:sz w:val="20"/>
                <w:szCs w:val="20"/>
                <w:lang w:val="es-CO"/>
              </w:rPr>
              <w:t xml:space="preserve"> Mínimo</w:t>
            </w:r>
            <w:r w:rsidR="00A0499C" w:rsidRPr="002C4123">
              <w:rPr>
                <w:rFonts w:ascii="Arial Narrow" w:hAnsi="Arial Narrow" w:cs="Arial"/>
                <w:b/>
                <w:bCs/>
                <w:iCs/>
                <w:sz w:val="20"/>
                <w:szCs w:val="20"/>
                <w:lang w:val="es-CO"/>
              </w:rPr>
              <w:t>s</w:t>
            </w:r>
            <w:r w:rsidRPr="002C4123">
              <w:rPr>
                <w:rFonts w:ascii="Arial Narrow" w:hAnsi="Arial Narrow" w:cs="Arial"/>
                <w:b/>
                <w:bCs/>
                <w:iCs/>
                <w:sz w:val="20"/>
                <w:szCs w:val="20"/>
                <w:lang w:val="es-CO"/>
              </w:rPr>
              <w:t>:</w:t>
            </w:r>
          </w:p>
          <w:p w14:paraId="1ACE2FA9" w14:textId="1ADF025B" w:rsidR="007B5A9A" w:rsidRPr="002C4123" w:rsidRDefault="007B5A9A"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iCs/>
                <w:sz w:val="20"/>
                <w:szCs w:val="20"/>
                <w:lang w:val="es-CO"/>
              </w:rPr>
              <w:t>Crema de leche, emulsificante, gelificantes, estabilizantes.</w:t>
            </w:r>
          </w:p>
          <w:p w14:paraId="73072B40" w14:textId="77777777" w:rsidR="007B5A9A" w:rsidRPr="002C4123" w:rsidRDefault="007B5A9A" w:rsidP="0021769D">
            <w:pPr>
              <w:pStyle w:val="Prrafodelista"/>
              <w:ind w:left="289"/>
              <w:jc w:val="both"/>
              <w:rPr>
                <w:rFonts w:ascii="Arial Narrow" w:hAnsi="Arial Narrow" w:cs="Arial"/>
                <w:iCs/>
                <w:sz w:val="20"/>
                <w:szCs w:val="20"/>
                <w:lang w:val="es-CO"/>
              </w:rPr>
            </w:pPr>
          </w:p>
          <w:p w14:paraId="751333AD" w14:textId="77777777" w:rsidR="007B5A9A" w:rsidRPr="002C4123" w:rsidRDefault="007B5A9A"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7CB276BE" w14:textId="0CEF1C3A" w:rsidR="007B5A9A" w:rsidRPr="002C4123" w:rsidRDefault="00CE58C0"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iCs/>
                <w:sz w:val="20"/>
                <w:szCs w:val="20"/>
                <w:lang w:val="es-CO"/>
              </w:rPr>
              <w:t>Dos (</w:t>
            </w:r>
            <w:r w:rsidR="007B5A9A" w:rsidRPr="002C4123">
              <w:rPr>
                <w:rFonts w:ascii="Arial Narrow" w:hAnsi="Arial Narrow" w:cs="Arial"/>
                <w:iCs/>
                <w:sz w:val="20"/>
                <w:szCs w:val="20"/>
                <w:lang w:val="es-CO"/>
              </w:rPr>
              <w:t>2</w:t>
            </w:r>
            <w:r w:rsidRPr="002C4123">
              <w:rPr>
                <w:rFonts w:ascii="Arial Narrow" w:hAnsi="Arial Narrow" w:cs="Arial"/>
                <w:iCs/>
                <w:sz w:val="20"/>
                <w:szCs w:val="20"/>
                <w:lang w:val="es-CO"/>
              </w:rPr>
              <w:t>)</w:t>
            </w:r>
            <w:r w:rsidR="007B5A9A" w:rsidRPr="002C4123">
              <w:rPr>
                <w:rFonts w:ascii="Arial Narrow" w:hAnsi="Arial Narrow" w:cs="Arial"/>
                <w:iCs/>
                <w:sz w:val="20"/>
                <w:szCs w:val="20"/>
                <w:lang w:val="es-CO"/>
              </w:rPr>
              <w:t xml:space="preserve"> meses</w:t>
            </w:r>
            <w:r w:rsidR="003F5EDE" w:rsidRPr="002C4123">
              <w:rPr>
                <w:rFonts w:ascii="Arial Narrow" w:hAnsi="Arial Narrow" w:cs="Arial"/>
                <w:iCs/>
                <w:sz w:val="20"/>
                <w:szCs w:val="20"/>
                <w:lang w:val="es-CO"/>
              </w:rPr>
              <w:t xml:space="preserve"> </w:t>
            </w:r>
            <w:r w:rsidR="007B5A9A" w:rsidRPr="002C4123">
              <w:rPr>
                <w:rFonts w:ascii="Arial Narrow" w:hAnsi="Arial Narrow" w:cs="Arial"/>
                <w:iCs/>
                <w:sz w:val="20"/>
                <w:szCs w:val="20"/>
                <w:lang w:val="es-CO"/>
              </w:rPr>
              <w:t>desde el momento de la entrega en la unidad operativa.</w:t>
            </w:r>
          </w:p>
          <w:p w14:paraId="658263D0" w14:textId="77777777" w:rsidR="007B5A9A" w:rsidRPr="002C4123" w:rsidRDefault="007B5A9A" w:rsidP="0021769D">
            <w:pPr>
              <w:jc w:val="both"/>
              <w:rPr>
                <w:rFonts w:ascii="Arial Narrow" w:hAnsi="Arial Narrow" w:cs="Arial"/>
                <w:b/>
                <w:bCs/>
                <w:iCs/>
                <w:sz w:val="20"/>
                <w:szCs w:val="20"/>
                <w:lang w:val="es-CO"/>
              </w:rPr>
            </w:pPr>
          </w:p>
          <w:p w14:paraId="563C0817" w14:textId="77777777" w:rsidR="007B5A9A" w:rsidRPr="002C4123" w:rsidRDefault="007B5A9A"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580F38EA" w14:textId="77777777" w:rsidR="007B5A9A" w:rsidRPr="002C4123" w:rsidRDefault="007B5A9A"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5B074BB0" w14:textId="77777777" w:rsidR="007B5A9A" w:rsidRPr="002C4123" w:rsidRDefault="1F84E558" w:rsidP="00620A8A">
            <w:pPr>
              <w:pStyle w:val="Prrafodelista"/>
              <w:numPr>
                <w:ilvl w:val="0"/>
                <w:numId w:val="51"/>
              </w:numPr>
              <w:jc w:val="both"/>
              <w:rPr>
                <w:rFonts w:ascii="Arial Narrow" w:hAnsi="Arial Narrow" w:cs="Arial"/>
                <w:sz w:val="20"/>
                <w:szCs w:val="20"/>
                <w:lang w:val="es-CO"/>
              </w:rPr>
            </w:pPr>
            <w:r w:rsidRPr="002C4123">
              <w:rPr>
                <w:rFonts w:ascii="Arial Narrow" w:hAnsi="Arial Narrow" w:cs="Arial"/>
                <w:sz w:val="20"/>
                <w:szCs w:val="20"/>
                <w:lang w:val="es-CO"/>
              </w:rPr>
              <w:t>Cumplir Resolución 2310 de 1986.</w:t>
            </w:r>
          </w:p>
          <w:p w14:paraId="0B9799DC" w14:textId="5C140AD0" w:rsidR="37132999" w:rsidRPr="002C4123" w:rsidRDefault="37132999" w:rsidP="00620A8A">
            <w:pPr>
              <w:pStyle w:val="Prrafodelista"/>
              <w:numPr>
                <w:ilvl w:val="0"/>
                <w:numId w:val="51"/>
              </w:numPr>
              <w:jc w:val="both"/>
              <w:rPr>
                <w:rFonts w:ascii="Arial Narrow" w:hAnsi="Arial Narrow" w:cs="Arial"/>
                <w:sz w:val="20"/>
                <w:szCs w:val="20"/>
              </w:rPr>
            </w:pPr>
            <w:r w:rsidRPr="002C4123">
              <w:rPr>
                <w:rFonts w:ascii="Arial Narrow" w:hAnsi="Arial Narrow" w:cs="Arial"/>
                <w:sz w:val="20"/>
                <w:szCs w:val="20"/>
              </w:rPr>
              <w:t>Cumplir Resolución 1407 de 2022</w:t>
            </w:r>
          </w:p>
          <w:p w14:paraId="41EF813E" w14:textId="77777777" w:rsidR="007B5A9A" w:rsidRPr="002C4123" w:rsidRDefault="007B5A9A" w:rsidP="00620A8A">
            <w:pPr>
              <w:pStyle w:val="Prrafodelista"/>
              <w:numPr>
                <w:ilvl w:val="0"/>
                <w:numId w:val="51"/>
              </w:numPr>
              <w:jc w:val="both"/>
              <w:rPr>
                <w:rFonts w:ascii="Arial Narrow" w:hAnsi="Arial Narrow" w:cs="Arial"/>
                <w:sz w:val="20"/>
                <w:szCs w:val="20"/>
                <w:lang w:val="es-CO"/>
              </w:rPr>
            </w:pPr>
            <w:r w:rsidRPr="002C4123">
              <w:rPr>
                <w:rFonts w:ascii="Arial Narrow" w:hAnsi="Arial Narrow" w:cs="Arial"/>
                <w:sz w:val="20"/>
                <w:szCs w:val="20"/>
                <w:lang w:val="es-CO"/>
              </w:rPr>
              <w:t>Cumplir con los requisitos establecidos en la NTC 930.</w:t>
            </w:r>
          </w:p>
          <w:p w14:paraId="139309C5" w14:textId="170DE066" w:rsidR="007B5A9A" w:rsidRPr="002C4123" w:rsidRDefault="007B5A9A" w:rsidP="00620A8A">
            <w:pPr>
              <w:pStyle w:val="Prrafodelista"/>
              <w:numPr>
                <w:ilvl w:val="0"/>
                <w:numId w:val="51"/>
              </w:numPr>
              <w:rPr>
                <w:rFonts w:ascii="Arial Narrow" w:hAnsi="Arial Narrow" w:cs="Arial"/>
                <w:sz w:val="20"/>
                <w:szCs w:val="20"/>
              </w:rPr>
            </w:pPr>
            <w:r w:rsidRPr="002C4123">
              <w:rPr>
                <w:rFonts w:ascii="Arial Narrow" w:hAnsi="Arial Narrow" w:cs="Arial"/>
                <w:iCs/>
                <w:sz w:val="20"/>
                <w:szCs w:val="20"/>
                <w:lang w:val="es-CO"/>
              </w:rPr>
              <w:t xml:space="preserve">Debe </w:t>
            </w:r>
            <w:r w:rsidRPr="002C4123">
              <w:rPr>
                <w:rFonts w:ascii="Arial Narrow" w:eastAsia="Arial Narrow" w:hAnsi="Arial Narrow" w:cs="Arial"/>
                <w:iCs/>
                <w:sz w:val="20"/>
                <w:szCs w:val="20"/>
                <w:lang w:val="es-CO"/>
              </w:rPr>
              <w:t>cumplir con la NTC 4433. Microbiología. Método para evaluar la esterilidad</w:t>
            </w:r>
            <w:r w:rsidR="0078178B" w:rsidRPr="002C4123">
              <w:rPr>
                <w:rFonts w:ascii="Arial Narrow" w:eastAsia="Arial Narrow" w:hAnsi="Arial Narrow" w:cs="Arial"/>
                <w:iCs/>
                <w:sz w:val="20"/>
                <w:szCs w:val="20"/>
                <w:lang w:val="es-CO"/>
              </w:rPr>
              <w:t xml:space="preserve"> </w:t>
            </w:r>
            <w:r w:rsidRPr="002C4123">
              <w:rPr>
                <w:rFonts w:ascii="Arial Narrow" w:hAnsi="Arial Narrow" w:cs="Arial"/>
                <w:sz w:val="20"/>
                <w:szCs w:val="20"/>
              </w:rPr>
              <w:t>comercial en alimentos.</w:t>
            </w:r>
          </w:p>
          <w:p w14:paraId="32AE8BD9" w14:textId="6A7312E3" w:rsidR="0078178B" w:rsidRPr="002C4123" w:rsidRDefault="0078178B" w:rsidP="0021769D">
            <w:pPr>
              <w:pStyle w:val="Prrafodelista"/>
              <w:ind w:left="289"/>
              <w:jc w:val="both"/>
              <w:rPr>
                <w:rFonts w:ascii="Arial Narrow" w:hAnsi="Arial Narrow" w:cs="Arial"/>
                <w:b/>
                <w:iCs/>
                <w:sz w:val="20"/>
                <w:szCs w:val="20"/>
                <w:lang w:val="es-CO"/>
              </w:rPr>
            </w:pPr>
          </w:p>
          <w:p w14:paraId="582671A9" w14:textId="00F1654D" w:rsidR="007B5A9A" w:rsidRPr="002C4123" w:rsidRDefault="007B5A9A" w:rsidP="0021769D">
            <w:pPr>
              <w:pStyle w:val="Prrafodelista"/>
              <w:jc w:val="both"/>
              <w:rPr>
                <w:rFonts w:ascii="Arial Narrow" w:hAnsi="Arial Narrow" w:cs="Arial"/>
                <w:b/>
                <w:iCs/>
                <w:sz w:val="20"/>
                <w:szCs w:val="20"/>
                <w:lang w:val="es-CO"/>
              </w:rPr>
            </w:pPr>
            <w:r w:rsidRPr="002C4123">
              <w:rPr>
                <w:rFonts w:ascii="Arial Narrow" w:hAnsi="Arial Narrow" w:cs="Arial"/>
                <w:b/>
                <w:iCs/>
                <w:sz w:val="20"/>
                <w:szCs w:val="20"/>
                <w:lang w:val="es-CO"/>
              </w:rPr>
              <w:t>Transporte:</w:t>
            </w:r>
          </w:p>
          <w:p w14:paraId="55E35522" w14:textId="77777777" w:rsidR="007B5A9A" w:rsidRPr="002C4123" w:rsidRDefault="007B5A9A" w:rsidP="00620A8A">
            <w:pPr>
              <w:pStyle w:val="Prrafodelista"/>
              <w:numPr>
                <w:ilvl w:val="0"/>
                <w:numId w:val="51"/>
              </w:numPr>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0D45D30B" w14:textId="77777777" w:rsidR="007B5A9A" w:rsidRPr="002C4123" w:rsidRDefault="007B5A9A"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ambiente o refrigeración.</w:t>
            </w:r>
          </w:p>
          <w:p w14:paraId="4ABE10BB" w14:textId="6D5DD3D5" w:rsidR="007B5A9A" w:rsidRPr="002C4123" w:rsidRDefault="007B5A9A"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6715932B" w14:textId="77777777" w:rsidR="0021769D" w:rsidRPr="002C4123" w:rsidRDefault="007B5A9A" w:rsidP="00620A8A">
            <w:pPr>
              <w:pStyle w:val="Prrafodelista"/>
              <w:numPr>
                <w:ilvl w:val="0"/>
                <w:numId w:val="51"/>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normatividad para transporte de alimentos; Resolución 2674 de 2013, </w:t>
            </w:r>
            <w:r w:rsidR="000B03C1" w:rsidRPr="002C4123">
              <w:rPr>
                <w:rFonts w:ascii="Arial Narrow" w:hAnsi="Arial Narrow" w:cs="Arial"/>
                <w:sz w:val="20"/>
                <w:szCs w:val="20"/>
                <w:lang w:val="es-CO"/>
              </w:rPr>
              <w:t>R</w:t>
            </w:r>
            <w:r w:rsidRPr="002C4123">
              <w:rPr>
                <w:rFonts w:ascii="Arial Narrow" w:hAnsi="Arial Narrow" w:cs="Arial"/>
                <w:sz w:val="20"/>
                <w:szCs w:val="20"/>
                <w:lang w:val="es-CO"/>
              </w:rPr>
              <w:t>esolución 2505 de 2004</w:t>
            </w:r>
            <w:r w:rsidR="000B03C1" w:rsidRPr="002C4123">
              <w:rPr>
                <w:rFonts w:ascii="Arial Narrow" w:hAnsi="Arial Narrow" w:cs="Arial"/>
                <w:sz w:val="20"/>
                <w:szCs w:val="20"/>
                <w:lang w:val="es-CO"/>
              </w:rPr>
              <w:t>.</w:t>
            </w:r>
          </w:p>
          <w:p w14:paraId="7894B790" w14:textId="41BBC498" w:rsidR="007B5A9A" w:rsidRPr="002C4123" w:rsidRDefault="000B03C1" w:rsidP="0021769D">
            <w:pPr>
              <w:pStyle w:val="Prrafodelista"/>
              <w:jc w:val="both"/>
              <w:rPr>
                <w:rFonts w:ascii="Arial Narrow" w:hAnsi="Arial Narrow" w:cs="Arial"/>
                <w:iCs/>
                <w:sz w:val="20"/>
                <w:szCs w:val="20"/>
                <w:lang w:val="es-CO"/>
              </w:rPr>
            </w:pPr>
            <w:r w:rsidRPr="002C4123">
              <w:rPr>
                <w:rFonts w:ascii="Arial Narrow" w:eastAsia="Times New Roman" w:hAnsi="Arial Narrow" w:cs="Arial"/>
                <w:i/>
                <w:sz w:val="20"/>
                <w:szCs w:val="20"/>
                <w:lang w:val="es-CO" w:eastAsia="es-MX"/>
              </w:rPr>
              <w:t>Y demás normas que las modifiquen, complementen, aclaren, adicionen y/o sustituyan.  </w:t>
            </w:r>
          </w:p>
        </w:tc>
      </w:tr>
      <w:tr w:rsidR="007B5A9A" w:rsidRPr="002C4123" w14:paraId="060B53AA" w14:textId="77777777" w:rsidTr="48BC60D9">
        <w:trPr>
          <w:trHeight w:val="342"/>
        </w:trPr>
        <w:tc>
          <w:tcPr>
            <w:tcW w:w="2268" w:type="dxa"/>
            <w:shd w:val="clear" w:color="auto" w:fill="C6D9F1"/>
            <w:tcMar>
              <w:top w:w="0" w:type="dxa"/>
              <w:left w:w="70" w:type="dxa"/>
              <w:bottom w:w="0" w:type="dxa"/>
              <w:right w:w="70" w:type="dxa"/>
            </w:tcMar>
            <w:vAlign w:val="center"/>
            <w:hideMark/>
          </w:tcPr>
          <w:p w14:paraId="17ACC21E"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 xml:space="preserve">Empaque y rotulado </w:t>
            </w:r>
          </w:p>
        </w:tc>
        <w:tc>
          <w:tcPr>
            <w:tcW w:w="6804" w:type="dxa"/>
            <w:tcMar>
              <w:top w:w="0" w:type="dxa"/>
              <w:left w:w="70" w:type="dxa"/>
              <w:bottom w:w="0" w:type="dxa"/>
              <w:right w:w="70" w:type="dxa"/>
            </w:tcMar>
          </w:tcPr>
          <w:p w14:paraId="599FAF5F"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Caja en Tetra Pak o bolsa de polietileno, grado alimentario de primer uso.</w:t>
            </w:r>
          </w:p>
          <w:p w14:paraId="5E17AB5F"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lastRenderedPageBreak/>
              <w:t>El producto debe estar empacado en materiales atóxicos que aseguren la buena conservación e higiene del producto.</w:t>
            </w:r>
          </w:p>
          <w:p w14:paraId="4D164FE0"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6C032195" w14:textId="6797A588"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4F2C4FD5"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71FF7E36" w14:textId="77777777" w:rsidR="007B5A9A" w:rsidRPr="002C4123" w:rsidRDefault="2E5ABAAC" w:rsidP="00620A8A">
            <w:pPr>
              <w:pStyle w:val="Prrafodelista"/>
              <w:widowControl w:val="0"/>
              <w:numPr>
                <w:ilvl w:val="0"/>
                <w:numId w:val="5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 Y la Resolución 557 de 2022, “Por la cual se modifica el artículo 4 de la Resolución 5109 de 2005 con relación al rotulado y etiquetado de alimentos”.</w:t>
            </w:r>
          </w:p>
          <w:p w14:paraId="7199C3AB"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32F4603F" w14:textId="77777777" w:rsidR="007B5A9A" w:rsidRPr="002C4123" w:rsidRDefault="2E5ABAAC" w:rsidP="00620A8A">
            <w:pPr>
              <w:pStyle w:val="Prrafodelista"/>
              <w:numPr>
                <w:ilvl w:val="0"/>
                <w:numId w:val="52"/>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CO"/>
              </w:rPr>
              <w:t>elastoméricos</w:t>
            </w:r>
            <w:proofErr w:type="spellEnd"/>
            <w:r w:rsidRPr="002C4123">
              <w:rPr>
                <w:rFonts w:ascii="Arial Narrow" w:hAnsi="Arial Narrow" w:cs="Arial"/>
                <w:sz w:val="20"/>
                <w:szCs w:val="20"/>
                <w:lang w:val="es-CO"/>
              </w:rPr>
              <w:t xml:space="preserve"> y sus aditivos, destinados a entrar en contacto con alimentos y bebidas para consumo humano en el territorio nacional”.</w:t>
            </w:r>
          </w:p>
          <w:p w14:paraId="641D24BB" w14:textId="612BACC1" w:rsidR="007B5A9A" w:rsidRPr="002C4123" w:rsidRDefault="2E5ABAAC" w:rsidP="00620A8A">
            <w:pPr>
              <w:pStyle w:val="Prrafodelista"/>
              <w:widowControl w:val="0"/>
              <w:numPr>
                <w:ilvl w:val="0"/>
                <w:numId w:val="5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02CBA13F" w14:textId="77777777" w:rsidR="0021769D" w:rsidRPr="002C4123" w:rsidRDefault="007B5A9A" w:rsidP="00620A8A">
            <w:pPr>
              <w:pStyle w:val="TableParagraph"/>
              <w:numPr>
                <w:ilvl w:val="0"/>
                <w:numId w:val="52"/>
              </w:numPr>
              <w:tabs>
                <w:tab w:val="left" w:pos="353"/>
              </w:tabs>
              <w:spacing w:before="1"/>
              <w:jc w:val="both"/>
              <w:rPr>
                <w:rFonts w:ascii="Arial Narrow" w:hAnsi="Arial Narrow"/>
                <w:iCs/>
                <w:color w:val="000000" w:themeColor="text1"/>
                <w:sz w:val="20"/>
                <w:szCs w:val="20"/>
              </w:rPr>
            </w:pPr>
            <w:r w:rsidRPr="002C4123">
              <w:rPr>
                <w:rFonts w:ascii="Arial Narrow" w:hAnsi="Arial Narrow"/>
                <w:color w:val="000000" w:themeColor="text1"/>
                <w:sz w:val="20"/>
                <w:szCs w:val="20"/>
              </w:rPr>
              <w:t xml:space="preserve">Cumplir Resolución 2492 de 2022 </w:t>
            </w:r>
            <w:r w:rsidRPr="002C4123">
              <w:rPr>
                <w:rFonts w:ascii="Arial Narrow" w:hAnsi="Arial Narrow"/>
                <w:iCs/>
                <w:color w:val="000000" w:themeColor="text1"/>
                <w:sz w:val="20"/>
                <w:szCs w:val="20"/>
              </w:rPr>
              <w:t>“Por la cual se modifican los artículos 2,3, 16, 25, 32, 37 y 40 de la Resolución 810 de 2021 que establece el reglamento técnico sobre los requisitos de etiquetado nutricional y frontal que deben cumplir los alimentos envasados y empacados para consumo humano”</w:t>
            </w:r>
          </w:p>
          <w:p w14:paraId="4D16FD96" w14:textId="58F58E1B" w:rsidR="000B03C1" w:rsidRPr="002C4123" w:rsidRDefault="000B03C1" w:rsidP="0021769D">
            <w:pPr>
              <w:pStyle w:val="TableParagraph"/>
              <w:tabs>
                <w:tab w:val="left" w:pos="353"/>
              </w:tabs>
              <w:spacing w:before="1"/>
              <w:ind w:left="720"/>
              <w:jc w:val="both"/>
              <w:rPr>
                <w:rFonts w:ascii="Arial Narrow" w:hAnsi="Arial Narrow"/>
                <w:iCs/>
                <w:color w:val="000000" w:themeColor="text1"/>
                <w:sz w:val="20"/>
                <w:szCs w:val="20"/>
              </w:rPr>
            </w:pPr>
            <w:r w:rsidRPr="002C4123">
              <w:rPr>
                <w:rFonts w:ascii="Arial Narrow" w:eastAsia="Times New Roman" w:hAnsi="Arial Narrow"/>
                <w:i/>
                <w:sz w:val="20"/>
                <w:szCs w:val="20"/>
                <w:lang w:val="es-CO" w:eastAsia="es-MX"/>
              </w:rPr>
              <w:t>Y demás normas que las modifiquen, complementen, aclaren, adicionen y/o sustituyan.  </w:t>
            </w:r>
          </w:p>
        </w:tc>
      </w:tr>
      <w:tr w:rsidR="007B5A9A" w:rsidRPr="002C4123" w14:paraId="30E474B5" w14:textId="77777777" w:rsidTr="48BC60D9">
        <w:trPr>
          <w:trHeight w:val="362"/>
        </w:trPr>
        <w:tc>
          <w:tcPr>
            <w:tcW w:w="2268" w:type="dxa"/>
            <w:shd w:val="clear" w:color="auto" w:fill="C6D9F1"/>
            <w:tcMar>
              <w:top w:w="0" w:type="dxa"/>
              <w:left w:w="70" w:type="dxa"/>
              <w:bottom w:w="0" w:type="dxa"/>
              <w:right w:w="70" w:type="dxa"/>
            </w:tcMar>
            <w:vAlign w:val="center"/>
            <w:hideMark/>
          </w:tcPr>
          <w:p w14:paraId="7B955102" w14:textId="77777777" w:rsidR="007B5A9A" w:rsidRPr="002C4123" w:rsidRDefault="007B5A9A"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198C27ED" w14:textId="740ABCCC" w:rsidR="007B5A9A" w:rsidRPr="002C4123" w:rsidRDefault="0052410B" w:rsidP="008B67BB">
            <w:pPr>
              <w:pStyle w:val="Prrafodelista"/>
              <w:numPr>
                <w:ilvl w:val="0"/>
                <w:numId w:val="1"/>
              </w:numPr>
              <w:jc w:val="both"/>
              <w:rPr>
                <w:rFonts w:ascii="Arial Narrow" w:hAnsi="Arial Narrow" w:cs="Arial"/>
                <w:color w:val="000000" w:themeColor="text1"/>
                <w:sz w:val="20"/>
                <w:szCs w:val="20"/>
                <w:lang w:val="es-CO"/>
              </w:rPr>
            </w:pPr>
            <w:r w:rsidRPr="002C4123">
              <w:rPr>
                <w:rFonts w:ascii="Arial Narrow" w:hAnsi="Arial Narrow" w:cs="Arial"/>
                <w:color w:val="000000" w:themeColor="text1"/>
                <w:sz w:val="20"/>
                <w:szCs w:val="20"/>
              </w:rPr>
              <w:t xml:space="preserve">Empaque de 200 mililitros. </w:t>
            </w:r>
          </w:p>
        </w:tc>
      </w:tr>
    </w:tbl>
    <w:p w14:paraId="62BA577C" w14:textId="483BF36A" w:rsidR="00E965B7" w:rsidRPr="002C4123" w:rsidRDefault="00E965B7" w:rsidP="001943DF">
      <w:pPr>
        <w:rPr>
          <w:rFonts w:ascii="Arial Narrow" w:hAnsi="Arial Narrow" w:cs="Arial"/>
          <w:sz w:val="20"/>
          <w:szCs w:val="20"/>
        </w:rPr>
      </w:pPr>
    </w:p>
    <w:p w14:paraId="4CEC2439" w14:textId="240BE911" w:rsidR="00EC7E24" w:rsidRDefault="00EC7E24" w:rsidP="001943DF">
      <w:pPr>
        <w:rPr>
          <w:rFonts w:ascii="Arial Narrow" w:hAnsi="Arial Narrow" w:cs="Arial"/>
          <w:sz w:val="20"/>
          <w:szCs w:val="20"/>
        </w:rPr>
      </w:pPr>
    </w:p>
    <w:p w14:paraId="3231B157" w14:textId="77777777" w:rsidR="002C4123" w:rsidRDefault="002C4123" w:rsidP="001943DF">
      <w:pPr>
        <w:rPr>
          <w:rFonts w:ascii="Arial Narrow" w:hAnsi="Arial Narrow" w:cs="Arial"/>
          <w:sz w:val="20"/>
          <w:szCs w:val="20"/>
        </w:rPr>
      </w:pPr>
    </w:p>
    <w:p w14:paraId="6EDD85A4" w14:textId="77777777" w:rsidR="002C4123" w:rsidRDefault="002C4123" w:rsidP="001943DF">
      <w:pPr>
        <w:rPr>
          <w:rFonts w:ascii="Arial Narrow" w:hAnsi="Arial Narrow" w:cs="Arial"/>
          <w:sz w:val="20"/>
          <w:szCs w:val="20"/>
        </w:rPr>
      </w:pPr>
    </w:p>
    <w:p w14:paraId="5BCD74E8" w14:textId="77777777" w:rsidR="002C4123" w:rsidRPr="002C4123" w:rsidRDefault="002C4123" w:rsidP="001943DF">
      <w:pPr>
        <w:rPr>
          <w:rFonts w:ascii="Arial Narrow" w:hAnsi="Arial Narrow" w:cs="Arial"/>
          <w:sz w:val="20"/>
          <w:szCs w:val="20"/>
        </w:rPr>
      </w:pPr>
    </w:p>
    <w:p w14:paraId="6E051AF7" w14:textId="77777777" w:rsidR="00B952F6" w:rsidRPr="002C4123" w:rsidRDefault="00B952F6"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E965B7" w:rsidRPr="002C4123" w14:paraId="274908FC" w14:textId="77777777" w:rsidTr="48BC60D9">
        <w:trPr>
          <w:trHeight w:val="581"/>
        </w:trPr>
        <w:tc>
          <w:tcPr>
            <w:tcW w:w="2268" w:type="dxa"/>
            <w:shd w:val="clear" w:color="auto" w:fill="C6D9F1"/>
            <w:tcMar>
              <w:top w:w="0" w:type="dxa"/>
              <w:left w:w="70" w:type="dxa"/>
              <w:bottom w:w="0" w:type="dxa"/>
              <w:right w:w="70" w:type="dxa"/>
            </w:tcMar>
            <w:vAlign w:val="center"/>
            <w:hideMark/>
          </w:tcPr>
          <w:p w14:paraId="0EDF5353"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288C3E91" w14:textId="1DABB9F3"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CREMA DE LECHE</w:t>
            </w:r>
            <w:r w:rsidR="00CB1F60" w:rsidRPr="002C4123">
              <w:rPr>
                <w:rFonts w:ascii="Arial Narrow" w:hAnsi="Arial Narrow" w:cs="Arial"/>
                <w:sz w:val="20"/>
                <w:szCs w:val="20"/>
              </w:rPr>
              <w:t xml:space="preserve"> </w:t>
            </w:r>
            <w:r w:rsidR="00CB1F60" w:rsidRPr="002C4123">
              <w:rPr>
                <w:rFonts w:ascii="Arial Narrow" w:hAnsi="Arial Narrow" w:cs="Arial"/>
                <w:b/>
                <w:bCs/>
                <w:iCs/>
                <w:sz w:val="20"/>
                <w:szCs w:val="20"/>
                <w:lang w:val="es-CO"/>
              </w:rPr>
              <w:t>FRESCA</w:t>
            </w:r>
          </w:p>
        </w:tc>
      </w:tr>
      <w:tr w:rsidR="00E965B7" w:rsidRPr="002C4123" w14:paraId="3E5C90BB" w14:textId="77777777" w:rsidTr="48BC60D9">
        <w:trPr>
          <w:trHeight w:val="576"/>
        </w:trPr>
        <w:tc>
          <w:tcPr>
            <w:tcW w:w="2268" w:type="dxa"/>
            <w:shd w:val="clear" w:color="auto" w:fill="C6D9F1"/>
            <w:tcMar>
              <w:top w:w="0" w:type="dxa"/>
              <w:left w:w="70" w:type="dxa"/>
              <w:bottom w:w="0" w:type="dxa"/>
              <w:right w:w="70" w:type="dxa"/>
            </w:tcMar>
            <w:vAlign w:val="center"/>
          </w:tcPr>
          <w:p w14:paraId="37EA69E3"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36ED081A"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40195</w:t>
            </w:r>
          </w:p>
        </w:tc>
      </w:tr>
      <w:tr w:rsidR="00E965B7" w:rsidRPr="002C4123" w14:paraId="5D1E3AFE" w14:textId="77777777" w:rsidTr="48BC60D9">
        <w:trPr>
          <w:trHeight w:val="613"/>
        </w:trPr>
        <w:tc>
          <w:tcPr>
            <w:tcW w:w="2268" w:type="dxa"/>
            <w:shd w:val="clear" w:color="auto" w:fill="C6D9F1"/>
            <w:tcMar>
              <w:top w:w="0" w:type="dxa"/>
              <w:left w:w="70" w:type="dxa"/>
              <w:bottom w:w="0" w:type="dxa"/>
              <w:right w:w="70" w:type="dxa"/>
            </w:tcMar>
            <w:vAlign w:val="center"/>
            <w:hideMark/>
          </w:tcPr>
          <w:p w14:paraId="0029341F"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Nombre Comercial del Producto</w:t>
            </w:r>
          </w:p>
        </w:tc>
        <w:tc>
          <w:tcPr>
            <w:tcW w:w="6804" w:type="dxa"/>
            <w:tcMar>
              <w:top w:w="0" w:type="dxa"/>
              <w:left w:w="70" w:type="dxa"/>
              <w:bottom w:w="0" w:type="dxa"/>
              <w:right w:w="70" w:type="dxa"/>
            </w:tcMar>
            <w:vAlign w:val="center"/>
          </w:tcPr>
          <w:p w14:paraId="47C1491A" w14:textId="2FAF9A82"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 xml:space="preserve">CREMA DE LECHE UHT </w:t>
            </w:r>
            <w:ins w:id="2" w:author="ALEJANDRA CAVANZO OBANDO" w:date="2024-10-07T13:42:00Z" w16du:dateUtc="2024-10-07T18:42:00Z">
              <w:r w:rsidR="00C04A5E">
                <w:rPr>
                  <w:rFonts w:ascii="Arial Narrow" w:hAnsi="Arial Narrow" w:cs="Arial"/>
                  <w:b/>
                  <w:bCs/>
                  <w:iCs/>
                  <w:sz w:val="20"/>
                  <w:szCs w:val="20"/>
                  <w:lang w:val="es-CO"/>
                </w:rPr>
                <w:t xml:space="preserve">SEMIENTERA </w:t>
              </w:r>
            </w:ins>
            <w:del w:id="3" w:author="ALEJANDRA CAVANZO OBANDO" w:date="2024-10-07T13:42:00Z" w16du:dateUtc="2024-10-07T18:42:00Z">
              <w:r w:rsidRPr="002C4123" w:rsidDel="00C04A5E">
                <w:rPr>
                  <w:rFonts w:ascii="Arial Narrow" w:hAnsi="Arial Narrow" w:cs="Arial"/>
                  <w:b/>
                  <w:bCs/>
                  <w:iCs/>
                  <w:sz w:val="20"/>
                  <w:szCs w:val="20"/>
                  <w:lang w:val="es-CO"/>
                </w:rPr>
                <w:delText>BAJA EN GRASA</w:delText>
              </w:r>
            </w:del>
          </w:p>
        </w:tc>
      </w:tr>
      <w:tr w:rsidR="00E965B7" w:rsidRPr="002C4123" w14:paraId="7800B763" w14:textId="77777777" w:rsidTr="48BC60D9">
        <w:trPr>
          <w:trHeight w:val="1111"/>
        </w:trPr>
        <w:tc>
          <w:tcPr>
            <w:tcW w:w="2268" w:type="dxa"/>
            <w:shd w:val="clear" w:color="auto" w:fill="C6D9F1"/>
            <w:tcMar>
              <w:top w:w="0" w:type="dxa"/>
              <w:left w:w="70" w:type="dxa"/>
              <w:bottom w:w="0" w:type="dxa"/>
              <w:right w:w="70" w:type="dxa"/>
            </w:tcMar>
            <w:vAlign w:val="center"/>
          </w:tcPr>
          <w:p w14:paraId="6BCA149D" w14:textId="77777777" w:rsidR="00E965B7" w:rsidRPr="002C4123" w:rsidRDefault="00E965B7" w:rsidP="001943DF">
            <w:pPr>
              <w:jc w:val="center"/>
              <w:rPr>
                <w:rFonts w:ascii="Arial Narrow" w:hAnsi="Arial Narrow" w:cs="Arial"/>
                <w:b/>
                <w:bCs/>
                <w:iCs/>
                <w:sz w:val="20"/>
                <w:szCs w:val="20"/>
                <w:lang w:val="es-CO"/>
              </w:rPr>
            </w:pPr>
          </w:p>
          <w:p w14:paraId="4285ABEB"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1D212AF8" w14:textId="77777777" w:rsidR="00E965B7" w:rsidRPr="002C4123" w:rsidRDefault="00E965B7" w:rsidP="001943DF">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1C7A2258" w14:textId="72362681" w:rsidR="00E965B7" w:rsidRPr="002C4123" w:rsidRDefault="00E965B7" w:rsidP="001943DF">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3FDC18EE" w14:textId="77777777" w:rsidR="00310967" w:rsidRPr="002C4123" w:rsidRDefault="6B0EC20B"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79B53AB9" w14:textId="77777777" w:rsidR="00310967" w:rsidRPr="002C4123" w:rsidRDefault="00310967"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64472D85" w14:textId="77777777" w:rsidR="00052657" w:rsidRPr="002C4123" w:rsidRDefault="1E37174D" w:rsidP="00620A8A">
            <w:pPr>
              <w:pStyle w:val="Prrafodelista"/>
              <w:numPr>
                <w:ilvl w:val="0"/>
                <w:numId w:val="6"/>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3A48D704" w14:textId="7B0D591B" w:rsidR="47771D4B" w:rsidRPr="002C4123" w:rsidRDefault="47771D4B" w:rsidP="00620A8A">
            <w:pPr>
              <w:pStyle w:val="Prrafodelista"/>
              <w:numPr>
                <w:ilvl w:val="0"/>
                <w:numId w:val="6"/>
              </w:numPr>
              <w:jc w:val="both"/>
              <w:rPr>
                <w:rFonts w:ascii="Arial Narrow" w:eastAsia="Arial Narrow" w:hAnsi="Arial Narrow" w:cs="Arial"/>
                <w:i/>
                <w:iCs/>
                <w:color w:val="0078D4"/>
                <w:sz w:val="20"/>
                <w:szCs w:val="20"/>
                <w:lang w:val="es-CO"/>
              </w:rPr>
            </w:pPr>
            <w:r w:rsidRPr="002C4123">
              <w:rPr>
                <w:rFonts w:ascii="Arial Narrow" w:eastAsia="Arial Narrow" w:hAnsi="Arial Narrow" w:cs="Arial"/>
                <w:i/>
                <w:iCs/>
                <w:color w:val="000000" w:themeColor="text1"/>
                <w:sz w:val="20"/>
                <w:szCs w:val="20"/>
                <w:lang w:val="es-CO"/>
              </w:rPr>
              <w:t>Cumplir Resolución 01804 de 1989</w:t>
            </w:r>
          </w:p>
          <w:p w14:paraId="458DFD7C" w14:textId="5E98A7B0" w:rsidR="534CD94D" w:rsidRPr="002C4123" w:rsidRDefault="534CD94D" w:rsidP="00620A8A">
            <w:pPr>
              <w:pStyle w:val="Prrafodelista"/>
              <w:numPr>
                <w:ilvl w:val="0"/>
                <w:numId w:val="6"/>
              </w:numPr>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3AB5DC04" w14:textId="77777777" w:rsidR="00C254BC" w:rsidRPr="002C4123" w:rsidRDefault="00C254BC" w:rsidP="00620A8A">
            <w:pPr>
              <w:pStyle w:val="Prrafodelista"/>
              <w:numPr>
                <w:ilvl w:val="0"/>
                <w:numId w:val="6"/>
              </w:numPr>
              <w:rPr>
                <w:rFonts w:ascii="Arial Narrow" w:hAnsi="Arial Narrow" w:cs="Arial"/>
                <w:i/>
                <w:sz w:val="20"/>
                <w:szCs w:val="20"/>
                <w:lang w:val="es-CO"/>
              </w:rPr>
            </w:pPr>
            <w:r w:rsidRPr="002C4123">
              <w:rPr>
                <w:rFonts w:ascii="Arial Narrow" w:hAnsi="Arial Narrow" w:cs="Arial"/>
                <w:i/>
                <w:sz w:val="20"/>
                <w:szCs w:val="20"/>
                <w:lang w:val="es-CO"/>
              </w:rPr>
              <w:t>Cumplir Resolución 2505 de 2004.</w:t>
            </w:r>
          </w:p>
          <w:p w14:paraId="3F28A160" w14:textId="77777777" w:rsidR="00C254BC" w:rsidRPr="002C4123" w:rsidRDefault="00C254BC"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5535437E" w14:textId="77777777" w:rsidR="008A1E55" w:rsidRPr="002C4123" w:rsidRDefault="008A1E55"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20A70BD0" w14:textId="77777777" w:rsidR="00C254BC" w:rsidRPr="002C4123" w:rsidRDefault="00C254BC"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683 de 2012.</w:t>
            </w:r>
          </w:p>
          <w:p w14:paraId="55E92BA9" w14:textId="77777777" w:rsidR="0094124D" w:rsidRPr="002C4123" w:rsidRDefault="79EDD460" w:rsidP="00620A8A">
            <w:pPr>
              <w:pStyle w:val="Prrafodelista"/>
              <w:numPr>
                <w:ilvl w:val="0"/>
                <w:numId w:val="6"/>
              </w:numPr>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25520EB4" w14:textId="77777777" w:rsidR="00310967" w:rsidRPr="002C4123" w:rsidRDefault="6B0EC20B" w:rsidP="00620A8A">
            <w:pPr>
              <w:pStyle w:val="Prrafodelista"/>
              <w:numPr>
                <w:ilvl w:val="0"/>
                <w:numId w:val="6"/>
              </w:numPr>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580ADCB7" w14:textId="77777777" w:rsidR="00310967" w:rsidRPr="002C4123" w:rsidRDefault="00310967"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444588E8" w14:textId="3AA1FF01" w:rsidR="00052657" w:rsidRPr="002C4123" w:rsidRDefault="3A40A10E"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07816537" w14:textId="77777777" w:rsidR="00310967" w:rsidRPr="002C4123" w:rsidRDefault="6B0EC20B" w:rsidP="00620A8A">
            <w:pPr>
              <w:pStyle w:val="Prrafodelista"/>
              <w:numPr>
                <w:ilvl w:val="0"/>
                <w:numId w:val="6"/>
              </w:numPr>
              <w:rPr>
                <w:rFonts w:ascii="Arial Narrow" w:hAnsi="Arial Narrow" w:cs="Arial"/>
                <w:i/>
                <w:sz w:val="20"/>
                <w:szCs w:val="20"/>
                <w:lang w:val="es-CO"/>
              </w:rPr>
            </w:pPr>
            <w:r w:rsidRPr="002C4123">
              <w:rPr>
                <w:rFonts w:ascii="Arial Narrow" w:hAnsi="Arial Narrow" w:cs="Arial"/>
                <w:i/>
                <w:sz w:val="20"/>
                <w:szCs w:val="20"/>
                <w:lang w:val="es-CO"/>
              </w:rPr>
              <w:t>Cumplir Resolución 810 de 2021.</w:t>
            </w:r>
          </w:p>
          <w:p w14:paraId="579A524B" w14:textId="77777777" w:rsidR="00310967" w:rsidRPr="002C4123" w:rsidRDefault="6B0EC20B" w:rsidP="00620A8A">
            <w:pPr>
              <w:pStyle w:val="Prrafodelista"/>
              <w:numPr>
                <w:ilvl w:val="0"/>
                <w:numId w:val="6"/>
              </w:numPr>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p>
          <w:p w14:paraId="424AC68C" w14:textId="3EC61871" w:rsidR="00CD24A4" w:rsidRPr="002C4123" w:rsidRDefault="00CD24A4"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NTC 930</w:t>
            </w:r>
          </w:p>
          <w:p w14:paraId="736934D4" w14:textId="627F6B16" w:rsidR="00602009" w:rsidRPr="002C4123" w:rsidRDefault="00602009" w:rsidP="00620A8A">
            <w:pPr>
              <w:pStyle w:val="Prrafodelista"/>
              <w:numPr>
                <w:ilvl w:val="0"/>
                <w:numId w:val="6"/>
              </w:numPr>
              <w:jc w:val="both"/>
              <w:rPr>
                <w:rFonts w:ascii="Arial Narrow" w:hAnsi="Arial Narrow" w:cs="Arial"/>
                <w:i/>
                <w:sz w:val="20"/>
                <w:szCs w:val="20"/>
                <w:lang w:val="es-CO"/>
              </w:rPr>
            </w:pPr>
            <w:r w:rsidRPr="002C4123">
              <w:rPr>
                <w:rFonts w:ascii="Arial Narrow" w:hAnsi="Arial Narrow" w:cs="Arial"/>
                <w:i/>
                <w:sz w:val="20"/>
                <w:szCs w:val="20"/>
                <w:lang w:val="es-CO"/>
              </w:rPr>
              <w:t>Cumplir NTC 4433</w:t>
            </w:r>
          </w:p>
          <w:p w14:paraId="53369DD8" w14:textId="71524B45" w:rsidR="005D347D" w:rsidRPr="002C4123" w:rsidRDefault="45813C8A" w:rsidP="002E62D3">
            <w:pPr>
              <w:jc w:val="both"/>
              <w:rPr>
                <w:rFonts w:ascii="Arial Narrow" w:hAnsi="Arial Narrow" w:cs="Arial"/>
                <w:i/>
                <w:sz w:val="20"/>
                <w:szCs w:val="20"/>
                <w:lang w:val="es-CO"/>
              </w:rPr>
            </w:pPr>
            <w:r w:rsidRPr="002C4123">
              <w:rPr>
                <w:rFonts w:ascii="Arial Narrow" w:hAnsi="Arial Narrow" w:cs="Arial"/>
                <w:i/>
                <w:iCs/>
                <w:sz w:val="20"/>
                <w:szCs w:val="20"/>
                <w:lang w:val="es-CO"/>
              </w:rPr>
              <w:t>El producto debe contar con Notificación Sanitaria -NSA-, Permiso Sanitario -PSA- o Registro Sanitario – RSA- vigente, expedido por el INVIMA.</w:t>
            </w:r>
          </w:p>
          <w:p w14:paraId="1D1D6BD3" w14:textId="77777777" w:rsidR="00CD24A4" w:rsidRPr="002C4123" w:rsidRDefault="00CD24A4" w:rsidP="001943DF">
            <w:pPr>
              <w:jc w:val="both"/>
              <w:rPr>
                <w:rFonts w:ascii="Arial Narrow" w:hAnsi="Arial Narrow" w:cs="Arial"/>
                <w:i/>
                <w:sz w:val="20"/>
                <w:szCs w:val="20"/>
                <w:lang w:val="es-CO"/>
              </w:rPr>
            </w:pPr>
          </w:p>
          <w:p w14:paraId="29AD4A1B" w14:textId="350B0083" w:rsidR="00E965B7" w:rsidRPr="002C4123" w:rsidRDefault="00CD24A4" w:rsidP="00CD24A4">
            <w:pPr>
              <w:jc w:val="both"/>
              <w:rPr>
                <w:rFonts w:ascii="Arial Narrow" w:hAnsi="Arial Narrow" w:cs="Arial"/>
                <w:i/>
                <w:sz w:val="20"/>
                <w:szCs w:val="20"/>
                <w:lang w:val="es-CO"/>
              </w:rPr>
            </w:pPr>
            <w:r w:rsidRPr="002C4123">
              <w:rPr>
                <w:rFonts w:ascii="Arial Narrow" w:hAnsi="Arial Narrow" w:cs="Arial"/>
                <w:i/>
                <w:sz w:val="20"/>
                <w:szCs w:val="20"/>
                <w:lang w:val="es-CO"/>
              </w:rPr>
              <w:t>Y demás normas que las modifiquen, complementen, aclaren, adicionen sustituyan.</w:t>
            </w:r>
            <w:bookmarkStart w:id="4" w:name="_Hlk157589675"/>
            <w:r w:rsidRPr="002C4123">
              <w:rPr>
                <w:rFonts w:ascii="Arial Narrow" w:hAnsi="Arial Narrow" w:cs="Arial"/>
                <w:iCs/>
                <w:sz w:val="20"/>
                <w:szCs w:val="20"/>
                <w:lang w:val="es-CO"/>
              </w:rPr>
              <w:t xml:space="preserve"> </w:t>
            </w:r>
            <w:r w:rsidR="00E965B7" w:rsidRPr="002C4123">
              <w:rPr>
                <w:rFonts w:ascii="Arial Narrow" w:eastAsia="Times New Roman" w:hAnsi="Arial Narrow" w:cs="Arial"/>
                <w:iCs/>
                <w:sz w:val="20"/>
                <w:szCs w:val="20"/>
                <w:lang w:val="es-CO" w:eastAsia="es-MX"/>
              </w:rPr>
              <w:t>  </w:t>
            </w:r>
            <w:r w:rsidR="00E965B7" w:rsidRPr="002C4123">
              <w:rPr>
                <w:rFonts w:ascii="Arial Narrow" w:eastAsia="Times New Roman" w:hAnsi="Arial Narrow" w:cs="Arial"/>
                <w:sz w:val="20"/>
                <w:szCs w:val="20"/>
                <w:lang w:val="es-CO" w:eastAsia="es-MX"/>
              </w:rPr>
              <w:t> </w:t>
            </w:r>
            <w:bookmarkEnd w:id="4"/>
          </w:p>
        </w:tc>
      </w:tr>
      <w:tr w:rsidR="00E965B7" w:rsidRPr="002C4123" w14:paraId="639066B8" w14:textId="77777777" w:rsidTr="48BC60D9">
        <w:trPr>
          <w:trHeight w:val="20"/>
        </w:trPr>
        <w:tc>
          <w:tcPr>
            <w:tcW w:w="2268" w:type="dxa"/>
            <w:shd w:val="clear" w:color="auto" w:fill="C6D9F1"/>
            <w:tcMar>
              <w:top w:w="0" w:type="dxa"/>
              <w:left w:w="70" w:type="dxa"/>
              <w:bottom w:w="0" w:type="dxa"/>
              <w:right w:w="70" w:type="dxa"/>
            </w:tcMar>
            <w:vAlign w:val="center"/>
            <w:hideMark/>
          </w:tcPr>
          <w:p w14:paraId="4E88390A"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5B011A02" w14:textId="77777777" w:rsidR="00E965B7" w:rsidRPr="002C4123" w:rsidRDefault="00E965B7" w:rsidP="0021769D">
            <w:pPr>
              <w:pStyle w:val="Prrafodelista"/>
              <w:jc w:val="both"/>
              <w:rPr>
                <w:rFonts w:ascii="Arial Narrow" w:hAnsi="Arial Narrow" w:cs="Arial"/>
                <w:b/>
                <w:iCs/>
                <w:sz w:val="20"/>
                <w:szCs w:val="20"/>
                <w:lang w:val="es-CO"/>
              </w:rPr>
            </w:pPr>
            <w:r w:rsidRPr="002C4123">
              <w:rPr>
                <w:rFonts w:ascii="Arial Narrow" w:hAnsi="Arial Narrow" w:cs="Arial"/>
                <w:b/>
                <w:iCs/>
                <w:sz w:val="20"/>
                <w:szCs w:val="20"/>
                <w:lang w:val="es-CO"/>
              </w:rPr>
              <w:t>Descripción Física:</w:t>
            </w:r>
          </w:p>
          <w:p w14:paraId="544FB5B6" w14:textId="508C6091"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Es el producto higienizado y pasteurizado, obtenido por reposo o centrifugación de la leche, adicionado o no de cultivos lácticos específicos, reducida en grasa.</w:t>
            </w:r>
          </w:p>
          <w:p w14:paraId="10FAF20B"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Sabor característico a leche.</w:t>
            </w:r>
          </w:p>
          <w:p w14:paraId="06244B31"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Olor característico a leche.</w:t>
            </w:r>
          </w:p>
          <w:p w14:paraId="39655D4F"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Color blanco, cremoso.</w:t>
            </w:r>
          </w:p>
          <w:p w14:paraId="00B9769F"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Textura cremosa.</w:t>
            </w:r>
          </w:p>
          <w:p w14:paraId="5CDBE7BF" w14:textId="2A8161C0"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408FC92F" w14:textId="77777777" w:rsidR="003D480F" w:rsidRPr="002C4123" w:rsidRDefault="003D480F" w:rsidP="003D480F">
            <w:pPr>
              <w:pStyle w:val="Prrafodelista"/>
              <w:ind w:left="649"/>
              <w:jc w:val="both"/>
              <w:rPr>
                <w:rFonts w:ascii="Arial Narrow" w:hAnsi="Arial Narrow" w:cs="Arial"/>
                <w:iCs/>
                <w:sz w:val="20"/>
                <w:szCs w:val="20"/>
                <w:lang w:val="es-CO"/>
              </w:rPr>
            </w:pPr>
          </w:p>
          <w:p w14:paraId="3D1E0B2F" w14:textId="1AF24A2F" w:rsidR="00E965B7" w:rsidRPr="002C4123" w:rsidRDefault="00E965B7" w:rsidP="0021769D">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638F9B54" w14:textId="77777777" w:rsidR="0094124D" w:rsidRPr="002C4123" w:rsidRDefault="0094124D" w:rsidP="003C5D11">
            <w:pPr>
              <w:ind w:left="76"/>
              <w:jc w:val="both"/>
              <w:rPr>
                <w:rFonts w:ascii="Arial Narrow" w:hAnsi="Arial Narrow" w:cs="Arial"/>
                <w:iCs/>
                <w:sz w:val="20"/>
                <w:szCs w:val="20"/>
                <w:lang w:val="es-CO"/>
              </w:rPr>
            </w:pPr>
          </w:p>
          <w:p w14:paraId="449FE9AF" w14:textId="77777777" w:rsidR="00E965B7" w:rsidRPr="002C4123" w:rsidRDefault="00E965B7" w:rsidP="0021769D">
            <w:pPr>
              <w:pStyle w:val="Prrafodelista"/>
              <w:jc w:val="both"/>
              <w:rPr>
                <w:rFonts w:ascii="Arial Narrow" w:hAnsi="Arial Narrow" w:cs="Arial"/>
                <w:iCs/>
                <w:sz w:val="20"/>
                <w:szCs w:val="20"/>
                <w:lang w:val="es-CO"/>
              </w:rPr>
            </w:pPr>
            <w:r w:rsidRPr="002C4123">
              <w:rPr>
                <w:rFonts w:ascii="Arial Narrow" w:hAnsi="Arial Narrow" w:cs="Arial"/>
                <w:b/>
                <w:bCs/>
                <w:iCs/>
                <w:sz w:val="20"/>
                <w:szCs w:val="20"/>
                <w:lang w:val="es-CO"/>
              </w:rPr>
              <w:t>Ingrediente Mínimo:</w:t>
            </w:r>
          </w:p>
          <w:p w14:paraId="45D4AFB9" w14:textId="1067453B" w:rsidR="00E965B7" w:rsidRPr="002C4123" w:rsidRDefault="00E965B7"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iCs/>
                <w:sz w:val="20"/>
                <w:szCs w:val="20"/>
                <w:lang w:val="es-CO"/>
              </w:rPr>
              <w:t>Crema de leche reducida en grasa.</w:t>
            </w:r>
          </w:p>
          <w:p w14:paraId="0B661B2F" w14:textId="77777777" w:rsidR="00E965B7" w:rsidRPr="002C4123" w:rsidRDefault="00E965B7" w:rsidP="001943DF">
            <w:pPr>
              <w:pStyle w:val="Prrafodelista"/>
              <w:ind w:left="289"/>
              <w:jc w:val="both"/>
              <w:rPr>
                <w:rFonts w:ascii="Arial Narrow" w:hAnsi="Arial Narrow" w:cs="Arial"/>
                <w:iCs/>
                <w:sz w:val="20"/>
                <w:szCs w:val="20"/>
                <w:lang w:val="es-CO"/>
              </w:rPr>
            </w:pPr>
          </w:p>
          <w:p w14:paraId="672D9EC8" w14:textId="77777777" w:rsidR="00E965B7" w:rsidRPr="002C4123" w:rsidRDefault="00E965B7"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5C314E26" w14:textId="7AFF7B54" w:rsidR="00E965B7" w:rsidRPr="002C4123" w:rsidRDefault="002824D1"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iCs/>
                <w:sz w:val="20"/>
                <w:szCs w:val="20"/>
                <w:lang w:val="es-CO"/>
              </w:rPr>
              <w:t>Dos (</w:t>
            </w:r>
            <w:r w:rsidR="00E965B7" w:rsidRPr="002C4123">
              <w:rPr>
                <w:rFonts w:ascii="Arial Narrow" w:hAnsi="Arial Narrow" w:cs="Arial"/>
                <w:iCs/>
                <w:sz w:val="20"/>
                <w:szCs w:val="20"/>
                <w:lang w:val="es-CO"/>
              </w:rPr>
              <w:t>2</w:t>
            </w:r>
            <w:r w:rsidRPr="002C4123">
              <w:rPr>
                <w:rFonts w:ascii="Arial Narrow" w:hAnsi="Arial Narrow" w:cs="Arial"/>
                <w:iCs/>
                <w:sz w:val="20"/>
                <w:szCs w:val="20"/>
                <w:lang w:val="es-CO"/>
              </w:rPr>
              <w:t>)</w:t>
            </w:r>
            <w:r w:rsidR="00E965B7" w:rsidRPr="002C4123">
              <w:rPr>
                <w:rFonts w:ascii="Arial Narrow" w:hAnsi="Arial Narrow" w:cs="Arial"/>
                <w:iCs/>
                <w:sz w:val="20"/>
                <w:szCs w:val="20"/>
                <w:lang w:val="es-CO"/>
              </w:rPr>
              <w:t xml:space="preserve"> meses desde el momento de la entrega en la unidad operativa.</w:t>
            </w:r>
          </w:p>
          <w:p w14:paraId="6A8FEC6E" w14:textId="77777777" w:rsidR="00E965B7" w:rsidRPr="002C4123" w:rsidRDefault="00E965B7" w:rsidP="001943DF">
            <w:pPr>
              <w:pStyle w:val="Prrafodelista"/>
              <w:ind w:left="289"/>
              <w:jc w:val="both"/>
              <w:rPr>
                <w:rFonts w:ascii="Arial Narrow" w:hAnsi="Arial Narrow" w:cs="Arial"/>
                <w:b/>
                <w:bCs/>
                <w:iCs/>
                <w:sz w:val="20"/>
                <w:szCs w:val="20"/>
                <w:lang w:val="es-CO"/>
              </w:rPr>
            </w:pPr>
          </w:p>
          <w:p w14:paraId="2E6E35FE" w14:textId="77777777" w:rsidR="00E965B7" w:rsidRPr="002C4123" w:rsidRDefault="00E965B7" w:rsidP="002176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551A18AE"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531A905" w14:textId="77777777" w:rsidR="00E965B7" w:rsidRPr="002C4123" w:rsidRDefault="41EE3818" w:rsidP="00620A8A">
            <w:pPr>
              <w:pStyle w:val="Prrafodelista"/>
              <w:numPr>
                <w:ilvl w:val="0"/>
                <w:numId w:val="53"/>
              </w:numPr>
              <w:jc w:val="both"/>
              <w:rPr>
                <w:rFonts w:ascii="Arial Narrow" w:hAnsi="Arial Narrow" w:cs="Arial"/>
                <w:sz w:val="20"/>
                <w:szCs w:val="20"/>
                <w:lang w:val="es-CO"/>
              </w:rPr>
            </w:pPr>
            <w:r w:rsidRPr="002C4123">
              <w:rPr>
                <w:rFonts w:ascii="Arial Narrow" w:hAnsi="Arial Narrow" w:cs="Arial"/>
                <w:sz w:val="20"/>
                <w:szCs w:val="20"/>
                <w:lang w:val="es-CO"/>
              </w:rPr>
              <w:lastRenderedPageBreak/>
              <w:t>Cumplir Resolución 2310 de 1986.</w:t>
            </w:r>
          </w:p>
          <w:p w14:paraId="3B8ADB94" w14:textId="7EF2BDF0" w:rsidR="4785F9DD" w:rsidRPr="002C4123" w:rsidRDefault="4785F9DD" w:rsidP="00620A8A">
            <w:pPr>
              <w:pStyle w:val="Prrafodelista"/>
              <w:numPr>
                <w:ilvl w:val="0"/>
                <w:numId w:val="53"/>
              </w:numPr>
              <w:jc w:val="both"/>
              <w:rPr>
                <w:rFonts w:ascii="Arial Narrow" w:hAnsi="Arial Narrow" w:cs="Arial"/>
                <w:sz w:val="20"/>
                <w:szCs w:val="20"/>
              </w:rPr>
            </w:pPr>
            <w:r w:rsidRPr="002C4123">
              <w:rPr>
                <w:rFonts w:ascii="Arial Narrow" w:hAnsi="Arial Narrow" w:cs="Arial"/>
                <w:sz w:val="20"/>
                <w:szCs w:val="20"/>
              </w:rPr>
              <w:t>Cumplir Resolución 1407 de 2022</w:t>
            </w:r>
          </w:p>
          <w:p w14:paraId="3D2E0E8A" w14:textId="77777777" w:rsidR="00E965B7" w:rsidRPr="002C4123" w:rsidRDefault="41EE3818" w:rsidP="00620A8A">
            <w:pPr>
              <w:pStyle w:val="Prrafodelista"/>
              <w:numPr>
                <w:ilvl w:val="0"/>
                <w:numId w:val="53"/>
              </w:numPr>
              <w:jc w:val="both"/>
              <w:rPr>
                <w:rFonts w:ascii="Arial Narrow" w:hAnsi="Arial Narrow" w:cs="Arial"/>
                <w:sz w:val="20"/>
                <w:szCs w:val="20"/>
                <w:lang w:val="es-CO"/>
              </w:rPr>
            </w:pPr>
            <w:r w:rsidRPr="002C4123">
              <w:rPr>
                <w:rFonts w:ascii="Arial Narrow" w:hAnsi="Arial Narrow" w:cs="Arial"/>
                <w:sz w:val="20"/>
                <w:szCs w:val="20"/>
                <w:lang w:val="es-CO"/>
              </w:rPr>
              <w:t>Cumplir con los requisitos establecidos en la NTC 930.</w:t>
            </w:r>
          </w:p>
          <w:p w14:paraId="12F19FE0" w14:textId="19E7E3FA" w:rsidR="26EF38A2" w:rsidRPr="002C4123" w:rsidRDefault="1F3974FA" w:rsidP="00620A8A">
            <w:pPr>
              <w:pStyle w:val="Prrafodelista"/>
              <w:numPr>
                <w:ilvl w:val="0"/>
                <w:numId w:val="53"/>
              </w:numPr>
              <w:jc w:val="both"/>
              <w:rPr>
                <w:rFonts w:ascii="Arial Narrow" w:eastAsia="Arial Narrow" w:hAnsi="Arial Narrow" w:cs="Arial"/>
                <w:sz w:val="20"/>
                <w:szCs w:val="20"/>
              </w:rPr>
            </w:pPr>
            <w:r w:rsidRPr="002C4123">
              <w:rPr>
                <w:rFonts w:ascii="Arial Narrow" w:hAnsi="Arial Narrow" w:cs="Arial"/>
                <w:sz w:val="20"/>
                <w:szCs w:val="20"/>
                <w:lang w:val="es-CO"/>
              </w:rPr>
              <w:t xml:space="preserve">Debe </w:t>
            </w:r>
            <w:r w:rsidRPr="002C4123">
              <w:rPr>
                <w:rFonts w:ascii="Arial Narrow" w:eastAsia="Arial Narrow" w:hAnsi="Arial Narrow" w:cs="Arial"/>
                <w:sz w:val="20"/>
                <w:szCs w:val="20"/>
                <w:lang w:val="es-CO"/>
              </w:rPr>
              <w:t>cumplir con la NTC 4433. Microbiología. Método para evaluar la esterilidad</w:t>
            </w:r>
            <w:r w:rsidR="00EF528A" w:rsidRPr="002C4123">
              <w:rPr>
                <w:rFonts w:ascii="Arial Narrow" w:eastAsia="Arial Narrow" w:hAnsi="Arial Narrow" w:cs="Arial"/>
                <w:sz w:val="20"/>
                <w:szCs w:val="20"/>
                <w:lang w:val="es-CO"/>
              </w:rPr>
              <w:t xml:space="preserve"> </w:t>
            </w:r>
            <w:r w:rsidR="7D0CF2B2" w:rsidRPr="002C4123">
              <w:rPr>
                <w:rFonts w:ascii="Arial Narrow" w:eastAsia="Arial Narrow" w:hAnsi="Arial Narrow" w:cs="Arial"/>
                <w:sz w:val="20"/>
                <w:szCs w:val="20"/>
              </w:rPr>
              <w:t>comercial en alimentos.</w:t>
            </w:r>
          </w:p>
          <w:p w14:paraId="2AF0A94A" w14:textId="77777777" w:rsidR="00E965B7" w:rsidRPr="002C4123" w:rsidRDefault="00E965B7" w:rsidP="001943DF">
            <w:pPr>
              <w:pStyle w:val="Prrafodelista"/>
              <w:ind w:left="289"/>
              <w:jc w:val="both"/>
              <w:rPr>
                <w:rFonts w:ascii="Arial Narrow" w:hAnsi="Arial Narrow" w:cs="Arial"/>
                <w:iCs/>
                <w:sz w:val="20"/>
                <w:szCs w:val="20"/>
                <w:lang w:val="es-CO"/>
              </w:rPr>
            </w:pPr>
          </w:p>
          <w:p w14:paraId="6D9B3799" w14:textId="77777777" w:rsidR="00E965B7" w:rsidRPr="002C4123" w:rsidRDefault="00E965B7" w:rsidP="00CC260D">
            <w:pPr>
              <w:pStyle w:val="Prrafodelista"/>
              <w:jc w:val="both"/>
              <w:rPr>
                <w:rFonts w:ascii="Arial Narrow" w:hAnsi="Arial Narrow" w:cs="Arial"/>
                <w:b/>
                <w:iCs/>
                <w:sz w:val="20"/>
                <w:szCs w:val="20"/>
                <w:lang w:val="es-CO"/>
              </w:rPr>
            </w:pPr>
            <w:r w:rsidRPr="002C4123">
              <w:rPr>
                <w:rFonts w:ascii="Arial Narrow" w:hAnsi="Arial Narrow" w:cs="Arial"/>
                <w:b/>
                <w:iCs/>
                <w:sz w:val="20"/>
                <w:szCs w:val="20"/>
                <w:lang w:val="es-CO"/>
              </w:rPr>
              <w:t>Transporte:</w:t>
            </w:r>
          </w:p>
          <w:p w14:paraId="7ADF7324" w14:textId="1272A08D" w:rsidR="00CD24A4" w:rsidRPr="002C4123" w:rsidRDefault="41EE3818" w:rsidP="00620A8A">
            <w:pPr>
              <w:pStyle w:val="Prrafodelista"/>
              <w:numPr>
                <w:ilvl w:val="0"/>
                <w:numId w:val="53"/>
              </w:numPr>
              <w:jc w:val="both"/>
              <w:rPr>
                <w:rFonts w:ascii="Arial Narrow" w:hAnsi="Arial Narrow" w:cs="Arial"/>
                <w:b/>
                <w:iCs/>
                <w:sz w:val="20"/>
                <w:szCs w:val="20"/>
                <w:lang w:val="es-CO"/>
              </w:rPr>
            </w:pPr>
            <w:bookmarkStart w:id="5" w:name="_Hlk157588526"/>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bookmarkEnd w:id="5"/>
          <w:p w14:paraId="7A892814" w14:textId="49ED6856" w:rsidR="00E965B7" w:rsidRPr="002C4123" w:rsidRDefault="7299292A"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7AD37EC6" w14:textId="77777777" w:rsidR="00E965B7" w:rsidRPr="002C4123" w:rsidRDefault="41EE3818"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354B4097" w14:textId="7FCE2F1F" w:rsidR="00E965B7" w:rsidRPr="002C4123" w:rsidRDefault="00E965B7" w:rsidP="00620A8A">
            <w:pPr>
              <w:pStyle w:val="Prrafodelista"/>
              <w:numPr>
                <w:ilvl w:val="0"/>
                <w:numId w:val="53"/>
              </w:numPr>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resolución 2505 de 2004</w:t>
            </w:r>
            <w:r w:rsidR="00602009" w:rsidRPr="002C4123">
              <w:rPr>
                <w:rFonts w:ascii="Arial Narrow" w:hAnsi="Arial Narrow" w:cs="Arial"/>
                <w:sz w:val="20"/>
                <w:szCs w:val="20"/>
                <w:lang w:val="es-CO"/>
              </w:rPr>
              <w:t>.</w:t>
            </w:r>
          </w:p>
          <w:p w14:paraId="62CB16E5" w14:textId="77777777" w:rsidR="00602009" w:rsidRPr="002C4123" w:rsidRDefault="00602009" w:rsidP="48BC60D9">
            <w:pPr>
              <w:jc w:val="both"/>
              <w:rPr>
                <w:rFonts w:ascii="Arial Narrow" w:hAnsi="Arial Narrow" w:cs="Arial"/>
                <w:sz w:val="20"/>
                <w:szCs w:val="20"/>
                <w:lang w:val="es-CO"/>
              </w:rPr>
            </w:pPr>
          </w:p>
          <w:p w14:paraId="1EB36758" w14:textId="0C4BC144" w:rsidR="00602009" w:rsidRPr="002C4123" w:rsidRDefault="0A1CA18C" w:rsidP="00CC260D">
            <w:pPr>
              <w:pStyle w:val="Prrafodelista"/>
              <w:jc w:val="both"/>
              <w:rPr>
                <w:rFonts w:ascii="Arial Narrow" w:hAnsi="Arial Narrow" w:cs="Arial"/>
                <w:sz w:val="20"/>
                <w:szCs w:val="20"/>
                <w:lang w:val="es-CO"/>
              </w:rPr>
            </w:pPr>
            <w:r w:rsidRPr="002C4123">
              <w:rPr>
                <w:rFonts w:ascii="Arial Narrow" w:hAnsi="Arial Narrow" w:cs="Arial"/>
                <w:sz w:val="20"/>
                <w:szCs w:val="20"/>
                <w:lang w:val="es-CO"/>
              </w:rPr>
              <w:t>Y demás normas que las modifiquen, complementen, aclaren, adicionen sustituyan.</w:t>
            </w:r>
          </w:p>
        </w:tc>
      </w:tr>
      <w:tr w:rsidR="00E965B7" w:rsidRPr="002C4123" w14:paraId="2F971A43" w14:textId="77777777" w:rsidTr="48BC60D9">
        <w:trPr>
          <w:trHeight w:val="1434"/>
        </w:trPr>
        <w:tc>
          <w:tcPr>
            <w:tcW w:w="2268" w:type="dxa"/>
            <w:shd w:val="clear" w:color="auto" w:fill="C6D9F1"/>
            <w:tcMar>
              <w:top w:w="0" w:type="dxa"/>
              <w:left w:w="70" w:type="dxa"/>
              <w:bottom w:w="0" w:type="dxa"/>
              <w:right w:w="70" w:type="dxa"/>
            </w:tcMar>
            <w:vAlign w:val="center"/>
            <w:hideMark/>
          </w:tcPr>
          <w:p w14:paraId="35C1932F"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5E3852F4"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Caja en Tetra Pak o bolsa de polietileno, grado alimentario de primer uso.</w:t>
            </w:r>
          </w:p>
          <w:p w14:paraId="31D35586"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1384CB53"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6878FA3A" w14:textId="345B4306"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0424836D"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07D2A5D9" w14:textId="77777777" w:rsidR="00E965B7" w:rsidRPr="002C4123" w:rsidRDefault="41EE3818" w:rsidP="00620A8A">
            <w:pPr>
              <w:pStyle w:val="Prrafodelista"/>
              <w:widowControl w:val="0"/>
              <w:numPr>
                <w:ilvl w:val="0"/>
                <w:numId w:val="7"/>
              </w:numPr>
              <w:pBdr>
                <w:top w:val="nil"/>
                <w:left w:val="nil"/>
                <w:bottom w:val="nil"/>
                <w:right w:val="nil"/>
                <w:between w:val="nil"/>
              </w:pBdr>
              <w:ind w:left="507"/>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 Y la Resolución 557 de 2022, “Por la cual se modifica el artículo 4 de la Resolución 5109 de 2005 con relación al rotulado y etiquetado de alimentos”.</w:t>
            </w:r>
          </w:p>
          <w:p w14:paraId="3731209E"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72BD1C5F" w14:textId="77777777" w:rsidR="00E965B7" w:rsidRPr="002C4123" w:rsidRDefault="41EE3818" w:rsidP="00620A8A">
            <w:pPr>
              <w:pStyle w:val="Prrafodelista"/>
              <w:numPr>
                <w:ilvl w:val="0"/>
                <w:numId w:val="7"/>
              </w:numPr>
              <w:ind w:left="507"/>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CO"/>
              </w:rPr>
              <w:t>elastoméricos</w:t>
            </w:r>
            <w:proofErr w:type="spellEnd"/>
            <w:r w:rsidRPr="002C4123">
              <w:rPr>
                <w:rFonts w:ascii="Arial Narrow" w:hAnsi="Arial Narrow" w:cs="Arial"/>
                <w:sz w:val="20"/>
                <w:szCs w:val="20"/>
                <w:lang w:val="es-CO"/>
              </w:rPr>
              <w:t xml:space="preserve"> y sus aditivos, destinados a entrar en contacto con alimentos y bebidas para consumo humano en el territorio nacional”.</w:t>
            </w:r>
          </w:p>
          <w:p w14:paraId="5BF65395" w14:textId="77777777" w:rsidR="00E965B7" w:rsidRPr="002C4123" w:rsidRDefault="41EE3818" w:rsidP="00620A8A">
            <w:pPr>
              <w:pStyle w:val="Prrafodelista"/>
              <w:widowControl w:val="0"/>
              <w:numPr>
                <w:ilvl w:val="0"/>
                <w:numId w:val="7"/>
              </w:numPr>
              <w:pBdr>
                <w:top w:val="nil"/>
                <w:left w:val="nil"/>
                <w:bottom w:val="nil"/>
                <w:right w:val="nil"/>
                <w:between w:val="nil"/>
              </w:pBdr>
              <w:ind w:left="507"/>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13F16AB3" w14:textId="7E0268B7" w:rsidR="004477DC" w:rsidRPr="00BC333B" w:rsidRDefault="008F04D6" w:rsidP="00997046">
            <w:pPr>
              <w:pStyle w:val="TableParagraph"/>
              <w:numPr>
                <w:ilvl w:val="0"/>
                <w:numId w:val="7"/>
              </w:numPr>
              <w:tabs>
                <w:tab w:val="left" w:pos="353"/>
              </w:tabs>
              <w:spacing w:before="1"/>
              <w:ind w:left="507"/>
              <w:jc w:val="both"/>
              <w:rPr>
                <w:rFonts w:ascii="Arial Narrow" w:hAnsi="Arial Narrow"/>
                <w:iCs/>
                <w:color w:val="000000" w:themeColor="text1"/>
                <w:sz w:val="20"/>
                <w:szCs w:val="20"/>
              </w:rPr>
            </w:pPr>
            <w:r>
              <w:rPr>
                <w:rFonts w:ascii="Arial Narrow" w:hAnsi="Arial Narrow"/>
                <w:color w:val="000000" w:themeColor="text1"/>
                <w:sz w:val="20"/>
                <w:szCs w:val="20"/>
              </w:rPr>
              <w:t xml:space="preserve">  </w:t>
            </w:r>
            <w:r w:rsidR="0094124D" w:rsidRPr="002C4123">
              <w:rPr>
                <w:rFonts w:ascii="Arial Narrow" w:hAnsi="Arial Narrow"/>
                <w:color w:val="000000" w:themeColor="text1"/>
                <w:sz w:val="20"/>
                <w:szCs w:val="20"/>
              </w:rPr>
              <w:t xml:space="preserve"> </w:t>
            </w:r>
            <w:r w:rsidR="00E965B7" w:rsidRPr="002C4123">
              <w:rPr>
                <w:rFonts w:ascii="Arial Narrow" w:hAnsi="Arial Narrow"/>
                <w:color w:val="000000" w:themeColor="text1"/>
                <w:sz w:val="20"/>
                <w:szCs w:val="20"/>
              </w:rPr>
              <w:t xml:space="preserve">Cumplir Resolución 2492 de 2022 </w:t>
            </w:r>
            <w:r w:rsidR="00E965B7" w:rsidRPr="002C4123">
              <w:rPr>
                <w:rFonts w:ascii="Arial Narrow" w:hAnsi="Arial Narrow"/>
                <w:iCs/>
                <w:color w:val="000000" w:themeColor="text1"/>
                <w:sz w:val="20"/>
                <w:szCs w:val="20"/>
              </w:rPr>
              <w:t xml:space="preserve">“Por la cual se modifican los artículos 2,3, 16, 25, </w:t>
            </w:r>
            <w:r w:rsidR="00E965B7" w:rsidRPr="002C4123">
              <w:rPr>
                <w:rFonts w:ascii="Arial Narrow" w:hAnsi="Arial Narrow"/>
                <w:iCs/>
                <w:color w:val="000000" w:themeColor="text1"/>
                <w:sz w:val="20"/>
                <w:szCs w:val="20"/>
              </w:rPr>
              <w:lastRenderedPageBreak/>
              <w:t>32, 37 y 40 de la Resolución 810 de 2021 que establece el reglamento técnico sobre los requisitos de etiquetado nutricional y frontal que deben cumplir los alimentos envasados y empacados para consumo humano”</w:t>
            </w:r>
            <w:r w:rsidR="3473431E" w:rsidRPr="00BC333B">
              <w:rPr>
                <w:rFonts w:ascii="Arial Narrow" w:hAnsi="Arial Narrow"/>
                <w:sz w:val="20"/>
                <w:szCs w:val="20"/>
                <w:lang w:val="es-CO"/>
              </w:rPr>
              <w:t>Y demás normas que las modifiquen, complementen, aclaren, adicionen sustituyan.</w:t>
            </w:r>
          </w:p>
        </w:tc>
      </w:tr>
      <w:tr w:rsidR="00E965B7" w:rsidRPr="002C4123" w14:paraId="65C78141" w14:textId="77777777" w:rsidTr="48BC60D9">
        <w:trPr>
          <w:trHeight w:val="362"/>
        </w:trPr>
        <w:tc>
          <w:tcPr>
            <w:tcW w:w="2268" w:type="dxa"/>
            <w:shd w:val="clear" w:color="auto" w:fill="C6D9F1"/>
            <w:tcMar>
              <w:top w:w="0" w:type="dxa"/>
              <w:left w:w="70" w:type="dxa"/>
              <w:bottom w:w="0" w:type="dxa"/>
              <w:right w:w="70" w:type="dxa"/>
            </w:tcMar>
            <w:vAlign w:val="center"/>
            <w:hideMark/>
          </w:tcPr>
          <w:p w14:paraId="52D74FE2" w14:textId="77777777" w:rsidR="00E965B7" w:rsidRPr="002C4123" w:rsidRDefault="00E965B7"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4A958977" w14:textId="5AF9DA1D" w:rsidR="00E965B7" w:rsidRPr="002C4123" w:rsidRDefault="0052410B" w:rsidP="00620A8A">
            <w:pPr>
              <w:pStyle w:val="Prrafodelista"/>
              <w:numPr>
                <w:ilvl w:val="0"/>
                <w:numId w:val="54"/>
              </w:numPr>
              <w:ind w:left="507"/>
              <w:jc w:val="both"/>
              <w:rPr>
                <w:rFonts w:ascii="Arial Narrow" w:hAnsi="Arial Narrow" w:cs="Arial"/>
                <w:color w:val="000000" w:themeColor="text1"/>
                <w:sz w:val="20"/>
                <w:szCs w:val="20"/>
                <w:lang w:val="es-CO"/>
              </w:rPr>
            </w:pPr>
            <w:r w:rsidRPr="002C4123">
              <w:rPr>
                <w:rFonts w:ascii="Arial Narrow" w:hAnsi="Arial Narrow" w:cs="Arial"/>
                <w:color w:val="000000" w:themeColor="text1"/>
                <w:sz w:val="20"/>
                <w:szCs w:val="20"/>
              </w:rPr>
              <w:t>Empaque de 200 mililitros.</w:t>
            </w:r>
          </w:p>
        </w:tc>
      </w:tr>
    </w:tbl>
    <w:p w14:paraId="22A1C222" w14:textId="32A1587C" w:rsidR="00E965B7" w:rsidRPr="002C4123" w:rsidRDefault="00E965B7" w:rsidP="001943DF">
      <w:pPr>
        <w:rPr>
          <w:rFonts w:ascii="Arial Narrow" w:hAnsi="Arial Narrow" w:cs="Arial"/>
          <w:sz w:val="20"/>
          <w:szCs w:val="20"/>
        </w:rPr>
      </w:pPr>
    </w:p>
    <w:p w14:paraId="2823C995" w14:textId="301DAEA8" w:rsidR="00E965B7" w:rsidRPr="002C4123" w:rsidRDefault="00E965B7" w:rsidP="001943DF">
      <w:pPr>
        <w:rPr>
          <w:rFonts w:ascii="Arial Narrow" w:hAnsi="Arial Narrow" w:cs="Arial"/>
          <w:sz w:val="20"/>
          <w:szCs w:val="20"/>
        </w:rPr>
      </w:pPr>
    </w:p>
    <w:p w14:paraId="7DC23620" w14:textId="1EA35453" w:rsidR="005B19BC" w:rsidRPr="002C4123" w:rsidRDefault="005B19BC" w:rsidP="001943DF">
      <w:pPr>
        <w:rPr>
          <w:rFonts w:ascii="Arial Narrow" w:hAnsi="Arial Narrow" w:cs="Arial"/>
          <w:sz w:val="20"/>
          <w:szCs w:val="20"/>
        </w:rPr>
      </w:pPr>
    </w:p>
    <w:p w14:paraId="7AE6C0CD" w14:textId="017F71B6" w:rsidR="005B19BC" w:rsidRPr="002C4123" w:rsidRDefault="005B19BC" w:rsidP="001943DF">
      <w:pPr>
        <w:rPr>
          <w:rFonts w:ascii="Arial Narrow" w:hAnsi="Arial Narrow" w:cs="Arial"/>
          <w:sz w:val="20"/>
          <w:szCs w:val="20"/>
        </w:rPr>
      </w:pPr>
    </w:p>
    <w:p w14:paraId="113A02B3" w14:textId="79864D9D" w:rsidR="005B19BC" w:rsidRPr="002C4123" w:rsidRDefault="005B19BC" w:rsidP="001943DF">
      <w:pPr>
        <w:rPr>
          <w:rFonts w:ascii="Arial Narrow" w:hAnsi="Arial Narrow" w:cs="Arial"/>
          <w:sz w:val="20"/>
          <w:szCs w:val="20"/>
        </w:rPr>
      </w:pPr>
    </w:p>
    <w:tbl>
      <w:tblPr>
        <w:tblW w:w="906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3"/>
        <w:gridCol w:w="6841"/>
      </w:tblGrid>
      <w:tr w:rsidR="00F86924" w:rsidRPr="002C4123" w14:paraId="3A538957" w14:textId="77777777" w:rsidTr="48BC60D9">
        <w:trPr>
          <w:trHeight w:val="705"/>
        </w:trPr>
        <w:tc>
          <w:tcPr>
            <w:tcW w:w="2223" w:type="dxa"/>
            <w:shd w:val="clear" w:color="auto" w:fill="C6D9F1"/>
            <w:vAlign w:val="center"/>
            <w:hideMark/>
          </w:tcPr>
          <w:p w14:paraId="49C23FAE"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Nombre del Producto (SIBOL)</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3C11DFA3" w14:textId="77777777" w:rsidR="00F86924" w:rsidRPr="002C4123" w:rsidRDefault="00F86924" w:rsidP="001943DF">
            <w:pP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p w14:paraId="14BD397F"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QUESO FRESCO </w:t>
            </w:r>
            <w:r w:rsidRPr="002C4123">
              <w:rPr>
                <w:rFonts w:ascii="Arial Narrow" w:eastAsia="Times New Roman" w:hAnsi="Arial Narrow" w:cs="Arial"/>
                <w:sz w:val="20"/>
                <w:szCs w:val="20"/>
                <w:lang w:val="es-CO" w:eastAsia="es-MX"/>
              </w:rPr>
              <w:t> </w:t>
            </w:r>
          </w:p>
        </w:tc>
      </w:tr>
      <w:tr w:rsidR="00F86924" w:rsidRPr="002C4123" w14:paraId="763809CA" w14:textId="77777777" w:rsidTr="48BC60D9">
        <w:trPr>
          <w:trHeight w:val="645"/>
        </w:trPr>
        <w:tc>
          <w:tcPr>
            <w:tcW w:w="2223" w:type="dxa"/>
            <w:shd w:val="clear" w:color="auto" w:fill="C6D9F1"/>
            <w:vAlign w:val="center"/>
            <w:hideMark/>
          </w:tcPr>
          <w:p w14:paraId="31C89E08"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Código SIBOL</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7863610F" w14:textId="77777777" w:rsidR="00F86924" w:rsidRPr="002C4123" w:rsidRDefault="00F86924" w:rsidP="001943DF">
            <w:pP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p w14:paraId="178F7995"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40526</w:t>
            </w:r>
            <w:r w:rsidRPr="002C4123">
              <w:rPr>
                <w:rFonts w:ascii="Arial Narrow" w:eastAsia="Times New Roman" w:hAnsi="Arial Narrow" w:cs="Arial"/>
                <w:sz w:val="20"/>
                <w:szCs w:val="20"/>
                <w:lang w:val="es-CO" w:eastAsia="es-MX"/>
              </w:rPr>
              <w:t> </w:t>
            </w:r>
          </w:p>
        </w:tc>
      </w:tr>
      <w:tr w:rsidR="00F86924" w:rsidRPr="002C4123" w14:paraId="7EACCAF6" w14:textId="77777777" w:rsidTr="48BC60D9">
        <w:trPr>
          <w:trHeight w:val="503"/>
        </w:trPr>
        <w:tc>
          <w:tcPr>
            <w:tcW w:w="2223" w:type="dxa"/>
            <w:shd w:val="clear" w:color="auto" w:fill="C6D9F1"/>
            <w:vAlign w:val="center"/>
            <w:hideMark/>
          </w:tcPr>
          <w:p w14:paraId="5EDC8138"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Nombre Comercial del Producto</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1EDC260F" w14:textId="6D94FD1B" w:rsidR="00F86924" w:rsidRPr="002C4123" w:rsidRDefault="00F86924" w:rsidP="00B952F6">
            <w:pPr>
              <w:jc w:val="center"/>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b/>
                <w:bCs/>
                <w:iCs/>
                <w:sz w:val="20"/>
                <w:szCs w:val="20"/>
                <w:lang w:val="es-CO" w:eastAsia="es-MX"/>
              </w:rPr>
              <w:t>CUAJADA</w:t>
            </w:r>
          </w:p>
        </w:tc>
      </w:tr>
      <w:tr w:rsidR="00F86924" w:rsidRPr="002C4123" w14:paraId="277DBE45" w14:textId="77777777" w:rsidTr="48BC60D9">
        <w:trPr>
          <w:trHeight w:val="1110"/>
        </w:trPr>
        <w:tc>
          <w:tcPr>
            <w:tcW w:w="2223" w:type="dxa"/>
            <w:shd w:val="clear" w:color="auto" w:fill="C6D9F1"/>
            <w:vAlign w:val="center"/>
            <w:hideMark/>
          </w:tcPr>
          <w:p w14:paraId="45F34471"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p w14:paraId="20956D4F"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Calidad</w:t>
            </w:r>
            <w:r w:rsidRPr="002C4123">
              <w:rPr>
                <w:rFonts w:ascii="Arial Narrow" w:eastAsia="Times New Roman" w:hAnsi="Arial Narrow" w:cs="Arial"/>
                <w:sz w:val="20"/>
                <w:szCs w:val="20"/>
                <w:lang w:val="es-CO" w:eastAsia="es-MX"/>
              </w:rPr>
              <w:t> </w:t>
            </w:r>
          </w:p>
          <w:p w14:paraId="1F8F2367"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tc>
        <w:tc>
          <w:tcPr>
            <w:tcW w:w="6841" w:type="dxa"/>
            <w:shd w:val="clear" w:color="auto" w:fill="auto"/>
            <w:hideMark/>
          </w:tcPr>
          <w:p w14:paraId="514DE6A1" w14:textId="1535ADC7" w:rsidR="00F86924" w:rsidRPr="002C4123" w:rsidRDefault="00F86924" w:rsidP="001943DF">
            <w:pPr>
              <w:ind w:left="210" w:hanging="210"/>
              <w:jc w:val="both"/>
              <w:textAlignment w:val="baseline"/>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Debe cumplir con la calidad del producto descrita en esta ficha. </w:t>
            </w:r>
          </w:p>
          <w:p w14:paraId="3BDFC5D0" w14:textId="77777777" w:rsidR="00A0017C" w:rsidRPr="002C4123" w:rsidRDefault="3BB64EA4" w:rsidP="00620A8A">
            <w:pPr>
              <w:pStyle w:val="Prrafodelista"/>
              <w:numPr>
                <w:ilvl w:val="0"/>
                <w:numId w:val="8"/>
              </w:numPr>
              <w:ind w:left="622"/>
              <w:jc w:val="both"/>
              <w:rPr>
                <w:rFonts w:ascii="Arial Narrow" w:hAnsi="Arial Narrow" w:cs="Arial"/>
                <w:i/>
                <w:sz w:val="20"/>
                <w:szCs w:val="20"/>
                <w:lang w:val="es-CO"/>
              </w:rPr>
            </w:pPr>
            <w:bookmarkStart w:id="6" w:name="_Hlk157587485"/>
            <w:r w:rsidRPr="002C4123">
              <w:rPr>
                <w:rFonts w:ascii="Arial Narrow" w:hAnsi="Arial Narrow" w:cs="Arial"/>
                <w:i/>
                <w:iCs/>
                <w:sz w:val="20"/>
                <w:szCs w:val="20"/>
                <w:lang w:val="es-CO"/>
              </w:rPr>
              <w:t>Cumplir Ley 9 de 1979.</w:t>
            </w:r>
          </w:p>
          <w:bookmarkEnd w:id="6"/>
          <w:p w14:paraId="3F66931C" w14:textId="3A62DF9B" w:rsidR="3BB64EA4" w:rsidRPr="002C4123" w:rsidRDefault="3BB64EA4" w:rsidP="00620A8A">
            <w:pPr>
              <w:pStyle w:val="Prrafodelista"/>
              <w:numPr>
                <w:ilvl w:val="0"/>
                <w:numId w:val="8"/>
              </w:numPr>
              <w:ind w:left="622"/>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3636F0DD" w14:textId="77777777" w:rsidR="00A0017C" w:rsidRPr="002C4123" w:rsidRDefault="3BB64EA4" w:rsidP="00620A8A">
            <w:pPr>
              <w:pStyle w:val="Prrafodelista"/>
              <w:numPr>
                <w:ilvl w:val="0"/>
                <w:numId w:val="8"/>
              </w:numPr>
              <w:ind w:left="622"/>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74C32EB7" w14:textId="77777777" w:rsidR="00A0017C" w:rsidRPr="002C4123" w:rsidRDefault="3BB64EA4" w:rsidP="00620A8A">
            <w:pPr>
              <w:pStyle w:val="Prrafodelista"/>
              <w:numPr>
                <w:ilvl w:val="0"/>
                <w:numId w:val="8"/>
              </w:numPr>
              <w:ind w:left="622"/>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7EE419EA" w14:textId="77777777" w:rsidR="00A0017C" w:rsidRPr="002C4123" w:rsidRDefault="3AEEBB99"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6E80D929" w14:textId="55C29803" w:rsidR="49ADA67E" w:rsidRPr="002C4123" w:rsidRDefault="03918898"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0FC31488" w14:textId="77777777" w:rsidR="00A0017C" w:rsidRPr="002C4123" w:rsidRDefault="0B7A5851" w:rsidP="00620A8A">
            <w:pPr>
              <w:pStyle w:val="Prrafodelista"/>
              <w:numPr>
                <w:ilvl w:val="0"/>
                <w:numId w:val="8"/>
              </w:numPr>
              <w:ind w:left="622"/>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49F755E2" w14:textId="77777777" w:rsidR="00A0017C" w:rsidRPr="002C4123" w:rsidRDefault="3AEEBB99"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0465E5A2" w14:textId="04ABBCD8" w:rsidR="4C8AEDCE" w:rsidRPr="002C4123" w:rsidRDefault="5D7A0498"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30A6ACF3" w14:textId="77777777" w:rsidR="00A0017C" w:rsidRPr="002C4123" w:rsidRDefault="0B7A5851" w:rsidP="00620A8A">
            <w:pPr>
              <w:pStyle w:val="Prrafodelista"/>
              <w:numPr>
                <w:ilvl w:val="0"/>
                <w:numId w:val="8"/>
              </w:numPr>
              <w:ind w:left="622"/>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0545A4B2" w14:textId="77777777" w:rsidR="00A0017C" w:rsidRPr="002C4123" w:rsidRDefault="3AEEBB99"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368FE43B" w14:textId="57E7EFB6" w:rsidR="1BB7FBC1" w:rsidRPr="002C4123" w:rsidRDefault="3224C6D7"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07BEDD56" w14:textId="1CF01B75" w:rsidR="00B952F6" w:rsidRPr="002C4123" w:rsidRDefault="4F57CCCB" w:rsidP="00620A8A">
            <w:pPr>
              <w:pStyle w:val="Prrafodelista"/>
              <w:numPr>
                <w:ilvl w:val="0"/>
                <w:numId w:val="8"/>
              </w:numPr>
              <w:ind w:left="622"/>
              <w:rPr>
                <w:rFonts w:ascii="Arial Narrow" w:hAnsi="Arial Narrow" w:cs="Arial"/>
                <w:i/>
                <w:sz w:val="20"/>
                <w:szCs w:val="20"/>
                <w:lang w:val="es-CO"/>
              </w:rPr>
            </w:pPr>
            <w:r w:rsidRPr="002C4123">
              <w:rPr>
                <w:rFonts w:ascii="Arial Narrow" w:hAnsi="Arial Narrow" w:cs="Arial"/>
                <w:i/>
                <w:sz w:val="20"/>
                <w:szCs w:val="20"/>
                <w:lang w:val="es-CO"/>
              </w:rPr>
              <w:t>Cumplir Resolución 1407 de 2022</w:t>
            </w:r>
          </w:p>
          <w:p w14:paraId="3C252672" w14:textId="5D3598D2" w:rsidR="00A0017C" w:rsidRPr="002C4123" w:rsidRDefault="0B7A5851" w:rsidP="00620A8A">
            <w:pPr>
              <w:pStyle w:val="Prrafodelista"/>
              <w:numPr>
                <w:ilvl w:val="0"/>
                <w:numId w:val="8"/>
              </w:numPr>
              <w:ind w:left="622"/>
              <w:rPr>
                <w:rFonts w:ascii="Arial Narrow" w:hAnsi="Arial Narrow" w:cs="Arial"/>
                <w:i/>
                <w:sz w:val="20"/>
                <w:szCs w:val="20"/>
                <w:lang w:val="es-CO"/>
              </w:rPr>
            </w:pPr>
            <w:r w:rsidRPr="002C4123">
              <w:rPr>
                <w:rFonts w:ascii="Arial Narrow" w:hAnsi="Arial Narrow" w:cs="Arial"/>
                <w:i/>
                <w:sz w:val="20"/>
                <w:szCs w:val="20"/>
                <w:lang w:val="es-CO"/>
              </w:rPr>
              <w:t>Cumplir Resolución 810 de 2021.</w:t>
            </w:r>
          </w:p>
          <w:p w14:paraId="79797FDF" w14:textId="77777777" w:rsidR="00A0017C" w:rsidRPr="002C4123" w:rsidRDefault="0B7A5851" w:rsidP="00620A8A">
            <w:pPr>
              <w:pStyle w:val="Prrafodelista"/>
              <w:numPr>
                <w:ilvl w:val="0"/>
                <w:numId w:val="8"/>
              </w:numPr>
              <w:ind w:left="622"/>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p>
          <w:p w14:paraId="4E62762D" w14:textId="163A7D59" w:rsidR="00A0017C" w:rsidRPr="002C4123" w:rsidRDefault="5495C998"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eastAsia="Times New Roman" w:hAnsi="Arial Narrow" w:cs="Arial"/>
                <w:i/>
                <w:iCs/>
                <w:sz w:val="20"/>
                <w:szCs w:val="20"/>
                <w:lang w:val="es-CO" w:eastAsia="es-MX"/>
              </w:rPr>
              <w:t xml:space="preserve">Cumplir NTC </w:t>
            </w:r>
            <w:r w:rsidR="70ECC6FD" w:rsidRPr="002C4123">
              <w:rPr>
                <w:rFonts w:ascii="Arial Narrow" w:eastAsia="Times New Roman" w:hAnsi="Arial Narrow" w:cs="Arial"/>
                <w:i/>
                <w:iCs/>
                <w:sz w:val="20"/>
                <w:szCs w:val="20"/>
                <w:lang w:val="es-CO" w:eastAsia="es-MX"/>
              </w:rPr>
              <w:t>5894</w:t>
            </w:r>
            <w:r w:rsidR="63DB006D" w:rsidRPr="002C4123">
              <w:rPr>
                <w:rFonts w:ascii="Arial Narrow" w:eastAsia="Times New Roman" w:hAnsi="Arial Narrow" w:cs="Arial"/>
                <w:i/>
                <w:iCs/>
                <w:sz w:val="20"/>
                <w:szCs w:val="20"/>
                <w:lang w:val="es-CO" w:eastAsia="es-MX"/>
              </w:rPr>
              <w:t>:2011</w:t>
            </w:r>
            <w:r w:rsidR="2FCD6890" w:rsidRPr="002C4123">
              <w:rPr>
                <w:rFonts w:ascii="Arial Narrow" w:eastAsia="Times New Roman" w:hAnsi="Arial Narrow" w:cs="Arial"/>
                <w:i/>
                <w:iCs/>
                <w:sz w:val="20"/>
                <w:szCs w:val="20"/>
                <w:lang w:val="es-CO" w:eastAsia="es-MX"/>
              </w:rPr>
              <w:t>.</w:t>
            </w:r>
            <w:r w:rsidR="002BAA29" w:rsidRPr="002C4123">
              <w:rPr>
                <w:rFonts w:ascii="Arial Narrow" w:eastAsia="Times New Roman" w:hAnsi="Arial Narrow" w:cs="Arial"/>
                <w:i/>
                <w:iCs/>
                <w:sz w:val="20"/>
                <w:szCs w:val="20"/>
                <w:lang w:val="es-CO" w:eastAsia="es-MX"/>
              </w:rPr>
              <w:t xml:space="preserve"> </w:t>
            </w:r>
          </w:p>
          <w:p w14:paraId="5FF5F79D" w14:textId="177B465F" w:rsidR="00D31C69" w:rsidRPr="002C4123" w:rsidRDefault="3AEEBB99" w:rsidP="00620A8A">
            <w:pPr>
              <w:pStyle w:val="Prrafodelista"/>
              <w:numPr>
                <w:ilvl w:val="0"/>
                <w:numId w:val="8"/>
              </w:numPr>
              <w:ind w:left="622"/>
              <w:jc w:val="both"/>
              <w:rPr>
                <w:rFonts w:ascii="Arial Narrow" w:hAnsi="Arial Narrow" w:cs="Arial"/>
                <w:i/>
                <w:iCs/>
                <w:sz w:val="20"/>
                <w:szCs w:val="20"/>
                <w:lang w:val="es-CO"/>
              </w:rPr>
            </w:pPr>
            <w:r w:rsidRPr="002C4123">
              <w:rPr>
                <w:rFonts w:ascii="Arial Narrow" w:eastAsia="Times New Roman" w:hAnsi="Arial Narrow" w:cs="Arial"/>
                <w:i/>
                <w:iCs/>
                <w:sz w:val="20"/>
                <w:szCs w:val="20"/>
                <w:lang w:val="es-CO" w:eastAsia="es-MX"/>
              </w:rPr>
              <w:t xml:space="preserve">Cumplir </w:t>
            </w:r>
            <w:r w:rsidR="16D3A076" w:rsidRPr="002C4123">
              <w:rPr>
                <w:rFonts w:ascii="Arial Narrow" w:eastAsia="Times New Roman" w:hAnsi="Arial Narrow" w:cs="Arial"/>
                <w:i/>
                <w:iCs/>
                <w:sz w:val="20"/>
                <w:szCs w:val="20"/>
                <w:lang w:val="es-CO" w:eastAsia="es-MX"/>
              </w:rPr>
              <w:t>NTC 750</w:t>
            </w:r>
            <w:r w:rsidR="7FC80ED2" w:rsidRPr="002C4123">
              <w:rPr>
                <w:rFonts w:ascii="Arial Narrow" w:eastAsia="Times New Roman" w:hAnsi="Arial Narrow" w:cs="Arial"/>
                <w:i/>
                <w:iCs/>
                <w:sz w:val="20"/>
                <w:szCs w:val="20"/>
                <w:lang w:val="es-CO" w:eastAsia="es-MX"/>
              </w:rPr>
              <w:t>:2009</w:t>
            </w:r>
            <w:r w:rsidR="1C956B50" w:rsidRPr="002C4123">
              <w:rPr>
                <w:rFonts w:ascii="Arial Narrow" w:eastAsia="Times New Roman" w:hAnsi="Arial Narrow" w:cs="Arial"/>
                <w:i/>
                <w:iCs/>
                <w:sz w:val="20"/>
                <w:szCs w:val="20"/>
                <w:lang w:val="es-CO" w:eastAsia="es-MX"/>
              </w:rPr>
              <w:t>.</w:t>
            </w:r>
          </w:p>
          <w:p w14:paraId="31D31C5F" w14:textId="4E29DFEE" w:rsidR="1C956B50" w:rsidRPr="002C4123" w:rsidRDefault="6C960767" w:rsidP="00620A8A">
            <w:pPr>
              <w:pStyle w:val="Prrafodelista"/>
              <w:numPr>
                <w:ilvl w:val="0"/>
                <w:numId w:val="8"/>
              </w:numPr>
              <w:ind w:left="622"/>
              <w:jc w:val="both"/>
              <w:rPr>
                <w:rFonts w:ascii="Arial Narrow" w:eastAsia="Times New Roman" w:hAnsi="Arial Narrow" w:cs="Arial"/>
                <w:i/>
                <w:iCs/>
                <w:sz w:val="20"/>
                <w:szCs w:val="20"/>
                <w:lang w:val="es-CO" w:eastAsia="es-MX"/>
              </w:rPr>
            </w:pPr>
            <w:r w:rsidRPr="002C4123">
              <w:rPr>
                <w:rFonts w:ascii="Arial Narrow" w:eastAsia="Times New Roman" w:hAnsi="Arial Narrow" w:cs="Arial"/>
                <w:i/>
                <w:iCs/>
                <w:sz w:val="20"/>
                <w:szCs w:val="20"/>
                <w:lang w:val="es-CO" w:eastAsia="es-MX"/>
              </w:rPr>
              <w:t>Cumplir NTC 4433:2015.</w:t>
            </w:r>
          </w:p>
          <w:p w14:paraId="37807C36" w14:textId="5729F9C9" w:rsidR="00371C7A" w:rsidRPr="002C4123" w:rsidRDefault="00371C7A" w:rsidP="00620A8A">
            <w:pPr>
              <w:pStyle w:val="Prrafodelista"/>
              <w:numPr>
                <w:ilvl w:val="0"/>
                <w:numId w:val="8"/>
              </w:numPr>
              <w:ind w:left="622"/>
              <w:jc w:val="both"/>
              <w:rPr>
                <w:rFonts w:ascii="Arial Narrow" w:eastAsia="Times New Roman" w:hAnsi="Arial Narrow" w:cs="Arial"/>
                <w:i/>
                <w:iCs/>
                <w:sz w:val="20"/>
                <w:szCs w:val="20"/>
                <w:lang w:val="es-CO"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p>
          <w:p w14:paraId="2B40B07B" w14:textId="77777777" w:rsidR="00A0017C" w:rsidRPr="002C4123" w:rsidRDefault="00A0017C" w:rsidP="00A0017C">
            <w:pPr>
              <w:jc w:val="both"/>
              <w:textAlignment w:val="baseline"/>
              <w:rPr>
                <w:rFonts w:ascii="Arial Narrow" w:eastAsia="Times New Roman" w:hAnsi="Arial Narrow" w:cs="Arial"/>
                <w:i/>
                <w:sz w:val="20"/>
                <w:szCs w:val="20"/>
                <w:lang w:val="es-CO" w:eastAsia="es-MX"/>
              </w:rPr>
            </w:pPr>
          </w:p>
          <w:p w14:paraId="4F1659BE" w14:textId="00606984" w:rsidR="00F86924" w:rsidRPr="002C4123" w:rsidRDefault="00F86924" w:rsidP="00371C7A">
            <w:pPr>
              <w:jc w:val="both"/>
              <w:textAlignment w:val="baseline"/>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w:t>
            </w:r>
            <w:r w:rsidR="00DD75B4" w:rsidRPr="002C4123">
              <w:rPr>
                <w:rFonts w:ascii="Arial Narrow" w:eastAsia="Times New Roman" w:hAnsi="Arial Narrow" w:cs="Arial"/>
                <w:i/>
                <w:sz w:val="20"/>
                <w:szCs w:val="20"/>
                <w:lang w:val="es-CO" w:eastAsia="es-MX"/>
              </w:rPr>
              <w:t xml:space="preserve"> </w:t>
            </w:r>
            <w:r w:rsidRPr="002C4123">
              <w:rPr>
                <w:rFonts w:ascii="Arial Narrow" w:eastAsia="Times New Roman" w:hAnsi="Arial Narrow" w:cs="Arial"/>
                <w:i/>
                <w:sz w:val="20"/>
                <w:szCs w:val="20"/>
                <w:lang w:val="es-CO" w:eastAsia="es-MX"/>
              </w:rPr>
              <w:t>y/o sustituyan. </w:t>
            </w:r>
          </w:p>
        </w:tc>
      </w:tr>
      <w:tr w:rsidR="00F86924" w:rsidRPr="002C4123" w14:paraId="301EA118" w14:textId="77777777" w:rsidTr="48BC60D9">
        <w:trPr>
          <w:trHeight w:val="15"/>
        </w:trPr>
        <w:tc>
          <w:tcPr>
            <w:tcW w:w="2223" w:type="dxa"/>
            <w:shd w:val="clear" w:color="auto" w:fill="C6D9F1"/>
            <w:vAlign w:val="center"/>
            <w:hideMark/>
          </w:tcPr>
          <w:p w14:paraId="1DF9144A"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Requisitos Específicos</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778C2FB3" w14:textId="77777777" w:rsidR="00F86924" w:rsidRPr="002C4123" w:rsidRDefault="00F86924" w:rsidP="002F10A8">
            <w:pPr>
              <w:pStyle w:val="Prrafodelista"/>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Descripción Física:</w:t>
            </w:r>
            <w:r w:rsidRPr="002C4123">
              <w:rPr>
                <w:rFonts w:ascii="Arial Narrow" w:eastAsia="Times New Roman" w:hAnsi="Arial Narrow" w:cs="Arial"/>
                <w:sz w:val="20"/>
                <w:szCs w:val="20"/>
                <w:lang w:val="es-CO" w:eastAsia="es-MX"/>
              </w:rPr>
              <w:t> </w:t>
            </w:r>
          </w:p>
          <w:p w14:paraId="580ED78B"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lastRenderedPageBreak/>
              <w:t>Producto lácteo obtenido por la coagulación de la leche pasterizada por la acción del cuajo y la eliminación parcial del lacto suero. </w:t>
            </w:r>
            <w:r w:rsidRPr="002C4123">
              <w:rPr>
                <w:rFonts w:ascii="Arial Narrow" w:eastAsia="Times New Roman" w:hAnsi="Arial Narrow" w:cs="Arial"/>
                <w:sz w:val="20"/>
                <w:szCs w:val="20"/>
                <w:lang w:val="es-CO" w:eastAsia="es-MX"/>
              </w:rPr>
              <w:t> </w:t>
            </w:r>
          </w:p>
          <w:p w14:paraId="4C6FD087"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Sabor y olor característico.</w:t>
            </w:r>
            <w:r w:rsidRPr="002C4123">
              <w:rPr>
                <w:rFonts w:ascii="Arial Narrow" w:eastAsia="Times New Roman" w:hAnsi="Arial Narrow" w:cs="Arial"/>
                <w:sz w:val="20"/>
                <w:szCs w:val="20"/>
                <w:lang w:val="es-CO" w:eastAsia="es-MX"/>
              </w:rPr>
              <w:t> </w:t>
            </w:r>
          </w:p>
          <w:p w14:paraId="789FAD7F"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Color blanco.</w:t>
            </w:r>
            <w:r w:rsidRPr="002C4123">
              <w:rPr>
                <w:rFonts w:ascii="Arial Narrow" w:eastAsia="Times New Roman" w:hAnsi="Arial Narrow" w:cs="Arial"/>
                <w:sz w:val="20"/>
                <w:szCs w:val="20"/>
                <w:lang w:val="es-CO" w:eastAsia="es-MX"/>
              </w:rPr>
              <w:t> </w:t>
            </w:r>
          </w:p>
          <w:p w14:paraId="20CFD4E7"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Textura sólida y blanda.</w:t>
            </w:r>
            <w:r w:rsidRPr="002C4123">
              <w:rPr>
                <w:rFonts w:ascii="Arial Narrow" w:eastAsia="Times New Roman" w:hAnsi="Arial Narrow" w:cs="Arial"/>
                <w:sz w:val="20"/>
                <w:szCs w:val="20"/>
                <w:lang w:val="es-CO" w:eastAsia="es-MX"/>
              </w:rPr>
              <w:t> </w:t>
            </w:r>
          </w:p>
          <w:p w14:paraId="60276DD2" w14:textId="642E4564" w:rsidR="00F86924" w:rsidRPr="002C4123" w:rsidRDefault="00F86924" w:rsidP="00620A8A">
            <w:pPr>
              <w:pStyle w:val="Prrafodelista"/>
              <w:numPr>
                <w:ilvl w:val="0"/>
                <w:numId w:val="55"/>
              </w:numPr>
              <w:ind w:left="720" w:right="265"/>
              <w:jc w:val="both"/>
              <w:textAlignment w:val="baseline"/>
              <w:rPr>
                <w:rFonts w:ascii="Arial Narrow" w:eastAsia="Times New Roman" w:hAnsi="Arial Narrow" w:cs="Arial"/>
                <w:sz w:val="20"/>
                <w:szCs w:val="20"/>
                <w:lang w:val="es-CO" w:eastAsia="es-MX"/>
              </w:rPr>
            </w:pPr>
            <w:bookmarkStart w:id="7" w:name="_Hlk157591610"/>
            <w:r w:rsidRPr="002C4123">
              <w:rPr>
                <w:rFonts w:ascii="Arial Narrow" w:eastAsia="Times New Roman" w:hAnsi="Arial Narrow" w:cs="Arial"/>
                <w:iCs/>
                <w:sz w:val="20"/>
                <w:szCs w:val="20"/>
                <w:lang w:val="es-CO" w:eastAsia="es-MX"/>
              </w:rPr>
              <w:t>Sin presencia de texturas viscosas</w:t>
            </w:r>
            <w:r w:rsidR="00A0017C" w:rsidRPr="002C4123">
              <w:rPr>
                <w:rFonts w:ascii="Arial Narrow" w:eastAsia="Times New Roman" w:hAnsi="Arial Narrow" w:cs="Arial"/>
                <w:iCs/>
                <w:sz w:val="20"/>
                <w:szCs w:val="20"/>
                <w:lang w:val="es-CO" w:eastAsia="es-MX"/>
              </w:rPr>
              <w:t>, sabo</w:t>
            </w:r>
            <w:r w:rsidR="003B69AE" w:rsidRPr="002C4123">
              <w:rPr>
                <w:rFonts w:ascii="Arial Narrow" w:eastAsia="Times New Roman" w:hAnsi="Arial Narrow" w:cs="Arial"/>
                <w:iCs/>
                <w:sz w:val="20"/>
                <w:szCs w:val="20"/>
                <w:lang w:val="es-CO" w:eastAsia="es-MX"/>
              </w:rPr>
              <w:t>res extraños</w:t>
            </w:r>
            <w:r w:rsidR="00A0017C" w:rsidRPr="002C4123">
              <w:rPr>
                <w:rFonts w:ascii="Arial Narrow" w:eastAsia="Times New Roman" w:hAnsi="Arial Narrow" w:cs="Arial"/>
                <w:iCs/>
                <w:sz w:val="20"/>
                <w:szCs w:val="20"/>
                <w:lang w:val="es-CO" w:eastAsia="es-MX"/>
              </w:rPr>
              <w:t>,</w:t>
            </w:r>
            <w:r w:rsidR="003B69AE" w:rsidRPr="002C4123">
              <w:rPr>
                <w:rFonts w:ascii="Arial Narrow" w:eastAsia="Times New Roman" w:hAnsi="Arial Narrow" w:cs="Arial"/>
                <w:iCs/>
                <w:sz w:val="20"/>
                <w:szCs w:val="20"/>
                <w:lang w:val="es-CO" w:eastAsia="es-MX"/>
              </w:rPr>
              <w:t xml:space="preserve"> presencia de </w:t>
            </w:r>
            <w:proofErr w:type="spellStart"/>
            <w:r w:rsidR="003B69AE" w:rsidRPr="002C4123">
              <w:rPr>
                <w:rFonts w:ascii="Arial Narrow" w:eastAsia="Times New Roman" w:hAnsi="Arial Narrow" w:cs="Arial"/>
                <w:iCs/>
                <w:sz w:val="20"/>
                <w:szCs w:val="20"/>
                <w:lang w:val="es-CO" w:eastAsia="es-MX"/>
              </w:rPr>
              <w:t>babosidades</w:t>
            </w:r>
            <w:proofErr w:type="spellEnd"/>
            <w:r w:rsidR="00A0017C" w:rsidRPr="002C4123">
              <w:rPr>
                <w:rFonts w:ascii="Arial Narrow" w:eastAsia="Times New Roman" w:hAnsi="Arial Narrow" w:cs="Arial"/>
                <w:iCs/>
                <w:sz w:val="20"/>
                <w:szCs w:val="20"/>
                <w:lang w:val="es-CO" w:eastAsia="es-MX"/>
              </w:rPr>
              <w:t xml:space="preserve"> y </w:t>
            </w:r>
            <w:r w:rsidR="003B69AE" w:rsidRPr="002C4123">
              <w:rPr>
                <w:rFonts w:ascii="Arial Narrow" w:eastAsia="Times New Roman" w:hAnsi="Arial Narrow" w:cs="Arial"/>
                <w:iCs/>
                <w:sz w:val="20"/>
                <w:szCs w:val="20"/>
                <w:lang w:val="es-CO" w:eastAsia="es-MX"/>
              </w:rPr>
              <w:t xml:space="preserve">alto contenido </w:t>
            </w:r>
            <w:r w:rsidR="00A0017C" w:rsidRPr="002C4123">
              <w:rPr>
                <w:rFonts w:ascii="Arial Narrow" w:eastAsia="Times New Roman" w:hAnsi="Arial Narrow" w:cs="Arial"/>
                <w:iCs/>
                <w:sz w:val="20"/>
                <w:szCs w:val="20"/>
                <w:lang w:val="es-CO" w:eastAsia="es-MX"/>
              </w:rPr>
              <w:t>de escurrido</w:t>
            </w:r>
            <w:r w:rsidR="003B69AE" w:rsidRPr="002C4123">
              <w:rPr>
                <w:rFonts w:ascii="Arial Narrow" w:eastAsia="Times New Roman" w:hAnsi="Arial Narrow" w:cs="Arial"/>
                <w:iCs/>
                <w:sz w:val="20"/>
                <w:szCs w:val="20"/>
                <w:lang w:val="es-CO" w:eastAsia="es-MX"/>
              </w:rPr>
              <w:t>.</w:t>
            </w:r>
            <w:r w:rsidRPr="002C4123">
              <w:rPr>
                <w:rFonts w:ascii="Arial Narrow" w:eastAsia="Times New Roman" w:hAnsi="Arial Narrow" w:cs="Arial"/>
                <w:sz w:val="20"/>
                <w:szCs w:val="20"/>
                <w:lang w:val="es-CO" w:eastAsia="es-MX"/>
              </w:rPr>
              <w:t> </w:t>
            </w:r>
          </w:p>
          <w:bookmarkEnd w:id="7"/>
          <w:p w14:paraId="63ACEB33"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Sin materias y/o partículas extrañas.</w:t>
            </w:r>
            <w:r w:rsidRPr="002C4123">
              <w:rPr>
                <w:rFonts w:ascii="Arial Narrow" w:eastAsia="Times New Roman" w:hAnsi="Arial Narrow" w:cs="Arial"/>
                <w:sz w:val="20"/>
                <w:szCs w:val="20"/>
                <w:lang w:val="es-CO" w:eastAsia="es-MX"/>
              </w:rPr>
              <w:t> </w:t>
            </w:r>
          </w:p>
          <w:p w14:paraId="7BC80287" w14:textId="4E0E64E5" w:rsidR="00F86924" w:rsidRPr="002C4123" w:rsidRDefault="00F86924" w:rsidP="002F10A8">
            <w:pPr>
              <w:ind w:left="570" w:firstLine="60"/>
              <w:jc w:val="both"/>
              <w:textAlignment w:val="baseline"/>
              <w:rPr>
                <w:rFonts w:ascii="Arial Narrow" w:eastAsia="Times New Roman" w:hAnsi="Arial Narrow" w:cs="Arial"/>
                <w:sz w:val="20"/>
                <w:szCs w:val="20"/>
                <w:lang w:val="es-CO" w:eastAsia="es-MX"/>
              </w:rPr>
            </w:pPr>
          </w:p>
          <w:p w14:paraId="59517139" w14:textId="29C77773" w:rsidR="23FD489C" w:rsidRPr="002C4123" w:rsidRDefault="1F53A01E" w:rsidP="002F10A8">
            <w:pPr>
              <w:pStyle w:val="Prrafodelista"/>
              <w:ind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Las características mencionadas en la presente ficha deben mantenerse hasta cumplir su vida útil mínima. </w:t>
            </w:r>
          </w:p>
          <w:p w14:paraId="79111DC4" w14:textId="77777777" w:rsidR="003C5D11" w:rsidRPr="002C4123" w:rsidRDefault="003C5D11" w:rsidP="002F10A8">
            <w:pPr>
              <w:ind w:left="360"/>
              <w:jc w:val="both"/>
              <w:textAlignment w:val="baseline"/>
              <w:rPr>
                <w:rFonts w:ascii="Arial Narrow" w:eastAsia="Times New Roman" w:hAnsi="Arial Narrow" w:cs="Arial"/>
                <w:sz w:val="20"/>
                <w:szCs w:val="20"/>
                <w:lang w:val="es-CO" w:eastAsia="es-MX"/>
              </w:rPr>
            </w:pPr>
          </w:p>
          <w:p w14:paraId="266122C0" w14:textId="3FD46A21" w:rsidR="00F86924" w:rsidRPr="002C4123" w:rsidRDefault="00F86924"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Ingredientes Mínimos:</w:t>
            </w:r>
            <w:r w:rsidRPr="002C4123">
              <w:rPr>
                <w:rFonts w:ascii="Arial Narrow" w:eastAsia="Times New Roman" w:hAnsi="Arial Narrow" w:cs="Arial"/>
                <w:sz w:val="20"/>
                <w:szCs w:val="20"/>
                <w:lang w:val="es-CO" w:eastAsia="es-MX"/>
              </w:rPr>
              <w:t> </w:t>
            </w:r>
          </w:p>
          <w:p w14:paraId="777EF53D"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Leche pasteurizada entera, cloruro de calcio, cuajo enzimático.</w:t>
            </w:r>
            <w:r w:rsidRPr="002C4123">
              <w:rPr>
                <w:rFonts w:ascii="Arial Narrow" w:eastAsia="Times New Roman" w:hAnsi="Arial Narrow" w:cs="Arial"/>
                <w:sz w:val="20"/>
                <w:szCs w:val="20"/>
                <w:lang w:val="es-CO" w:eastAsia="es-MX"/>
              </w:rPr>
              <w:t> </w:t>
            </w:r>
          </w:p>
          <w:p w14:paraId="6E7047A8" w14:textId="01B12E34" w:rsidR="00F86924" w:rsidRPr="002C4123" w:rsidRDefault="00F86924" w:rsidP="002F10A8">
            <w:pPr>
              <w:ind w:left="705" w:hanging="210"/>
              <w:jc w:val="both"/>
              <w:textAlignment w:val="baseline"/>
              <w:rPr>
                <w:rFonts w:ascii="Arial Narrow" w:eastAsia="Times New Roman" w:hAnsi="Arial Narrow" w:cs="Arial"/>
                <w:sz w:val="20"/>
                <w:szCs w:val="20"/>
                <w:lang w:val="es-CO" w:eastAsia="es-MX"/>
              </w:rPr>
            </w:pPr>
          </w:p>
          <w:p w14:paraId="158001C7" w14:textId="18CC9023" w:rsidR="00F86924" w:rsidRPr="002C4123" w:rsidRDefault="1F53A01E"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sz w:val="20"/>
                <w:szCs w:val="20"/>
                <w:lang w:val="es-CO" w:eastAsia="es-MX"/>
              </w:rPr>
              <w:t>Vida útil mínima:</w:t>
            </w:r>
            <w:r w:rsidRPr="002C4123">
              <w:rPr>
                <w:rFonts w:ascii="Arial Narrow" w:eastAsia="Times New Roman" w:hAnsi="Arial Narrow" w:cs="Arial"/>
                <w:sz w:val="20"/>
                <w:szCs w:val="20"/>
                <w:lang w:val="es-CO" w:eastAsia="es-MX"/>
              </w:rPr>
              <w:t> </w:t>
            </w:r>
          </w:p>
          <w:p w14:paraId="6AD0E7C9" w14:textId="1EBDD265" w:rsidR="00F86924" w:rsidRPr="002C4123" w:rsidRDefault="00371C7A"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Doce (</w:t>
            </w:r>
            <w:r w:rsidR="00F86924" w:rsidRPr="002C4123">
              <w:rPr>
                <w:rFonts w:ascii="Arial Narrow" w:eastAsia="Times New Roman" w:hAnsi="Arial Narrow" w:cs="Arial"/>
                <w:iCs/>
                <w:sz w:val="20"/>
                <w:szCs w:val="20"/>
                <w:lang w:val="es-CO" w:eastAsia="es-MX"/>
              </w:rPr>
              <w:t>12</w:t>
            </w:r>
            <w:r w:rsidRPr="002C4123">
              <w:rPr>
                <w:rFonts w:ascii="Arial Narrow" w:eastAsia="Times New Roman" w:hAnsi="Arial Narrow" w:cs="Arial"/>
                <w:iCs/>
                <w:sz w:val="20"/>
                <w:szCs w:val="20"/>
                <w:lang w:val="es-CO" w:eastAsia="es-MX"/>
              </w:rPr>
              <w:t>)</w:t>
            </w:r>
            <w:r w:rsidR="00F86924" w:rsidRPr="002C4123">
              <w:rPr>
                <w:rFonts w:ascii="Arial Narrow" w:eastAsia="Times New Roman" w:hAnsi="Arial Narrow" w:cs="Arial"/>
                <w:iCs/>
                <w:sz w:val="20"/>
                <w:szCs w:val="20"/>
                <w:lang w:val="es-CO" w:eastAsia="es-MX"/>
              </w:rPr>
              <w:t xml:space="preserve"> días desde el momento de la entrega en la unidad operativa.</w:t>
            </w:r>
            <w:r w:rsidR="00F86924" w:rsidRPr="002C4123">
              <w:rPr>
                <w:rFonts w:ascii="Arial Narrow" w:eastAsia="Times New Roman" w:hAnsi="Arial Narrow" w:cs="Arial"/>
                <w:sz w:val="20"/>
                <w:szCs w:val="20"/>
                <w:lang w:val="es-CO" w:eastAsia="es-MX"/>
              </w:rPr>
              <w:t> </w:t>
            </w:r>
          </w:p>
          <w:p w14:paraId="6B590892" w14:textId="4E9E9F0A" w:rsidR="00F86924" w:rsidRPr="002C4123" w:rsidRDefault="00F86924" w:rsidP="002F10A8">
            <w:pPr>
              <w:ind w:left="360" w:firstLine="60"/>
              <w:jc w:val="both"/>
              <w:textAlignment w:val="baseline"/>
              <w:rPr>
                <w:rFonts w:ascii="Arial Narrow" w:eastAsia="Times New Roman" w:hAnsi="Arial Narrow" w:cs="Arial"/>
                <w:sz w:val="20"/>
                <w:szCs w:val="20"/>
                <w:lang w:val="es-CO" w:eastAsia="es-MX"/>
              </w:rPr>
            </w:pPr>
          </w:p>
          <w:p w14:paraId="51AAC14C" w14:textId="77777777" w:rsidR="00F86924" w:rsidRPr="002C4123" w:rsidRDefault="00F86924"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Características fisicoquímicas y microbiológicas:</w:t>
            </w:r>
            <w:r w:rsidRPr="002C4123">
              <w:rPr>
                <w:rFonts w:ascii="Arial Narrow" w:eastAsia="Times New Roman" w:hAnsi="Arial Narrow" w:cs="Arial"/>
                <w:sz w:val="20"/>
                <w:szCs w:val="20"/>
                <w:lang w:val="es-CO" w:eastAsia="es-MX"/>
              </w:rPr>
              <w:t> </w:t>
            </w:r>
          </w:p>
          <w:p w14:paraId="1EC66EFB"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No deben presentar signos de infestación o deterioro ya sea por agentes físicos, químicos o biológicos.</w:t>
            </w:r>
            <w:r w:rsidRPr="002C4123">
              <w:rPr>
                <w:rFonts w:ascii="Arial Narrow" w:eastAsia="Times New Roman" w:hAnsi="Arial Narrow" w:cs="Arial"/>
                <w:sz w:val="20"/>
                <w:szCs w:val="20"/>
                <w:lang w:val="es-CO" w:eastAsia="es-MX"/>
              </w:rPr>
              <w:t> </w:t>
            </w:r>
          </w:p>
          <w:p w14:paraId="3D9C5C04" w14:textId="77777777"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Cumplir Resolución 1804 de 1989. </w:t>
            </w:r>
          </w:p>
          <w:p w14:paraId="5315791A" w14:textId="4784C989" w:rsidR="2B4E6115" w:rsidRPr="002C4123" w:rsidRDefault="2B4E6115" w:rsidP="00620A8A">
            <w:pPr>
              <w:pStyle w:val="Prrafodelista"/>
              <w:numPr>
                <w:ilvl w:val="0"/>
                <w:numId w:val="55"/>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3282CE36" w14:textId="717F1E03" w:rsidR="00F86924" w:rsidRPr="002C4123" w:rsidRDefault="00F86924" w:rsidP="00620A8A">
            <w:pPr>
              <w:pStyle w:val="Prrafodelista"/>
              <w:numPr>
                <w:ilvl w:val="0"/>
                <w:numId w:val="55"/>
              </w:numPr>
              <w:ind w:left="720"/>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Cumplir con los requisitos establecidos</w:t>
            </w:r>
            <w:r w:rsidR="00354E32" w:rsidRPr="002C4123">
              <w:rPr>
                <w:rFonts w:ascii="Arial Narrow" w:eastAsia="Times New Roman" w:hAnsi="Arial Narrow" w:cs="Arial"/>
                <w:sz w:val="20"/>
                <w:szCs w:val="20"/>
                <w:lang w:val="es-CO" w:eastAsia="es-MX"/>
              </w:rPr>
              <w:t xml:space="preserve"> en la NTC 5894</w:t>
            </w:r>
            <w:r w:rsidR="00114B5E">
              <w:rPr>
                <w:rFonts w:ascii="Arial Narrow" w:eastAsia="Times New Roman" w:hAnsi="Arial Narrow" w:cs="Arial"/>
                <w:sz w:val="20"/>
                <w:szCs w:val="20"/>
                <w:lang w:val="es-CO" w:eastAsia="es-MX"/>
              </w:rPr>
              <w:t xml:space="preserve"> Y </w:t>
            </w:r>
            <w:r w:rsidR="00F92E5D">
              <w:rPr>
                <w:rFonts w:ascii="Arial Narrow" w:eastAsia="Times New Roman" w:hAnsi="Arial Narrow" w:cs="Arial"/>
                <w:sz w:val="20"/>
                <w:szCs w:val="20"/>
                <w:lang w:val="es-CO" w:eastAsia="es-MX"/>
              </w:rPr>
              <w:t>NTC 750</w:t>
            </w:r>
            <w:r w:rsidR="00354E32" w:rsidRPr="002C4123">
              <w:rPr>
                <w:rFonts w:ascii="Arial Narrow" w:eastAsia="Times New Roman" w:hAnsi="Arial Narrow" w:cs="Arial"/>
                <w:sz w:val="20"/>
                <w:szCs w:val="20"/>
                <w:lang w:val="es-CO" w:eastAsia="es-MX"/>
              </w:rPr>
              <w:t>.</w:t>
            </w:r>
          </w:p>
          <w:p w14:paraId="0A2BBF7E" w14:textId="36D239F7" w:rsidR="2C606BB0" w:rsidRPr="002C4123" w:rsidRDefault="2C606BB0" w:rsidP="00620A8A">
            <w:pPr>
              <w:pStyle w:val="Prrafodelista"/>
              <w:numPr>
                <w:ilvl w:val="0"/>
                <w:numId w:val="55"/>
              </w:numPr>
              <w:ind w:left="720"/>
              <w:jc w:val="both"/>
              <w:rPr>
                <w:rFonts w:ascii="Arial Narrow" w:eastAsia="Arial Narrow" w:hAnsi="Arial Narrow" w:cs="Arial"/>
                <w:iCs/>
                <w:sz w:val="20"/>
                <w:szCs w:val="20"/>
                <w:lang w:val="es-CO"/>
              </w:rPr>
            </w:pPr>
            <w:r w:rsidRPr="002C4123">
              <w:rPr>
                <w:rFonts w:ascii="Arial Narrow" w:hAnsi="Arial Narrow" w:cs="Arial"/>
                <w:iCs/>
                <w:sz w:val="20"/>
                <w:szCs w:val="20"/>
                <w:lang w:val="es-CO"/>
              </w:rPr>
              <w:t xml:space="preserve">Debe </w:t>
            </w:r>
            <w:r w:rsidRPr="002C4123">
              <w:rPr>
                <w:rFonts w:ascii="Arial Narrow" w:eastAsia="Arial Narrow" w:hAnsi="Arial Narrow" w:cs="Arial"/>
                <w:iCs/>
                <w:sz w:val="20"/>
                <w:szCs w:val="20"/>
                <w:lang w:val="es-CO"/>
              </w:rPr>
              <w:t>cumplir con la NTC 4433. Microbiología. Método para evaluar la esterilidad</w:t>
            </w:r>
            <w:r w:rsidR="00371C7A" w:rsidRPr="002C4123">
              <w:rPr>
                <w:rFonts w:ascii="Arial Narrow" w:eastAsia="Arial Narrow" w:hAnsi="Arial Narrow" w:cs="Arial"/>
                <w:iCs/>
                <w:sz w:val="20"/>
                <w:szCs w:val="20"/>
                <w:lang w:val="es-CO"/>
              </w:rPr>
              <w:t xml:space="preserve"> </w:t>
            </w:r>
            <w:r w:rsidRPr="002C4123">
              <w:rPr>
                <w:rFonts w:ascii="Arial Narrow" w:eastAsia="Arial Narrow" w:hAnsi="Arial Narrow" w:cs="Arial"/>
                <w:sz w:val="20"/>
                <w:szCs w:val="20"/>
              </w:rPr>
              <w:t>comercial en alimentos.</w:t>
            </w:r>
          </w:p>
          <w:p w14:paraId="6335C539" w14:textId="62C022A7" w:rsidR="26EF38A2" w:rsidRPr="002C4123" w:rsidRDefault="26EF38A2" w:rsidP="002F10A8">
            <w:pPr>
              <w:ind w:left="899"/>
              <w:jc w:val="both"/>
              <w:rPr>
                <w:rFonts w:ascii="Arial Narrow" w:eastAsia="Times New Roman" w:hAnsi="Arial Narrow" w:cs="Arial"/>
                <w:sz w:val="20"/>
                <w:szCs w:val="20"/>
                <w:lang w:val="es-CO" w:eastAsia="es-MX"/>
              </w:rPr>
            </w:pPr>
          </w:p>
          <w:p w14:paraId="76AEEEB0" w14:textId="77777777" w:rsidR="00F86924" w:rsidRPr="002C4123" w:rsidRDefault="00F86924"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Transporte:</w:t>
            </w:r>
            <w:r w:rsidRPr="002C4123">
              <w:rPr>
                <w:rFonts w:ascii="Arial Narrow" w:eastAsia="Times New Roman" w:hAnsi="Arial Narrow" w:cs="Arial"/>
                <w:sz w:val="20"/>
                <w:szCs w:val="20"/>
                <w:lang w:val="es-CO" w:eastAsia="es-MX"/>
              </w:rPr>
              <w:t> </w:t>
            </w:r>
          </w:p>
          <w:p w14:paraId="6C579E61" w14:textId="77777777" w:rsidR="003B69AE" w:rsidRPr="002C4123" w:rsidRDefault="00C87C5F" w:rsidP="00620A8A">
            <w:pPr>
              <w:pStyle w:val="Prrafodelista"/>
              <w:numPr>
                <w:ilvl w:val="0"/>
                <w:numId w:val="55"/>
              </w:numPr>
              <w:ind w:left="720" w:right="123"/>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p>
          <w:p w14:paraId="31707B84" w14:textId="5A52BE03" w:rsidR="00C87C5F" w:rsidRPr="002C4123" w:rsidRDefault="003B69AE" w:rsidP="00620A8A">
            <w:pPr>
              <w:pStyle w:val="Prrafodelista"/>
              <w:numPr>
                <w:ilvl w:val="0"/>
                <w:numId w:val="55"/>
              </w:numPr>
              <w:ind w:left="720" w:right="123"/>
              <w:jc w:val="both"/>
              <w:rPr>
                <w:rFonts w:ascii="Arial Narrow" w:hAnsi="Arial Narrow" w:cs="Arial"/>
                <w:b/>
                <w:iCs/>
                <w:sz w:val="20"/>
                <w:szCs w:val="20"/>
                <w:lang w:val="es-CO"/>
              </w:rPr>
            </w:pPr>
            <w:r w:rsidRPr="002C4123">
              <w:rPr>
                <w:rFonts w:ascii="Arial Narrow" w:hAnsi="Arial Narrow" w:cs="Arial"/>
                <w:color w:val="000000" w:themeColor="text1"/>
                <w:sz w:val="20"/>
                <w:szCs w:val="20"/>
              </w:rPr>
              <w:t xml:space="preserve">Durante el transporte se debe mantener las condiciones de conservación </w:t>
            </w:r>
            <w:r w:rsidR="000136A2" w:rsidRPr="002C4123">
              <w:rPr>
                <w:rFonts w:ascii="Arial Narrow" w:hAnsi="Arial Narrow" w:cs="Arial"/>
                <w:color w:val="000000" w:themeColor="text1"/>
                <w:sz w:val="20"/>
                <w:szCs w:val="20"/>
              </w:rPr>
              <w:t>en refrigeración.</w:t>
            </w:r>
          </w:p>
          <w:p w14:paraId="11662AC6" w14:textId="77777777" w:rsidR="00F86924" w:rsidRPr="002C4123" w:rsidRDefault="00F86924" w:rsidP="00620A8A">
            <w:pPr>
              <w:pStyle w:val="Prrafodelista"/>
              <w:numPr>
                <w:ilvl w:val="0"/>
                <w:numId w:val="55"/>
              </w:numPr>
              <w:ind w:left="720"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El vehículo destinado debe estar limpio y protegido de las condiciones externas del medio ambiente. </w:t>
            </w:r>
            <w:r w:rsidRPr="002C4123">
              <w:rPr>
                <w:rFonts w:ascii="Arial Narrow" w:eastAsia="Times New Roman" w:hAnsi="Arial Narrow" w:cs="Arial"/>
                <w:sz w:val="20"/>
                <w:szCs w:val="20"/>
                <w:lang w:val="es-CO" w:eastAsia="es-MX"/>
              </w:rPr>
              <w:t> </w:t>
            </w:r>
          </w:p>
          <w:p w14:paraId="1783A35B" w14:textId="77777777" w:rsidR="00F86924" w:rsidRPr="002C4123" w:rsidRDefault="00F86924" w:rsidP="00620A8A">
            <w:pPr>
              <w:pStyle w:val="Prrafodelista"/>
              <w:numPr>
                <w:ilvl w:val="0"/>
                <w:numId w:val="55"/>
              </w:numPr>
              <w:ind w:left="720"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Cumplir con la normatividad para transporte de alimentos; resolución 2476 de 2013, resolución 2505 de 2004 y demás normativa vigente, que la modifiquen o la complementen.</w:t>
            </w:r>
            <w:r w:rsidRPr="002C4123">
              <w:rPr>
                <w:rFonts w:ascii="Arial Narrow" w:eastAsia="Times New Roman" w:hAnsi="Arial Narrow" w:cs="Arial"/>
                <w:sz w:val="20"/>
                <w:szCs w:val="20"/>
                <w:lang w:val="es-CO" w:eastAsia="es-MX"/>
              </w:rPr>
              <w:t> </w:t>
            </w:r>
          </w:p>
        </w:tc>
      </w:tr>
      <w:tr w:rsidR="00F86924" w:rsidRPr="002C4123" w14:paraId="093621A2" w14:textId="77777777" w:rsidTr="48BC60D9">
        <w:trPr>
          <w:trHeight w:val="607"/>
        </w:trPr>
        <w:tc>
          <w:tcPr>
            <w:tcW w:w="2223" w:type="dxa"/>
            <w:shd w:val="clear" w:color="auto" w:fill="C6D9F1"/>
            <w:vAlign w:val="center"/>
            <w:hideMark/>
          </w:tcPr>
          <w:p w14:paraId="2216D0B1"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lastRenderedPageBreak/>
              <w:t>Empaque y rotulado </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6050C7E7" w14:textId="73CBB92D"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 xml:space="preserve">Producto empacado al vacío en </w:t>
            </w:r>
            <w:r w:rsidR="008626C7" w:rsidRPr="002C4123">
              <w:rPr>
                <w:rFonts w:ascii="Arial Narrow" w:eastAsia="Times New Roman" w:hAnsi="Arial Narrow" w:cs="Arial"/>
                <w:iCs/>
                <w:sz w:val="20"/>
                <w:szCs w:val="20"/>
                <w:lang w:val="es-CO" w:eastAsia="es-MX"/>
              </w:rPr>
              <w:t>empaque</w:t>
            </w:r>
            <w:r w:rsidRPr="002C4123">
              <w:rPr>
                <w:rFonts w:ascii="Arial Narrow" w:eastAsia="Times New Roman" w:hAnsi="Arial Narrow" w:cs="Arial"/>
                <w:iCs/>
                <w:sz w:val="20"/>
                <w:szCs w:val="20"/>
                <w:lang w:val="es-CO" w:eastAsia="es-MX"/>
              </w:rPr>
              <w:t xml:space="preserve"> de polietileno, grado alimentario de primer uso, bien sellado.</w:t>
            </w:r>
            <w:r w:rsidRPr="002C4123">
              <w:rPr>
                <w:rFonts w:ascii="Arial Narrow" w:eastAsia="Times New Roman" w:hAnsi="Arial Narrow" w:cs="Arial"/>
                <w:sz w:val="20"/>
                <w:szCs w:val="20"/>
                <w:lang w:val="es-CO" w:eastAsia="es-MX"/>
              </w:rPr>
              <w:t> </w:t>
            </w:r>
          </w:p>
          <w:p w14:paraId="1611CC33" w14:textId="77777777"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El producto debe estar empacado en materiales atóxicos que aseguren la buena conservación e higiene del producto.</w:t>
            </w:r>
            <w:r w:rsidRPr="002C4123">
              <w:rPr>
                <w:rFonts w:ascii="Arial Narrow" w:eastAsia="Times New Roman" w:hAnsi="Arial Narrow" w:cs="Arial"/>
                <w:sz w:val="20"/>
                <w:szCs w:val="20"/>
                <w:lang w:val="es-CO" w:eastAsia="es-MX"/>
              </w:rPr>
              <w:t> </w:t>
            </w:r>
          </w:p>
          <w:p w14:paraId="43D38DDA" w14:textId="77777777"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Producto embalado dentro de canastillas plásticas limpias y desinfectadas, que proteja el producto de daños mecánicos, y que no cause ningún cambio en la parte interna ni externa del producto.</w:t>
            </w:r>
            <w:r w:rsidRPr="002C4123">
              <w:rPr>
                <w:rFonts w:ascii="Arial Narrow" w:eastAsia="Times New Roman" w:hAnsi="Arial Narrow" w:cs="Arial"/>
                <w:sz w:val="20"/>
                <w:szCs w:val="20"/>
                <w:lang w:val="es-CO" w:eastAsia="es-MX"/>
              </w:rPr>
              <w:t> </w:t>
            </w:r>
          </w:p>
          <w:p w14:paraId="25F5CF6B" w14:textId="27BB27C2"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lastRenderedPageBreak/>
              <w:t>Se debe asegurar que el manejo del producto durante el ensamble se realice con buenas prácticas de manipulación para preservar la calidad de los productos.</w:t>
            </w:r>
            <w:r w:rsidRPr="002C4123">
              <w:rPr>
                <w:rFonts w:ascii="Arial Narrow" w:eastAsia="Times New Roman" w:hAnsi="Arial Narrow" w:cs="Arial"/>
                <w:sz w:val="20"/>
                <w:szCs w:val="20"/>
                <w:lang w:val="es-CO" w:eastAsia="es-MX"/>
              </w:rPr>
              <w:t> </w:t>
            </w:r>
          </w:p>
          <w:p w14:paraId="622312F0" w14:textId="77777777"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Evitar el llenado saturado en las canastillas, con el fin de prevenir daños mecánicos en el almacenamiento y transporte de los productos.</w:t>
            </w:r>
            <w:r w:rsidRPr="002C4123">
              <w:rPr>
                <w:rFonts w:ascii="Arial Narrow" w:eastAsia="Times New Roman" w:hAnsi="Arial Narrow" w:cs="Arial"/>
                <w:sz w:val="20"/>
                <w:szCs w:val="20"/>
                <w:lang w:val="es-CO" w:eastAsia="es-MX"/>
              </w:rPr>
              <w:t> </w:t>
            </w:r>
          </w:p>
          <w:p w14:paraId="769A5D92" w14:textId="77777777"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Cumplir con la Resolución 5109 de 2005 “por medio de la cual se establece los parámetros y reglamento técnico para el rotulado o etiquetado que deben cumplir los alimentos envasados y materias primas de alimentos para consumo humano.”</w:t>
            </w:r>
            <w:r w:rsidRPr="002C4123">
              <w:rPr>
                <w:rFonts w:ascii="Arial Narrow" w:eastAsia="Times New Roman" w:hAnsi="Arial Narrow" w:cs="Arial"/>
                <w:sz w:val="20"/>
                <w:szCs w:val="20"/>
                <w:lang w:val="es-CO" w:eastAsia="es-MX"/>
              </w:rPr>
              <w:t> </w:t>
            </w:r>
          </w:p>
          <w:p w14:paraId="1B04A8D2" w14:textId="77777777" w:rsidR="00F86924"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r w:rsidRPr="002C4123">
              <w:rPr>
                <w:rFonts w:ascii="Arial Narrow" w:eastAsia="Times New Roman" w:hAnsi="Arial Narrow" w:cs="Arial"/>
                <w:sz w:val="20"/>
                <w:szCs w:val="20"/>
                <w:lang w:val="es-CO" w:eastAsia="es-MX"/>
              </w:rPr>
              <w:t> </w:t>
            </w:r>
          </w:p>
          <w:p w14:paraId="48AEDBBC" w14:textId="77777777" w:rsidR="008C5357" w:rsidRPr="002C4123" w:rsidRDefault="00F86924" w:rsidP="00620A8A">
            <w:pPr>
              <w:pStyle w:val="Prrafodelista"/>
              <w:numPr>
                <w:ilvl w:val="0"/>
                <w:numId w:val="9"/>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eastAsia="Times New Roman" w:hAnsi="Arial Narrow" w:cs="Arial"/>
                <w:iCs/>
                <w:sz w:val="20"/>
                <w:szCs w:val="20"/>
                <w:lang w:val="es-CO" w:eastAsia="es-MX"/>
              </w:rPr>
              <w:t>elastoméricos</w:t>
            </w:r>
            <w:proofErr w:type="spellEnd"/>
            <w:r w:rsidRPr="002C4123">
              <w:rPr>
                <w:rFonts w:ascii="Arial Narrow" w:eastAsia="Times New Roman" w:hAnsi="Arial Narrow" w:cs="Arial"/>
                <w:iCs/>
                <w:sz w:val="20"/>
                <w:szCs w:val="20"/>
                <w:lang w:val="es-CO" w:eastAsia="es-MX"/>
              </w:rPr>
              <w:t xml:space="preserve"> y sus aditivos, destinados a entrar en contacto con alimentos y bebidas para consumo humano en el territorio nacional.</w:t>
            </w:r>
          </w:p>
          <w:p w14:paraId="377C7C97" w14:textId="77777777" w:rsidR="008C5357" w:rsidRPr="002C4123" w:rsidRDefault="008C5357" w:rsidP="00620A8A">
            <w:pPr>
              <w:pStyle w:val="Prrafodelista"/>
              <w:widowControl w:val="0"/>
              <w:numPr>
                <w:ilvl w:val="0"/>
                <w:numId w:val="9"/>
              </w:numPr>
              <w:pBdr>
                <w:top w:val="nil"/>
                <w:left w:val="nil"/>
                <w:bottom w:val="nil"/>
                <w:right w:val="nil"/>
                <w:between w:val="nil"/>
              </w:pBdr>
              <w:ind w:left="764" w:right="123"/>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1CCD40A8" w14:textId="3D782818" w:rsidR="00F86924" w:rsidRPr="00997046" w:rsidRDefault="006348C1" w:rsidP="00997046">
            <w:pPr>
              <w:pStyle w:val="Prrafodelista"/>
              <w:widowControl w:val="0"/>
              <w:numPr>
                <w:ilvl w:val="0"/>
                <w:numId w:val="9"/>
              </w:numPr>
              <w:ind w:left="764" w:right="123"/>
              <w:jc w:val="both"/>
              <w:rPr>
                <w:rFonts w:ascii="Arial Narrow" w:eastAsia="Times New Roman" w:hAnsi="Arial Narrow" w:cs="Arial"/>
                <w:i/>
                <w:iCs/>
                <w:sz w:val="20"/>
                <w:szCs w:val="20"/>
                <w:lang w:val="es-CO" w:eastAsia="es-MX"/>
              </w:rPr>
            </w:pPr>
            <w:r w:rsidRPr="002C4123">
              <w:rPr>
                <w:rFonts w:ascii="Arial Narrow" w:hAnsi="Arial Narrow" w:cs="Arial"/>
                <w:color w:val="000000" w:themeColor="text1"/>
                <w:sz w:val="20"/>
                <w:szCs w:val="20"/>
              </w:rPr>
              <w:t xml:space="preserve">Cumplir </w:t>
            </w:r>
            <w:r w:rsidRPr="002C4123">
              <w:rPr>
                <w:rFonts w:ascii="Arial Narrow" w:hAnsi="Arial Narrow" w:cs="Arial"/>
                <w:sz w:val="20"/>
                <w:szCs w:val="20"/>
                <w:lang w:val="es-CO"/>
              </w:rPr>
              <w:t>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r w:rsidR="00F86924" w:rsidRPr="002C4123">
              <w:rPr>
                <w:rFonts w:ascii="Arial Narrow" w:eastAsia="Times New Roman" w:hAnsi="Arial Narrow" w:cs="Arial"/>
                <w:sz w:val="20"/>
                <w:szCs w:val="20"/>
                <w:lang w:val="es-CO" w:eastAsia="es-MX"/>
              </w:rPr>
              <w:t> </w:t>
            </w:r>
            <w:r w:rsidR="45EEDC60" w:rsidRPr="00997046">
              <w:rPr>
                <w:rFonts w:ascii="Arial Narrow" w:eastAsia="Times New Roman" w:hAnsi="Arial Narrow" w:cs="Arial"/>
                <w:sz w:val="20"/>
                <w:szCs w:val="20"/>
                <w:lang w:val="es-CO" w:eastAsia="es-MX"/>
              </w:rPr>
              <w:t>Y demás normas que las modifiquen, complementen, aclaren, adicionen y/o sustituyan.</w:t>
            </w:r>
          </w:p>
        </w:tc>
      </w:tr>
      <w:tr w:rsidR="00F86924" w:rsidRPr="002C4123" w14:paraId="6240212E" w14:textId="77777777" w:rsidTr="48BC60D9">
        <w:trPr>
          <w:trHeight w:val="360"/>
        </w:trPr>
        <w:tc>
          <w:tcPr>
            <w:tcW w:w="2223" w:type="dxa"/>
            <w:shd w:val="clear" w:color="auto" w:fill="C6D9F1"/>
            <w:vAlign w:val="center"/>
            <w:hideMark/>
          </w:tcPr>
          <w:p w14:paraId="7CB50AF5" w14:textId="77777777" w:rsidR="00F86924" w:rsidRPr="002C4123" w:rsidRDefault="00F86924"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lastRenderedPageBreak/>
              <w:t>Presentación</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4872414E" w14:textId="20329F96" w:rsidR="00F86924" w:rsidRPr="002C4123" w:rsidRDefault="0042339B" w:rsidP="00620A8A">
            <w:pPr>
              <w:pStyle w:val="Prrafodelista"/>
              <w:numPr>
                <w:ilvl w:val="0"/>
                <w:numId w:val="10"/>
              </w:numPr>
              <w:ind w:left="622"/>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Empaque de</w:t>
            </w:r>
            <w:r w:rsidR="00F86924" w:rsidRPr="002C4123">
              <w:rPr>
                <w:rFonts w:ascii="Arial Narrow" w:eastAsia="Times New Roman" w:hAnsi="Arial Narrow" w:cs="Arial"/>
                <w:sz w:val="20"/>
                <w:szCs w:val="20"/>
                <w:lang w:val="es-CO" w:eastAsia="es-MX"/>
              </w:rPr>
              <w:t xml:space="preserve"> </w:t>
            </w:r>
            <w:r w:rsidR="012283B2" w:rsidRPr="002C4123">
              <w:rPr>
                <w:rFonts w:ascii="Arial Narrow" w:eastAsia="Times New Roman" w:hAnsi="Arial Narrow" w:cs="Arial"/>
                <w:sz w:val="20"/>
                <w:szCs w:val="20"/>
                <w:lang w:val="es-CO" w:eastAsia="es-MX"/>
              </w:rPr>
              <w:t>5</w:t>
            </w:r>
            <w:r w:rsidR="00F86924" w:rsidRPr="002C4123">
              <w:rPr>
                <w:rFonts w:ascii="Arial Narrow" w:eastAsia="Times New Roman" w:hAnsi="Arial Narrow" w:cs="Arial"/>
                <w:sz w:val="20"/>
                <w:szCs w:val="20"/>
                <w:lang w:val="es-CO" w:eastAsia="es-MX"/>
              </w:rPr>
              <w:t>00 gramos. </w:t>
            </w:r>
          </w:p>
        </w:tc>
      </w:tr>
    </w:tbl>
    <w:p w14:paraId="7EB0B2C9" w14:textId="77777777" w:rsidR="008C5357" w:rsidRPr="002C4123" w:rsidRDefault="008C5357" w:rsidP="001943DF">
      <w:pPr>
        <w:rPr>
          <w:rFonts w:ascii="Arial Narrow" w:hAnsi="Arial Narrow" w:cs="Arial"/>
          <w:sz w:val="20"/>
          <w:szCs w:val="20"/>
        </w:rPr>
      </w:pPr>
    </w:p>
    <w:p w14:paraId="5C110B9F" w14:textId="77777777" w:rsidR="003C5D11" w:rsidRPr="002C4123" w:rsidRDefault="003C5D11" w:rsidP="001943DF">
      <w:pPr>
        <w:rPr>
          <w:rFonts w:ascii="Arial Narrow" w:hAnsi="Arial Narrow" w:cs="Arial"/>
          <w:sz w:val="20"/>
          <w:szCs w:val="20"/>
        </w:rPr>
      </w:pPr>
    </w:p>
    <w:tbl>
      <w:tblPr>
        <w:tblW w:w="906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3"/>
        <w:gridCol w:w="6841"/>
      </w:tblGrid>
      <w:tr w:rsidR="00E67AB5" w:rsidRPr="002C4123" w14:paraId="6E6EBE7B" w14:textId="77777777" w:rsidTr="003D480F">
        <w:trPr>
          <w:trHeight w:val="585"/>
        </w:trPr>
        <w:tc>
          <w:tcPr>
            <w:tcW w:w="2223" w:type="dxa"/>
            <w:shd w:val="clear" w:color="auto" w:fill="C6D9F1"/>
            <w:vAlign w:val="center"/>
            <w:hideMark/>
          </w:tcPr>
          <w:p w14:paraId="282EAD52"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Nombre del Producto (SIBOL)</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42FFE7DC" w14:textId="68426848" w:rsidR="00E67AB5" w:rsidRPr="002C4123" w:rsidRDefault="00E67AB5" w:rsidP="003D480F">
            <w:pPr>
              <w:jc w:val="center"/>
              <w:textAlignment w:val="baseline"/>
              <w:rPr>
                <w:rFonts w:ascii="Arial Narrow" w:eastAsia="Times New Roman" w:hAnsi="Arial Narrow" w:cs="Arial"/>
                <w:b/>
                <w:bCs/>
                <w:sz w:val="20"/>
                <w:szCs w:val="20"/>
                <w:lang w:val="es-CO" w:eastAsia="es-MX"/>
              </w:rPr>
            </w:pPr>
            <w:r w:rsidRPr="002C4123">
              <w:rPr>
                <w:rFonts w:ascii="Arial Narrow" w:eastAsia="Times New Roman" w:hAnsi="Arial Narrow" w:cs="Arial"/>
                <w:b/>
                <w:bCs/>
                <w:iCs/>
                <w:sz w:val="20"/>
                <w:szCs w:val="20"/>
                <w:lang w:val="es-CO" w:eastAsia="es-MX"/>
              </w:rPr>
              <w:t>POSTRE</w:t>
            </w:r>
            <w:r w:rsidRPr="002C4123">
              <w:rPr>
                <w:rFonts w:ascii="Arial Narrow" w:eastAsia="Times New Roman" w:hAnsi="Arial Narrow" w:cs="Arial"/>
                <w:b/>
                <w:bCs/>
                <w:sz w:val="20"/>
                <w:szCs w:val="20"/>
                <w:lang w:val="es-CO" w:eastAsia="es-MX"/>
              </w:rPr>
              <w:t> </w:t>
            </w:r>
            <w:r w:rsidR="008D7116" w:rsidRPr="002C4123">
              <w:rPr>
                <w:rFonts w:ascii="Arial Narrow" w:eastAsia="Times New Roman" w:hAnsi="Arial Narrow" w:cs="Arial"/>
                <w:b/>
                <w:bCs/>
                <w:sz w:val="20"/>
                <w:szCs w:val="20"/>
                <w:lang w:val="es-CO" w:eastAsia="es-MX"/>
              </w:rPr>
              <w:t>INFANTIL A BASE DE LECHE</w:t>
            </w:r>
          </w:p>
        </w:tc>
      </w:tr>
      <w:tr w:rsidR="00E67AB5" w:rsidRPr="002C4123" w14:paraId="1F48A247" w14:textId="77777777" w:rsidTr="003D480F">
        <w:trPr>
          <w:trHeight w:val="495"/>
        </w:trPr>
        <w:tc>
          <w:tcPr>
            <w:tcW w:w="2223" w:type="dxa"/>
            <w:shd w:val="clear" w:color="auto" w:fill="C6D9F1"/>
            <w:vAlign w:val="center"/>
            <w:hideMark/>
          </w:tcPr>
          <w:p w14:paraId="298E738A"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Código SIBOL</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066657F2" w14:textId="0F9DD318" w:rsidR="00E67AB5" w:rsidRPr="002C4123" w:rsidRDefault="00E67AB5" w:rsidP="003D480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41426</w:t>
            </w:r>
          </w:p>
        </w:tc>
      </w:tr>
      <w:tr w:rsidR="00E67AB5" w:rsidRPr="002C4123" w14:paraId="392C6891" w14:textId="77777777" w:rsidTr="003D480F">
        <w:trPr>
          <w:trHeight w:val="492"/>
        </w:trPr>
        <w:tc>
          <w:tcPr>
            <w:tcW w:w="2223" w:type="dxa"/>
            <w:shd w:val="clear" w:color="auto" w:fill="C6D9F1"/>
            <w:vAlign w:val="center"/>
            <w:hideMark/>
          </w:tcPr>
          <w:p w14:paraId="40863C95"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Nombre Comercial del Producto</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3894A28A" w14:textId="3D7E98D1" w:rsidR="00E67AB5" w:rsidRPr="002C4123" w:rsidRDefault="00E67AB5" w:rsidP="003D480F">
            <w:pPr>
              <w:ind w:left="705" w:hanging="705"/>
              <w:jc w:val="center"/>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b/>
                <w:bCs/>
                <w:iCs/>
                <w:sz w:val="20"/>
                <w:szCs w:val="20"/>
                <w:lang w:val="es-CO" w:eastAsia="es-MX"/>
              </w:rPr>
              <w:t>HELADO</w:t>
            </w:r>
          </w:p>
        </w:tc>
      </w:tr>
      <w:tr w:rsidR="00E67AB5" w:rsidRPr="002C4123" w14:paraId="16301FA2" w14:textId="77777777" w:rsidTr="48BC60D9">
        <w:trPr>
          <w:trHeight w:val="1110"/>
        </w:trPr>
        <w:tc>
          <w:tcPr>
            <w:tcW w:w="2223" w:type="dxa"/>
            <w:shd w:val="clear" w:color="auto" w:fill="C6D9F1"/>
            <w:vAlign w:val="center"/>
            <w:hideMark/>
          </w:tcPr>
          <w:p w14:paraId="77B453BF"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p w14:paraId="5BFDB4C1"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Calidad</w:t>
            </w:r>
            <w:r w:rsidRPr="002C4123">
              <w:rPr>
                <w:rFonts w:ascii="Arial Narrow" w:eastAsia="Times New Roman" w:hAnsi="Arial Narrow" w:cs="Arial"/>
                <w:sz w:val="20"/>
                <w:szCs w:val="20"/>
                <w:lang w:val="es-CO" w:eastAsia="es-MX"/>
              </w:rPr>
              <w:t> </w:t>
            </w:r>
          </w:p>
          <w:p w14:paraId="2F0C3F62"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w:t>
            </w:r>
          </w:p>
        </w:tc>
        <w:tc>
          <w:tcPr>
            <w:tcW w:w="6841" w:type="dxa"/>
            <w:shd w:val="clear" w:color="auto" w:fill="auto"/>
            <w:hideMark/>
          </w:tcPr>
          <w:p w14:paraId="03E86254" w14:textId="53D06484" w:rsidR="00E67AB5" w:rsidRPr="002C4123" w:rsidRDefault="00E67AB5" w:rsidP="000136A2">
            <w:pPr>
              <w:jc w:val="both"/>
              <w:textAlignment w:val="baseline"/>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Debe cumplir con la calidad del producto descrita en esta ficha. </w:t>
            </w:r>
          </w:p>
          <w:p w14:paraId="605A573A"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04D140F6"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Decreto 616 de 2006.</w:t>
            </w:r>
          </w:p>
          <w:p w14:paraId="6AB5DEA1" w14:textId="77777777" w:rsidR="000136A2" w:rsidRPr="002C4123" w:rsidRDefault="700241E0"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719 de 2015.</w:t>
            </w:r>
          </w:p>
          <w:p w14:paraId="42EFD92B" w14:textId="039DC10F" w:rsidR="0B54B57A" w:rsidRPr="002C4123" w:rsidRDefault="0B54B57A"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5E2AA858"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25891A5A" w14:textId="77777777" w:rsidR="000136A2" w:rsidRPr="002C4123" w:rsidRDefault="7096EAEE"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1CF83259" w14:textId="338B164E" w:rsidR="43CC7A3B" w:rsidRPr="002C4123" w:rsidRDefault="3A95C0FB"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17C4B521"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706582EF" w14:textId="77777777" w:rsidR="000136A2" w:rsidRPr="002C4123" w:rsidRDefault="7096EAEE"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15D94D19" w14:textId="73E2DC95" w:rsidR="3A8D91ED" w:rsidRPr="002C4123" w:rsidRDefault="150DC2A8"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015D03C3"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686609E8"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lastRenderedPageBreak/>
              <w:t>Cumplir Resolución 2505 de 2004.</w:t>
            </w:r>
          </w:p>
          <w:p w14:paraId="17EEEA3A" w14:textId="343F68FA" w:rsidR="37B453DA" w:rsidRPr="002C4123" w:rsidRDefault="7096EAEE" w:rsidP="00620A8A">
            <w:pPr>
              <w:pStyle w:val="Prrafodelista"/>
              <w:numPr>
                <w:ilvl w:val="0"/>
                <w:numId w:val="10"/>
              </w:numPr>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69FD3264" w14:textId="5EF4BFDB" w:rsidR="37B453DA" w:rsidRPr="002C4123" w:rsidRDefault="745852A5" w:rsidP="00620A8A">
            <w:pPr>
              <w:pStyle w:val="Prrafodelista"/>
              <w:numPr>
                <w:ilvl w:val="0"/>
                <w:numId w:val="1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53BE36F3" w14:textId="77777777" w:rsidR="000136A2" w:rsidRPr="002C4123" w:rsidRDefault="700241E0" w:rsidP="00620A8A">
            <w:pPr>
              <w:pStyle w:val="Prrafodelista"/>
              <w:numPr>
                <w:ilvl w:val="0"/>
                <w:numId w:val="1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5CF46BC3" w14:textId="06AC0CA8" w:rsidR="00E67AB5" w:rsidRPr="002C4123" w:rsidRDefault="11246231" w:rsidP="00620A8A">
            <w:pPr>
              <w:pStyle w:val="Prrafodelista"/>
              <w:numPr>
                <w:ilvl w:val="0"/>
                <w:numId w:val="10"/>
              </w:numPr>
              <w:jc w:val="both"/>
              <w:rPr>
                <w:rFonts w:ascii="Arial Narrow" w:hAnsi="Arial Narrow" w:cs="Arial"/>
                <w:i/>
                <w:iCs/>
                <w:sz w:val="20"/>
                <w:szCs w:val="20"/>
                <w:lang w:val="es-CO"/>
              </w:rPr>
            </w:pPr>
            <w:r w:rsidRPr="002C4123">
              <w:rPr>
                <w:rFonts w:ascii="Arial Narrow" w:eastAsia="Times New Roman" w:hAnsi="Arial Narrow" w:cs="Arial"/>
                <w:i/>
                <w:iCs/>
                <w:sz w:val="20"/>
                <w:szCs w:val="20"/>
                <w:lang w:val="es-CO" w:eastAsia="es-MX"/>
              </w:rPr>
              <w:t>Cumplir NTC 1239</w:t>
            </w:r>
            <w:r w:rsidR="6B402E5D" w:rsidRPr="002C4123">
              <w:rPr>
                <w:rFonts w:ascii="Arial Narrow" w:eastAsia="Times New Roman" w:hAnsi="Arial Narrow" w:cs="Arial"/>
                <w:i/>
                <w:iCs/>
                <w:sz w:val="20"/>
                <w:szCs w:val="20"/>
                <w:lang w:val="es-CO" w:eastAsia="es-MX"/>
              </w:rPr>
              <w:t>:2022</w:t>
            </w:r>
            <w:r w:rsidRPr="002C4123">
              <w:rPr>
                <w:rFonts w:ascii="Arial Narrow" w:eastAsia="Times New Roman" w:hAnsi="Arial Narrow" w:cs="Arial"/>
                <w:i/>
                <w:iCs/>
                <w:sz w:val="20"/>
                <w:szCs w:val="20"/>
                <w:lang w:val="es-CO" w:eastAsia="es-MX"/>
              </w:rPr>
              <w:t>.</w:t>
            </w:r>
          </w:p>
          <w:p w14:paraId="005C8CC7" w14:textId="0A00434D" w:rsidR="562FDDC6" w:rsidRPr="002C4123" w:rsidRDefault="5593997C" w:rsidP="00620A8A">
            <w:pPr>
              <w:pStyle w:val="Prrafodelista"/>
              <w:numPr>
                <w:ilvl w:val="0"/>
                <w:numId w:val="10"/>
              </w:numPr>
              <w:jc w:val="both"/>
              <w:rPr>
                <w:rFonts w:ascii="Arial Narrow" w:eastAsia="Times New Roman" w:hAnsi="Arial Narrow" w:cs="Arial"/>
                <w:i/>
                <w:iCs/>
                <w:sz w:val="20"/>
                <w:szCs w:val="20"/>
                <w:lang w:val="es-CO" w:eastAsia="es-MX"/>
              </w:rPr>
            </w:pPr>
            <w:r w:rsidRPr="002C4123">
              <w:rPr>
                <w:rFonts w:ascii="Arial Narrow" w:eastAsia="Times New Roman" w:hAnsi="Arial Narrow" w:cs="Arial"/>
                <w:i/>
                <w:iCs/>
                <w:sz w:val="20"/>
                <w:szCs w:val="20"/>
                <w:lang w:val="es-CO" w:eastAsia="es-MX"/>
              </w:rPr>
              <w:t>Cumplir NTC 4433:2015.</w:t>
            </w:r>
          </w:p>
          <w:p w14:paraId="7298E850" w14:textId="77777777" w:rsidR="00442ABF" w:rsidRPr="002C4123" w:rsidRDefault="00442ABF" w:rsidP="003245F9">
            <w:pPr>
              <w:pStyle w:val="Prrafodelista"/>
              <w:ind w:left="289"/>
              <w:jc w:val="both"/>
              <w:rPr>
                <w:rFonts w:ascii="Arial Narrow" w:hAnsi="Arial Narrow" w:cs="Arial"/>
                <w:i/>
                <w:sz w:val="20"/>
                <w:szCs w:val="20"/>
                <w:lang w:val="es-CO"/>
              </w:rPr>
            </w:pPr>
          </w:p>
          <w:p w14:paraId="2990CEF6" w14:textId="77777777" w:rsidR="000136A2" w:rsidRPr="002C4123" w:rsidRDefault="00E67AB5" w:rsidP="001943DF">
            <w:pPr>
              <w:jc w:val="both"/>
              <w:textAlignment w:val="baseline"/>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w:t>
            </w:r>
          </w:p>
          <w:p w14:paraId="10CFFD2B" w14:textId="771F6242" w:rsidR="00E67AB5" w:rsidRPr="002C4123" w:rsidRDefault="000136A2" w:rsidP="000136A2">
            <w:pPr>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r w:rsidR="00E67AB5" w:rsidRPr="002C4123">
              <w:rPr>
                <w:rFonts w:ascii="Arial Narrow" w:eastAsia="Times New Roman" w:hAnsi="Arial Narrow" w:cs="Arial"/>
                <w:iCs/>
                <w:sz w:val="20"/>
                <w:szCs w:val="20"/>
                <w:lang w:val="es-CO" w:eastAsia="es-MX"/>
              </w:rPr>
              <w:t>  </w:t>
            </w:r>
            <w:r w:rsidR="00E67AB5" w:rsidRPr="002C4123">
              <w:rPr>
                <w:rFonts w:ascii="Arial Narrow" w:eastAsia="Times New Roman" w:hAnsi="Arial Narrow" w:cs="Arial"/>
                <w:sz w:val="20"/>
                <w:szCs w:val="20"/>
                <w:lang w:val="es-CO" w:eastAsia="es-MX"/>
              </w:rPr>
              <w:t> </w:t>
            </w:r>
          </w:p>
        </w:tc>
      </w:tr>
      <w:tr w:rsidR="00E67AB5" w:rsidRPr="002C4123" w14:paraId="5886F1C2" w14:textId="77777777" w:rsidTr="48BC60D9">
        <w:trPr>
          <w:trHeight w:val="15"/>
        </w:trPr>
        <w:tc>
          <w:tcPr>
            <w:tcW w:w="2223" w:type="dxa"/>
            <w:shd w:val="clear" w:color="auto" w:fill="C6D9F1"/>
            <w:vAlign w:val="center"/>
            <w:hideMark/>
          </w:tcPr>
          <w:p w14:paraId="4F3A487E"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lastRenderedPageBreak/>
              <w:t>Requisitos Específicos</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09FBDDEC" w14:textId="77777777" w:rsidR="00E67AB5" w:rsidRPr="002C4123" w:rsidRDefault="00E67AB5" w:rsidP="002F10A8">
            <w:pPr>
              <w:pStyle w:val="Prrafodelista"/>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Descripción Física:</w:t>
            </w:r>
            <w:r w:rsidRPr="002C4123">
              <w:rPr>
                <w:rFonts w:ascii="Arial Narrow" w:eastAsia="Times New Roman" w:hAnsi="Arial Narrow" w:cs="Arial"/>
                <w:sz w:val="20"/>
                <w:szCs w:val="20"/>
                <w:lang w:val="es-CO" w:eastAsia="es-MX"/>
              </w:rPr>
              <w:t> </w:t>
            </w:r>
          </w:p>
          <w:p w14:paraId="7F309CA3" w14:textId="5CD843A3" w:rsidR="00D05B43" w:rsidRPr="002C4123" w:rsidRDefault="00E67AB5" w:rsidP="00620A8A">
            <w:pPr>
              <w:pStyle w:val="Sinespaciado"/>
              <w:numPr>
                <w:ilvl w:val="0"/>
                <w:numId w:val="56"/>
              </w:numPr>
              <w:ind w:left="720"/>
              <w:rPr>
                <w:rFonts w:ascii="Arial Narrow" w:hAnsi="Arial Narrow" w:cs="Arial"/>
                <w:iCs/>
                <w:sz w:val="20"/>
                <w:szCs w:val="20"/>
                <w:lang w:val="es-CO" w:eastAsia="es-MX"/>
              </w:rPr>
            </w:pPr>
            <w:r w:rsidRPr="002C4123">
              <w:rPr>
                <w:rFonts w:ascii="Arial Narrow" w:hAnsi="Arial Narrow" w:cs="Arial"/>
                <w:iCs/>
                <w:sz w:val="20"/>
                <w:szCs w:val="20"/>
                <w:lang w:val="es-CO" w:eastAsia="es-MX"/>
              </w:rPr>
              <w:t>El helado es el producto lácteo higienizado, obtenido a partir de una mezcla de grasa,</w:t>
            </w:r>
            <w:r w:rsidR="000136A2" w:rsidRPr="002C4123">
              <w:rPr>
                <w:rFonts w:ascii="Arial Narrow" w:hAnsi="Arial Narrow" w:cs="Arial"/>
                <w:iCs/>
                <w:sz w:val="20"/>
                <w:szCs w:val="20"/>
                <w:lang w:val="es-CO" w:eastAsia="es-MX"/>
              </w:rPr>
              <w:t xml:space="preserve"> </w:t>
            </w:r>
            <w:r w:rsidRPr="002C4123">
              <w:rPr>
                <w:rFonts w:ascii="Arial Narrow" w:hAnsi="Arial Narrow" w:cs="Arial"/>
                <w:iCs/>
                <w:sz w:val="20"/>
                <w:szCs w:val="20"/>
                <w:lang w:val="es-CO" w:eastAsia="es-MX"/>
              </w:rPr>
              <w:t>proteínas</w:t>
            </w:r>
            <w:r w:rsidR="000136A2" w:rsidRPr="002C4123">
              <w:rPr>
                <w:rFonts w:ascii="Arial Narrow" w:hAnsi="Arial Narrow" w:cs="Arial"/>
                <w:iCs/>
                <w:sz w:val="20"/>
                <w:szCs w:val="20"/>
                <w:lang w:val="es-CO" w:eastAsia="es-MX"/>
              </w:rPr>
              <w:t xml:space="preserve"> </w:t>
            </w:r>
            <w:r w:rsidRPr="002C4123">
              <w:rPr>
                <w:rFonts w:ascii="Arial Narrow" w:hAnsi="Arial Narrow" w:cs="Arial"/>
                <w:iCs/>
                <w:sz w:val="20"/>
                <w:szCs w:val="20"/>
                <w:lang w:val="es-CO" w:eastAsia="es-MX"/>
              </w:rPr>
              <w:t xml:space="preserve">de la leche, edulcorantes, colorantes y saborizantes. </w:t>
            </w:r>
          </w:p>
          <w:p w14:paraId="2B39C409" w14:textId="052DCE79"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Sabores surtidos.</w:t>
            </w:r>
          </w:p>
          <w:p w14:paraId="599034BC" w14:textId="1F9C34BC"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Sabor correspondiente al sabor declarado.</w:t>
            </w:r>
          </w:p>
          <w:p w14:paraId="272353BD" w14:textId="7F0B9C36"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 xml:space="preserve">Olor correspondiente al sabor declarado - Color correspondiente al sabor declarado. </w:t>
            </w:r>
          </w:p>
          <w:p w14:paraId="25A35C3C" w14:textId="7B74C9A9"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 xml:space="preserve">Textura </w:t>
            </w:r>
            <w:r w:rsidR="2769180E" w:rsidRPr="002C4123">
              <w:rPr>
                <w:rFonts w:ascii="Arial Narrow" w:eastAsia="Times New Roman" w:hAnsi="Arial Narrow" w:cs="Arial"/>
                <w:sz w:val="20"/>
                <w:szCs w:val="20"/>
                <w:lang w:val="es-CO" w:eastAsia="es-MX"/>
              </w:rPr>
              <w:t>consistente y firme (</w:t>
            </w:r>
            <w:r w:rsidRPr="002C4123">
              <w:rPr>
                <w:rFonts w:ascii="Arial Narrow" w:eastAsia="Times New Roman" w:hAnsi="Arial Narrow" w:cs="Arial"/>
                <w:sz w:val="20"/>
                <w:szCs w:val="20"/>
                <w:lang w:val="es-CO" w:eastAsia="es-MX"/>
              </w:rPr>
              <w:t>congelad</w:t>
            </w:r>
            <w:r w:rsidR="2769180E" w:rsidRPr="002C4123">
              <w:rPr>
                <w:rFonts w:ascii="Arial Narrow" w:eastAsia="Times New Roman" w:hAnsi="Arial Narrow" w:cs="Arial"/>
                <w:sz w:val="20"/>
                <w:szCs w:val="20"/>
                <w:lang w:val="es-CO" w:eastAsia="es-MX"/>
              </w:rPr>
              <w:t>o)</w:t>
            </w:r>
            <w:r w:rsidRPr="002C4123">
              <w:rPr>
                <w:rFonts w:ascii="Arial Narrow" w:eastAsia="Times New Roman" w:hAnsi="Arial Narrow" w:cs="Arial"/>
                <w:sz w:val="20"/>
                <w:szCs w:val="20"/>
                <w:lang w:val="es-CO" w:eastAsia="es-MX"/>
              </w:rPr>
              <w:t>, suave al paladar, sin grumos o fragmentos de hielo.</w:t>
            </w:r>
          </w:p>
          <w:p w14:paraId="4EEB6657" w14:textId="46397A2D"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 xml:space="preserve">Sin materias y/o partículas extrañas. </w:t>
            </w:r>
          </w:p>
          <w:p w14:paraId="7AC6460D" w14:textId="2610D848" w:rsidR="00D05B43" w:rsidRPr="002C4123" w:rsidRDefault="5E79BBD0" w:rsidP="00620A8A">
            <w:pPr>
              <w:pStyle w:val="Prrafodelista"/>
              <w:numPr>
                <w:ilvl w:val="0"/>
                <w:numId w:val="56"/>
              </w:numPr>
              <w:ind w:left="720" w:right="123"/>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sz w:val="20"/>
                <w:szCs w:val="20"/>
                <w:lang w:val="es-CO" w:eastAsia="es-MX"/>
              </w:rPr>
              <w:t xml:space="preserve">El producto a suministrar debe ser de primera calidad. </w:t>
            </w:r>
          </w:p>
          <w:p w14:paraId="487F9B9A" w14:textId="77777777" w:rsidR="00D05B43" w:rsidRPr="002C4123" w:rsidRDefault="00D05B43" w:rsidP="002F10A8">
            <w:pPr>
              <w:ind w:left="705" w:hanging="270"/>
              <w:jc w:val="both"/>
              <w:textAlignment w:val="baseline"/>
              <w:rPr>
                <w:rFonts w:ascii="Arial Narrow" w:eastAsia="Times New Roman" w:hAnsi="Arial Narrow" w:cs="Arial"/>
                <w:iCs/>
                <w:sz w:val="20"/>
                <w:szCs w:val="20"/>
                <w:lang w:val="es-CO" w:eastAsia="es-MX"/>
              </w:rPr>
            </w:pPr>
          </w:p>
          <w:p w14:paraId="137B9764" w14:textId="6B51C29C" w:rsidR="00D05B43" w:rsidRPr="002C4123" w:rsidRDefault="00E67AB5" w:rsidP="002F10A8">
            <w:pPr>
              <w:pStyle w:val="Prrafodelista"/>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iCs/>
                <w:sz w:val="20"/>
                <w:szCs w:val="20"/>
                <w:lang w:val="es-CO" w:eastAsia="es-MX"/>
              </w:rPr>
              <w:t>Las características mencionadas en la presente ficha deben mantenerse hasta cumplir su vida útil mínima</w:t>
            </w:r>
            <w:r w:rsidR="00D05B43" w:rsidRPr="002C4123">
              <w:rPr>
                <w:rFonts w:ascii="Arial Narrow" w:eastAsia="Times New Roman" w:hAnsi="Arial Narrow" w:cs="Arial"/>
                <w:iCs/>
                <w:sz w:val="20"/>
                <w:szCs w:val="20"/>
                <w:lang w:val="es-CO" w:eastAsia="es-MX"/>
              </w:rPr>
              <w:t>.</w:t>
            </w:r>
          </w:p>
          <w:p w14:paraId="3AA3CE70" w14:textId="77777777" w:rsidR="00D05B43" w:rsidRPr="002C4123" w:rsidRDefault="00D05B43" w:rsidP="002F10A8">
            <w:pPr>
              <w:ind w:left="435"/>
              <w:jc w:val="both"/>
              <w:textAlignment w:val="baseline"/>
              <w:rPr>
                <w:rFonts w:ascii="Arial Narrow" w:eastAsia="Times New Roman" w:hAnsi="Arial Narrow" w:cs="Arial"/>
                <w:iCs/>
                <w:sz w:val="20"/>
                <w:szCs w:val="20"/>
                <w:lang w:val="es-CO" w:eastAsia="es-MX"/>
              </w:rPr>
            </w:pPr>
          </w:p>
          <w:p w14:paraId="4AFB40C4" w14:textId="77777777" w:rsidR="00E67AB5" w:rsidRPr="002C4123" w:rsidRDefault="00E67AB5"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Ingredientes Mínimos:</w:t>
            </w:r>
            <w:r w:rsidRPr="002C4123">
              <w:rPr>
                <w:rFonts w:ascii="Arial Narrow" w:eastAsia="Times New Roman" w:hAnsi="Arial Narrow" w:cs="Arial"/>
                <w:sz w:val="20"/>
                <w:szCs w:val="20"/>
                <w:lang w:val="es-CO" w:eastAsia="es-MX"/>
              </w:rPr>
              <w:t> </w:t>
            </w:r>
          </w:p>
          <w:p w14:paraId="5969634C" w14:textId="46CB9D89" w:rsidR="00E67AB5" w:rsidRPr="002C4123" w:rsidRDefault="00D05B43" w:rsidP="00620A8A">
            <w:pPr>
              <w:pStyle w:val="Prrafodelista"/>
              <w:numPr>
                <w:ilvl w:val="0"/>
                <w:numId w:val="56"/>
              </w:numPr>
              <w:ind w:left="720"/>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iCs/>
                <w:sz w:val="20"/>
                <w:szCs w:val="20"/>
                <w:lang w:val="es-CO" w:eastAsia="es-MX"/>
              </w:rPr>
              <w:t>Leche, grasa, edulcorante, colorante, saborizante.</w:t>
            </w:r>
            <w:r w:rsidR="00E67AB5" w:rsidRPr="002C4123">
              <w:rPr>
                <w:rFonts w:ascii="Arial Narrow" w:eastAsia="Times New Roman" w:hAnsi="Arial Narrow" w:cs="Arial"/>
                <w:iCs/>
                <w:sz w:val="20"/>
                <w:szCs w:val="20"/>
                <w:lang w:val="es-CO" w:eastAsia="es-MX"/>
              </w:rPr>
              <w:t> </w:t>
            </w:r>
          </w:p>
          <w:p w14:paraId="0C6776FA" w14:textId="77777777" w:rsidR="00D05B43" w:rsidRPr="002C4123" w:rsidRDefault="00D05B43" w:rsidP="002F10A8">
            <w:pPr>
              <w:ind w:left="705" w:hanging="270"/>
              <w:jc w:val="both"/>
              <w:textAlignment w:val="baseline"/>
              <w:rPr>
                <w:rFonts w:ascii="Arial Narrow" w:eastAsia="Times New Roman" w:hAnsi="Arial Narrow" w:cs="Arial"/>
                <w:iCs/>
                <w:sz w:val="20"/>
                <w:szCs w:val="20"/>
                <w:lang w:val="es-CO" w:eastAsia="es-MX"/>
              </w:rPr>
            </w:pPr>
          </w:p>
          <w:p w14:paraId="3B1352A5" w14:textId="77777777" w:rsidR="00E67AB5" w:rsidRPr="002C4123" w:rsidRDefault="00E67AB5"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Vida útil mínima:</w:t>
            </w:r>
            <w:r w:rsidRPr="002C4123">
              <w:rPr>
                <w:rFonts w:ascii="Arial Narrow" w:eastAsia="Times New Roman" w:hAnsi="Arial Narrow" w:cs="Arial"/>
                <w:sz w:val="20"/>
                <w:szCs w:val="20"/>
                <w:lang w:val="es-CO" w:eastAsia="es-MX"/>
              </w:rPr>
              <w:t> </w:t>
            </w:r>
          </w:p>
          <w:p w14:paraId="7C752D78" w14:textId="56CBCCC3" w:rsidR="00D05B43" w:rsidRPr="002C4123" w:rsidRDefault="00443982" w:rsidP="00620A8A">
            <w:pPr>
              <w:pStyle w:val="Prrafodelista"/>
              <w:numPr>
                <w:ilvl w:val="0"/>
                <w:numId w:val="56"/>
              </w:numPr>
              <w:ind w:left="720"/>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iCs/>
                <w:sz w:val="20"/>
                <w:szCs w:val="20"/>
                <w:lang w:val="es-CO" w:eastAsia="es-MX"/>
              </w:rPr>
              <w:t>Cuatro (</w:t>
            </w:r>
            <w:r w:rsidR="00D05B43" w:rsidRPr="002C4123">
              <w:rPr>
                <w:rFonts w:ascii="Arial Narrow" w:eastAsia="Times New Roman" w:hAnsi="Arial Narrow" w:cs="Arial"/>
                <w:iCs/>
                <w:sz w:val="20"/>
                <w:szCs w:val="20"/>
                <w:lang w:val="es-CO" w:eastAsia="es-MX"/>
              </w:rPr>
              <w:t>4</w:t>
            </w:r>
            <w:r w:rsidRPr="002C4123">
              <w:rPr>
                <w:rFonts w:ascii="Arial Narrow" w:eastAsia="Times New Roman" w:hAnsi="Arial Narrow" w:cs="Arial"/>
                <w:iCs/>
                <w:sz w:val="20"/>
                <w:szCs w:val="20"/>
                <w:lang w:val="es-CO" w:eastAsia="es-MX"/>
              </w:rPr>
              <w:t>)</w:t>
            </w:r>
            <w:r w:rsidR="00D05B43" w:rsidRPr="002C4123">
              <w:rPr>
                <w:rFonts w:ascii="Arial Narrow" w:eastAsia="Times New Roman" w:hAnsi="Arial Narrow" w:cs="Arial"/>
                <w:iCs/>
                <w:sz w:val="20"/>
                <w:szCs w:val="20"/>
                <w:lang w:val="es-CO" w:eastAsia="es-MX"/>
              </w:rPr>
              <w:t xml:space="preserve"> meses desde el momento de la entrega en la unidad operativa</w:t>
            </w:r>
          </w:p>
          <w:p w14:paraId="5F47541A" w14:textId="681E7F99" w:rsidR="00E67AB5" w:rsidRPr="002C4123" w:rsidRDefault="00E67AB5" w:rsidP="002F10A8">
            <w:pPr>
              <w:ind w:left="360" w:firstLine="60"/>
              <w:jc w:val="both"/>
              <w:textAlignment w:val="baseline"/>
              <w:rPr>
                <w:rFonts w:ascii="Arial Narrow" w:eastAsia="Times New Roman" w:hAnsi="Arial Narrow" w:cs="Arial"/>
                <w:sz w:val="20"/>
                <w:szCs w:val="20"/>
                <w:lang w:val="es-CO" w:eastAsia="es-MX"/>
              </w:rPr>
            </w:pPr>
          </w:p>
          <w:p w14:paraId="4E725B8F" w14:textId="77777777" w:rsidR="00E67AB5" w:rsidRPr="002C4123" w:rsidRDefault="00E67AB5"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Características fisicoquímicas y microbiológicas:</w:t>
            </w:r>
            <w:r w:rsidRPr="002C4123">
              <w:rPr>
                <w:rFonts w:ascii="Arial Narrow" w:eastAsia="Times New Roman" w:hAnsi="Arial Narrow" w:cs="Arial"/>
                <w:sz w:val="20"/>
                <w:szCs w:val="20"/>
                <w:lang w:val="es-CO" w:eastAsia="es-MX"/>
              </w:rPr>
              <w:t> </w:t>
            </w:r>
          </w:p>
          <w:p w14:paraId="24D539C9" w14:textId="77777777" w:rsidR="00D05B43" w:rsidRPr="002C4123" w:rsidRDefault="72528468" w:rsidP="00620A8A">
            <w:pPr>
              <w:pStyle w:val="Prrafodelista"/>
              <w:numPr>
                <w:ilvl w:val="0"/>
                <w:numId w:val="56"/>
              </w:numPr>
              <w:ind w:left="720" w:right="123"/>
              <w:jc w:val="both"/>
              <w:textAlignment w:val="baseline"/>
              <w:rPr>
                <w:rFonts w:ascii="Arial Narrow" w:eastAsia="Times New Roman" w:hAnsi="Arial Narrow" w:cs="Arial"/>
                <w:sz w:val="20"/>
                <w:szCs w:val="20"/>
                <w:lang w:val="es-CO" w:eastAsia="es-MX"/>
              </w:rPr>
            </w:pPr>
            <w:r w:rsidRPr="002C4123">
              <w:rPr>
                <w:rFonts w:ascii="Arial Narrow" w:hAnsi="Arial Narrow" w:cs="Arial"/>
                <w:sz w:val="20"/>
                <w:szCs w:val="20"/>
              </w:rPr>
              <w:t xml:space="preserve">No </w:t>
            </w:r>
            <w:r w:rsidRPr="002C4123">
              <w:rPr>
                <w:rFonts w:ascii="Arial Narrow" w:eastAsia="Times New Roman" w:hAnsi="Arial Narrow" w:cs="Arial"/>
                <w:sz w:val="20"/>
                <w:szCs w:val="20"/>
                <w:lang w:val="es-CO" w:eastAsia="es-MX"/>
              </w:rPr>
              <w:t xml:space="preserve">deben presentar signos de infestación o deterioro ya sea por agentes físicos, químicos o biológicos. </w:t>
            </w:r>
          </w:p>
          <w:p w14:paraId="721E55E2" w14:textId="259B01C0" w:rsidR="1A8A0692" w:rsidRPr="002C4123" w:rsidRDefault="1A8A0692" w:rsidP="00620A8A">
            <w:pPr>
              <w:pStyle w:val="Prrafodelista"/>
              <w:numPr>
                <w:ilvl w:val="0"/>
                <w:numId w:val="56"/>
              </w:numPr>
              <w:ind w:left="720" w:right="123"/>
              <w:jc w:val="both"/>
              <w:rPr>
                <w:rFonts w:ascii="Arial Narrow" w:hAnsi="Arial Narrow" w:cs="Arial"/>
                <w:sz w:val="20"/>
                <w:szCs w:val="20"/>
              </w:rPr>
            </w:pPr>
            <w:r w:rsidRPr="002C4123">
              <w:rPr>
                <w:rFonts w:ascii="Arial Narrow" w:hAnsi="Arial Narrow" w:cs="Arial"/>
                <w:sz w:val="20"/>
                <w:szCs w:val="20"/>
              </w:rPr>
              <w:t>Cumplir Resolución 1407 de 2022</w:t>
            </w:r>
          </w:p>
          <w:p w14:paraId="6DE02FD9" w14:textId="4BB3C9E4" w:rsidR="00E67AB5" w:rsidRPr="002C4123" w:rsidRDefault="7076D4C9" w:rsidP="00620A8A">
            <w:pPr>
              <w:pStyle w:val="Prrafodelista"/>
              <w:numPr>
                <w:ilvl w:val="0"/>
                <w:numId w:val="56"/>
              </w:numPr>
              <w:ind w:left="720"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Cumplir con los requisitos establecidos en la NTC 1239</w:t>
            </w:r>
            <w:r w:rsidR="2DC30F55" w:rsidRPr="002C4123">
              <w:rPr>
                <w:rFonts w:ascii="Arial Narrow" w:eastAsia="Times New Roman" w:hAnsi="Arial Narrow" w:cs="Arial"/>
                <w:sz w:val="20"/>
                <w:szCs w:val="20"/>
                <w:lang w:val="es-CO" w:eastAsia="es-MX"/>
              </w:rPr>
              <w:t>.</w:t>
            </w:r>
          </w:p>
          <w:p w14:paraId="7024AD79" w14:textId="12FAD1FF" w:rsidR="4AEB5EE7" w:rsidRPr="002C4123" w:rsidRDefault="1B41CD43" w:rsidP="00620A8A">
            <w:pPr>
              <w:pStyle w:val="Prrafodelista"/>
              <w:numPr>
                <w:ilvl w:val="0"/>
                <w:numId w:val="56"/>
              </w:numPr>
              <w:ind w:left="720" w:right="123"/>
              <w:jc w:val="both"/>
              <w:rPr>
                <w:rFonts w:ascii="Arial Narrow" w:hAnsi="Arial Narrow" w:cs="Arial"/>
                <w:sz w:val="20"/>
                <w:szCs w:val="20"/>
              </w:rPr>
            </w:pPr>
            <w:r w:rsidRPr="002C4123">
              <w:rPr>
                <w:rFonts w:ascii="Arial Narrow" w:hAnsi="Arial Narrow" w:cs="Arial"/>
                <w:sz w:val="20"/>
                <w:szCs w:val="20"/>
                <w:lang w:val="es-CO"/>
              </w:rPr>
              <w:t xml:space="preserve">Debe </w:t>
            </w:r>
            <w:r w:rsidRPr="002C4123">
              <w:rPr>
                <w:rFonts w:ascii="Arial Narrow" w:eastAsia="Arial Narrow" w:hAnsi="Arial Narrow" w:cs="Arial"/>
                <w:sz w:val="20"/>
                <w:szCs w:val="20"/>
                <w:lang w:val="es-CO"/>
              </w:rPr>
              <w:t>cumplir con la NTC 4433. Microbiología. Método para evaluar la esterilidad</w:t>
            </w:r>
            <w:r w:rsidR="62E7A116" w:rsidRPr="002C4123">
              <w:rPr>
                <w:rFonts w:ascii="Arial Narrow" w:eastAsia="Arial Narrow" w:hAnsi="Arial Narrow" w:cs="Arial"/>
                <w:sz w:val="20"/>
                <w:szCs w:val="20"/>
                <w:lang w:val="es-CO"/>
              </w:rPr>
              <w:t xml:space="preserve"> </w:t>
            </w:r>
            <w:r w:rsidRPr="002C4123">
              <w:rPr>
                <w:rFonts w:ascii="Arial Narrow" w:hAnsi="Arial Narrow" w:cs="Arial"/>
                <w:sz w:val="20"/>
                <w:szCs w:val="20"/>
              </w:rPr>
              <w:t>comercial en alimentos.</w:t>
            </w:r>
          </w:p>
          <w:p w14:paraId="42BC8F96" w14:textId="77777777" w:rsidR="00D05B43" w:rsidRPr="002C4123" w:rsidRDefault="00D05B43" w:rsidP="002F10A8">
            <w:pPr>
              <w:ind w:left="360"/>
              <w:jc w:val="both"/>
              <w:textAlignment w:val="baseline"/>
              <w:rPr>
                <w:rFonts w:ascii="Arial Narrow" w:eastAsia="Times New Roman" w:hAnsi="Arial Narrow" w:cs="Arial"/>
                <w:iCs/>
                <w:sz w:val="20"/>
                <w:szCs w:val="20"/>
                <w:lang w:val="es-CO" w:eastAsia="es-MX"/>
              </w:rPr>
            </w:pPr>
          </w:p>
          <w:p w14:paraId="4C988946" w14:textId="77777777" w:rsidR="00E67AB5" w:rsidRPr="002C4123" w:rsidRDefault="00E67AB5" w:rsidP="002F10A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Transporte:</w:t>
            </w:r>
            <w:r w:rsidRPr="002C4123">
              <w:rPr>
                <w:rFonts w:ascii="Arial Narrow" w:eastAsia="Times New Roman" w:hAnsi="Arial Narrow" w:cs="Arial"/>
                <w:sz w:val="20"/>
                <w:szCs w:val="20"/>
                <w:lang w:val="es-CO" w:eastAsia="es-MX"/>
              </w:rPr>
              <w:t> </w:t>
            </w:r>
          </w:p>
          <w:p w14:paraId="12D71C92" w14:textId="77777777" w:rsidR="00E67AB5" w:rsidRPr="002C4123" w:rsidRDefault="00E67AB5" w:rsidP="00620A8A">
            <w:pPr>
              <w:pStyle w:val="Prrafodelista"/>
              <w:numPr>
                <w:ilvl w:val="0"/>
                <w:numId w:val="56"/>
              </w:numPr>
              <w:ind w:left="720" w:right="123"/>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265FDDD7" w14:textId="77777777" w:rsidR="00FC331F" w:rsidRPr="002C4123" w:rsidRDefault="00E67AB5" w:rsidP="00620A8A">
            <w:pPr>
              <w:pStyle w:val="Prrafodelista"/>
              <w:numPr>
                <w:ilvl w:val="0"/>
                <w:numId w:val="56"/>
              </w:numPr>
              <w:ind w:left="720"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El vehículo destinado debe estar limpio y protegido de las condiciones externas del medio ambiente. </w:t>
            </w:r>
            <w:r w:rsidRPr="002C4123">
              <w:rPr>
                <w:rFonts w:ascii="Arial Narrow" w:eastAsia="Times New Roman" w:hAnsi="Arial Narrow" w:cs="Arial"/>
                <w:sz w:val="20"/>
                <w:szCs w:val="20"/>
                <w:lang w:val="es-CO" w:eastAsia="es-MX"/>
              </w:rPr>
              <w:t> </w:t>
            </w:r>
          </w:p>
          <w:p w14:paraId="5ADA434C" w14:textId="54D49AAC" w:rsidR="00FC331F" w:rsidRPr="002C4123" w:rsidRDefault="00FC331F" w:rsidP="00620A8A">
            <w:pPr>
              <w:pStyle w:val="Prrafodelista"/>
              <w:numPr>
                <w:ilvl w:val="0"/>
                <w:numId w:val="56"/>
              </w:numPr>
              <w:ind w:left="720" w:right="123"/>
              <w:jc w:val="both"/>
              <w:textAlignment w:val="baseline"/>
              <w:rPr>
                <w:rFonts w:ascii="Arial Narrow" w:eastAsia="Times New Roman" w:hAnsi="Arial Narrow" w:cs="Arial"/>
                <w:sz w:val="20"/>
                <w:szCs w:val="20"/>
                <w:lang w:val="es-CO" w:eastAsia="es-MX"/>
              </w:rPr>
            </w:pPr>
            <w:r w:rsidRPr="002C4123">
              <w:rPr>
                <w:rFonts w:ascii="Arial Narrow" w:hAnsi="Arial Narrow" w:cs="Arial"/>
                <w:color w:val="000000" w:themeColor="text1"/>
                <w:sz w:val="20"/>
                <w:szCs w:val="20"/>
              </w:rPr>
              <w:lastRenderedPageBreak/>
              <w:t>Durante el transporte se debe mantener las condiciones de conservación en CONGELACIÓN (-18ºC)</w:t>
            </w:r>
          </w:p>
          <w:p w14:paraId="1A2D579D" w14:textId="0EA7EA75" w:rsidR="00E67AB5" w:rsidRPr="002C4123" w:rsidRDefault="00E67AB5" w:rsidP="00620A8A">
            <w:pPr>
              <w:pStyle w:val="Prrafodelista"/>
              <w:numPr>
                <w:ilvl w:val="0"/>
                <w:numId w:val="56"/>
              </w:numPr>
              <w:ind w:left="720"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iCs/>
                <w:sz w:val="20"/>
                <w:szCs w:val="20"/>
                <w:lang w:val="es-CO" w:eastAsia="es-MX"/>
              </w:rPr>
              <w:t>Cumplir con la normatividad para transporte de alimentos; resolución 2476 de 2013, resolución 2505 de 2004 y demás normativa vigente, que la modifiquen o la complementen.</w:t>
            </w:r>
            <w:r w:rsidRPr="002C4123">
              <w:rPr>
                <w:rFonts w:ascii="Arial Narrow" w:eastAsia="Times New Roman" w:hAnsi="Arial Narrow" w:cs="Arial"/>
                <w:sz w:val="20"/>
                <w:szCs w:val="20"/>
                <w:lang w:val="es-CO" w:eastAsia="es-MX"/>
              </w:rPr>
              <w:t> </w:t>
            </w:r>
          </w:p>
        </w:tc>
      </w:tr>
      <w:tr w:rsidR="00E67AB5" w:rsidRPr="002C4123" w14:paraId="5A55A9C7" w14:textId="77777777" w:rsidTr="48BC60D9">
        <w:trPr>
          <w:trHeight w:val="909"/>
        </w:trPr>
        <w:tc>
          <w:tcPr>
            <w:tcW w:w="2223" w:type="dxa"/>
            <w:shd w:val="clear" w:color="auto" w:fill="C6D9F1"/>
            <w:vAlign w:val="center"/>
            <w:hideMark/>
          </w:tcPr>
          <w:p w14:paraId="4BF58381"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lastRenderedPageBreak/>
              <w:t>Empaque y rotulado </w:t>
            </w:r>
            <w:r w:rsidRPr="002C4123">
              <w:rPr>
                <w:rFonts w:ascii="Arial Narrow" w:eastAsia="Times New Roman" w:hAnsi="Arial Narrow" w:cs="Arial"/>
                <w:sz w:val="20"/>
                <w:szCs w:val="20"/>
                <w:lang w:val="es-CO" w:eastAsia="es-MX"/>
              </w:rPr>
              <w:t> </w:t>
            </w:r>
          </w:p>
        </w:tc>
        <w:tc>
          <w:tcPr>
            <w:tcW w:w="6841" w:type="dxa"/>
            <w:shd w:val="clear" w:color="auto" w:fill="auto"/>
            <w:hideMark/>
          </w:tcPr>
          <w:p w14:paraId="24C2D883" w14:textId="054820E4" w:rsidR="00E67AB5" w:rsidRPr="002C4123" w:rsidRDefault="1A4B0249"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Tarro de polipropileno, grado alimentario de primer uso.</w:t>
            </w:r>
          </w:p>
          <w:p w14:paraId="61F8DB9A"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El producto debe estar empacado en materiales atóxicos que aseguren la buena conservación e higiene del producto. </w:t>
            </w:r>
          </w:p>
          <w:p w14:paraId="230D7DC3"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Producto embalado dentro de canastillas plásticas limpias y desinfectadas, que proteja el producto de daños mecánicos, y que no cause ningún cambio en la parte interna ni externa del producto. </w:t>
            </w:r>
          </w:p>
          <w:p w14:paraId="579E5B02" w14:textId="248F8D11"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Se debe asegurar que el manejo del producto durante el ensamble se realice con buenas prácticas de manipulación para preservar la calidad de los productos. </w:t>
            </w:r>
          </w:p>
          <w:p w14:paraId="71164C44"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Evitar el llenado saturado en las canastillas, con el fin de prevenir daños mecánicos en el almacenamiento y transporte de los productos. </w:t>
            </w:r>
          </w:p>
          <w:p w14:paraId="7F78C629"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Cumplir con la Resolución 5109 de 2005 “por medio de la cual se establece los parámetros y reglamento técnico para el rotulado o etiquetado que deben cumplir los alimentos envasados y materias primas de alimentos para consumo humano.” </w:t>
            </w:r>
          </w:p>
          <w:p w14:paraId="5756FDAB"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Cumplir con la Resolución 683 de 2012 “por medio de la cual se expide el Reglamento Técnico sobre los requisitos sanitarios que deben cumplir los materiales, objetos, envases y equipamientos destinados a entrar en contacto con alimentos y bebidas para consumo humano” </w:t>
            </w:r>
          </w:p>
          <w:p w14:paraId="3F4E5CD1" w14:textId="77777777" w:rsidR="00E67AB5" w:rsidRPr="002C4123" w:rsidRDefault="15BFDB42" w:rsidP="00620A8A">
            <w:pPr>
              <w:pStyle w:val="Prrafodelista"/>
              <w:numPr>
                <w:ilvl w:val="0"/>
                <w:numId w:val="11"/>
              </w:numPr>
              <w:ind w:left="764" w:right="123"/>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eastAsia="Times New Roman" w:hAnsi="Arial Narrow" w:cs="Arial"/>
                <w:sz w:val="20"/>
                <w:szCs w:val="20"/>
                <w:lang w:val="es-CO" w:eastAsia="es-MX"/>
              </w:rPr>
              <w:t>elastoméricos</w:t>
            </w:r>
            <w:proofErr w:type="spellEnd"/>
            <w:r w:rsidRPr="002C4123">
              <w:rPr>
                <w:rFonts w:ascii="Arial Narrow" w:eastAsia="Times New Roman" w:hAnsi="Arial Narrow" w:cs="Arial"/>
                <w:sz w:val="20"/>
                <w:szCs w:val="20"/>
                <w:lang w:val="es-CO" w:eastAsia="es-MX"/>
              </w:rPr>
              <w:t xml:space="preserve"> y sus aditivos, destinados a entrar en contacto con alimentos y bebidas para consumo humano en el territorio nacional.</w:t>
            </w:r>
          </w:p>
          <w:p w14:paraId="3C4B93A5" w14:textId="77777777" w:rsidR="00E67AB5" w:rsidRPr="002C4123" w:rsidRDefault="15BFDB42" w:rsidP="00620A8A">
            <w:pPr>
              <w:pStyle w:val="Prrafodelista"/>
              <w:widowControl w:val="0"/>
              <w:numPr>
                <w:ilvl w:val="0"/>
                <w:numId w:val="11"/>
              </w:numPr>
              <w:pBdr>
                <w:top w:val="nil"/>
                <w:left w:val="nil"/>
                <w:bottom w:val="nil"/>
                <w:right w:val="nil"/>
                <w:between w:val="nil"/>
              </w:pBdr>
              <w:ind w:left="764" w:right="123"/>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17067ACD" w14:textId="3F812918" w:rsidR="00E67AB5" w:rsidRPr="002C4123" w:rsidRDefault="00E67AB5" w:rsidP="00620A8A">
            <w:pPr>
              <w:pStyle w:val="Prrafodelista"/>
              <w:widowControl w:val="0"/>
              <w:numPr>
                <w:ilvl w:val="0"/>
                <w:numId w:val="11"/>
              </w:numPr>
              <w:ind w:left="764" w:right="123"/>
              <w:jc w:val="both"/>
              <w:rPr>
                <w:rFonts w:ascii="Arial Narrow" w:eastAsia="Times New Roman" w:hAnsi="Arial Narrow" w:cs="Arial"/>
                <w:i/>
                <w:iCs/>
                <w:sz w:val="20"/>
                <w:szCs w:val="20"/>
                <w:lang w:val="es-CO" w:eastAsia="es-MX"/>
              </w:rPr>
            </w:pPr>
            <w:r w:rsidRPr="002C4123">
              <w:rPr>
                <w:rFonts w:ascii="Arial Narrow" w:hAnsi="Arial Narrow" w:cs="Arial"/>
                <w:color w:val="000000" w:themeColor="text1"/>
                <w:sz w:val="20"/>
                <w:szCs w:val="20"/>
              </w:rPr>
              <w:t xml:space="preserve">Cumplir </w:t>
            </w:r>
            <w:r w:rsidRPr="002C4123">
              <w:rPr>
                <w:rFonts w:ascii="Arial Narrow" w:hAnsi="Arial Narrow" w:cs="Arial"/>
                <w:sz w:val="20"/>
                <w:szCs w:val="20"/>
                <w:lang w:val="es-CO"/>
              </w:rPr>
              <w:t>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r w:rsidRPr="002C4123">
              <w:rPr>
                <w:rFonts w:ascii="Arial Narrow" w:eastAsia="Times New Roman" w:hAnsi="Arial Narrow" w:cs="Arial"/>
                <w:sz w:val="20"/>
                <w:szCs w:val="20"/>
                <w:lang w:val="es-CO" w:eastAsia="es-MX"/>
              </w:rPr>
              <w:t> </w:t>
            </w:r>
          </w:p>
          <w:p w14:paraId="3A6BF2FD" w14:textId="530D571D" w:rsidR="00E67AB5" w:rsidRPr="002C4123" w:rsidRDefault="6EA4075D" w:rsidP="00620A8A">
            <w:pPr>
              <w:pStyle w:val="Prrafodelista"/>
              <w:widowControl w:val="0"/>
              <w:numPr>
                <w:ilvl w:val="0"/>
                <w:numId w:val="11"/>
              </w:numPr>
              <w:ind w:left="764" w:right="123"/>
              <w:jc w:val="both"/>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Y demás normas que las modifiquen, complementen, aclaren, adicionen y/o sustituyan.</w:t>
            </w:r>
          </w:p>
        </w:tc>
      </w:tr>
      <w:tr w:rsidR="00E67AB5" w:rsidRPr="002C4123" w14:paraId="100B059B" w14:textId="77777777" w:rsidTr="48BC60D9">
        <w:trPr>
          <w:trHeight w:val="360"/>
        </w:trPr>
        <w:tc>
          <w:tcPr>
            <w:tcW w:w="2223" w:type="dxa"/>
            <w:shd w:val="clear" w:color="auto" w:fill="C6D9F1"/>
            <w:vAlign w:val="center"/>
            <w:hideMark/>
          </w:tcPr>
          <w:p w14:paraId="235F1747" w14:textId="77777777" w:rsidR="00E67AB5" w:rsidRPr="002C4123" w:rsidRDefault="00E67AB5" w:rsidP="001943DF">
            <w:pPr>
              <w:jc w:val="center"/>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Presentación</w:t>
            </w:r>
            <w:r w:rsidRPr="002C4123">
              <w:rPr>
                <w:rFonts w:ascii="Arial Narrow" w:eastAsia="Times New Roman" w:hAnsi="Arial Narrow" w:cs="Arial"/>
                <w:sz w:val="20"/>
                <w:szCs w:val="20"/>
                <w:lang w:val="es-CO" w:eastAsia="es-MX"/>
              </w:rPr>
              <w:t> </w:t>
            </w:r>
          </w:p>
        </w:tc>
        <w:tc>
          <w:tcPr>
            <w:tcW w:w="6841" w:type="dxa"/>
            <w:shd w:val="clear" w:color="auto" w:fill="auto"/>
            <w:vAlign w:val="center"/>
            <w:hideMark/>
          </w:tcPr>
          <w:p w14:paraId="120CCC6C" w14:textId="45A7050C" w:rsidR="00E67AB5" w:rsidRPr="002C4123" w:rsidRDefault="15BFDB42" w:rsidP="00620A8A">
            <w:pPr>
              <w:pStyle w:val="Prrafodelista"/>
              <w:numPr>
                <w:ilvl w:val="0"/>
                <w:numId w:val="12"/>
              </w:numPr>
              <w:ind w:left="622"/>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sz w:val="20"/>
                <w:szCs w:val="20"/>
                <w:lang w:val="es-CO" w:eastAsia="es-MX"/>
              </w:rPr>
              <w:t xml:space="preserve">Empaque </w:t>
            </w:r>
            <w:r w:rsidR="1A4B0249" w:rsidRPr="002C4123">
              <w:rPr>
                <w:rFonts w:ascii="Arial Narrow" w:eastAsia="Times New Roman" w:hAnsi="Arial Narrow" w:cs="Arial"/>
                <w:sz w:val="20"/>
                <w:szCs w:val="20"/>
                <w:lang w:val="es-CO" w:eastAsia="es-MX"/>
              </w:rPr>
              <w:t xml:space="preserve">de 600 </w:t>
            </w:r>
            <w:r w:rsidR="00C61824">
              <w:rPr>
                <w:rFonts w:ascii="Arial Narrow" w:eastAsia="Times New Roman" w:hAnsi="Arial Narrow" w:cs="Arial"/>
                <w:sz w:val="20"/>
                <w:szCs w:val="20"/>
                <w:lang w:val="es-CO" w:eastAsia="es-MX"/>
              </w:rPr>
              <w:t xml:space="preserve">mililitros </w:t>
            </w:r>
            <w:r w:rsidRPr="002C4123">
              <w:rPr>
                <w:rFonts w:ascii="Arial Narrow" w:eastAsia="Times New Roman" w:hAnsi="Arial Narrow" w:cs="Arial"/>
                <w:sz w:val="20"/>
                <w:szCs w:val="20"/>
                <w:lang w:val="es-CO" w:eastAsia="es-MX"/>
              </w:rPr>
              <w:t> </w:t>
            </w:r>
          </w:p>
        </w:tc>
      </w:tr>
    </w:tbl>
    <w:p w14:paraId="48C6F2CF" w14:textId="77777777" w:rsidR="00B952F6" w:rsidRPr="002C4123" w:rsidRDefault="00B952F6" w:rsidP="001943DF">
      <w:pPr>
        <w:rPr>
          <w:rFonts w:ascii="Arial Narrow" w:hAnsi="Arial Narrow" w:cs="Arial"/>
          <w:sz w:val="20"/>
          <w:szCs w:val="20"/>
        </w:rPr>
      </w:pPr>
    </w:p>
    <w:p w14:paraId="135DCC1D" w14:textId="77777777" w:rsidR="00B952F6" w:rsidRPr="002C4123" w:rsidRDefault="00B952F6" w:rsidP="001943DF">
      <w:pPr>
        <w:rPr>
          <w:rFonts w:ascii="Arial Narrow" w:hAnsi="Arial Narrow" w:cs="Arial"/>
          <w:sz w:val="20"/>
          <w:szCs w:val="20"/>
        </w:rPr>
      </w:pPr>
    </w:p>
    <w:p w14:paraId="106C3101" w14:textId="77777777" w:rsidR="00B952F6" w:rsidRPr="002C4123" w:rsidRDefault="00B952F6"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68"/>
        <w:gridCol w:w="6804"/>
      </w:tblGrid>
      <w:tr w:rsidR="00F86924" w:rsidRPr="002C4123" w14:paraId="7B49EF3D" w14:textId="77777777" w:rsidTr="30F6FC30">
        <w:trPr>
          <w:trHeight w:val="594"/>
        </w:trPr>
        <w:tc>
          <w:tcPr>
            <w:tcW w:w="2268" w:type="dxa"/>
            <w:shd w:val="clear" w:color="auto" w:fill="C6D9F1"/>
            <w:tcMar>
              <w:top w:w="0" w:type="dxa"/>
              <w:left w:w="70" w:type="dxa"/>
              <w:bottom w:w="0" w:type="dxa"/>
              <w:right w:w="70" w:type="dxa"/>
            </w:tcMar>
            <w:vAlign w:val="center"/>
          </w:tcPr>
          <w:p w14:paraId="4F607597"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Nombre del Producto (SIBOL)</w:t>
            </w:r>
          </w:p>
        </w:tc>
        <w:tc>
          <w:tcPr>
            <w:tcW w:w="6804" w:type="dxa"/>
            <w:tcMar>
              <w:top w:w="0" w:type="dxa"/>
              <w:left w:w="70" w:type="dxa"/>
              <w:bottom w:w="0" w:type="dxa"/>
              <w:right w:w="70" w:type="dxa"/>
            </w:tcMar>
          </w:tcPr>
          <w:p w14:paraId="0EE4D19B" w14:textId="77777777" w:rsidR="00F86924" w:rsidRPr="00BD5449" w:rsidRDefault="00F86924" w:rsidP="001943DF">
            <w:pPr>
              <w:jc w:val="center"/>
              <w:rPr>
                <w:rFonts w:ascii="Arial Narrow" w:hAnsi="Arial Narrow" w:cs="Arial"/>
                <w:b/>
                <w:sz w:val="20"/>
                <w:szCs w:val="20"/>
                <w:lang w:val="es-CO"/>
              </w:rPr>
            </w:pPr>
            <w:r w:rsidRPr="002C4123">
              <w:rPr>
                <w:rFonts w:ascii="Arial Narrow" w:hAnsi="Arial Narrow" w:cs="Arial"/>
                <w:b/>
                <w:sz w:val="20"/>
                <w:szCs w:val="20"/>
              </w:rPr>
              <w:t>KUMIS</w:t>
            </w:r>
          </w:p>
        </w:tc>
      </w:tr>
      <w:tr w:rsidR="00F86924" w:rsidRPr="002C4123" w14:paraId="1412E193" w14:textId="77777777" w:rsidTr="30F6FC30">
        <w:trPr>
          <w:trHeight w:val="652"/>
        </w:trPr>
        <w:tc>
          <w:tcPr>
            <w:tcW w:w="2268" w:type="dxa"/>
            <w:shd w:val="clear" w:color="auto" w:fill="C6D9F1"/>
            <w:tcMar>
              <w:top w:w="0" w:type="dxa"/>
              <w:left w:w="70" w:type="dxa"/>
              <w:bottom w:w="0" w:type="dxa"/>
              <w:right w:w="70" w:type="dxa"/>
            </w:tcMar>
            <w:vAlign w:val="center"/>
          </w:tcPr>
          <w:p w14:paraId="5E6BDF62"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Código SIBOL</w:t>
            </w:r>
          </w:p>
        </w:tc>
        <w:tc>
          <w:tcPr>
            <w:tcW w:w="6804" w:type="dxa"/>
            <w:tcMar>
              <w:top w:w="0" w:type="dxa"/>
              <w:left w:w="70" w:type="dxa"/>
              <w:bottom w:w="0" w:type="dxa"/>
              <w:right w:w="70" w:type="dxa"/>
            </w:tcMar>
          </w:tcPr>
          <w:p w14:paraId="359AF0C1"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40368</w:t>
            </w:r>
          </w:p>
        </w:tc>
      </w:tr>
      <w:tr w:rsidR="00F86924" w:rsidRPr="002C4123" w14:paraId="325F7289" w14:textId="77777777" w:rsidTr="30F6FC30">
        <w:trPr>
          <w:trHeight w:val="799"/>
        </w:trPr>
        <w:tc>
          <w:tcPr>
            <w:tcW w:w="2268" w:type="dxa"/>
            <w:shd w:val="clear" w:color="auto" w:fill="C6D9F1"/>
            <w:tcMar>
              <w:top w:w="0" w:type="dxa"/>
              <w:left w:w="70" w:type="dxa"/>
              <w:bottom w:w="0" w:type="dxa"/>
              <w:right w:w="70" w:type="dxa"/>
            </w:tcMar>
            <w:vAlign w:val="center"/>
          </w:tcPr>
          <w:p w14:paraId="3364867D"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Nombre Comercial del Producto</w:t>
            </w:r>
          </w:p>
        </w:tc>
        <w:tc>
          <w:tcPr>
            <w:tcW w:w="6804" w:type="dxa"/>
            <w:tcMar>
              <w:top w:w="0" w:type="dxa"/>
              <w:left w:w="70" w:type="dxa"/>
              <w:bottom w:w="0" w:type="dxa"/>
              <w:right w:w="70" w:type="dxa"/>
            </w:tcMar>
          </w:tcPr>
          <w:p w14:paraId="31B97237" w14:textId="77777777" w:rsidR="00F86924" w:rsidRPr="002C4123" w:rsidRDefault="00F86924" w:rsidP="001943DF">
            <w:pPr>
              <w:jc w:val="center"/>
              <w:rPr>
                <w:rFonts w:ascii="Arial Narrow" w:hAnsi="Arial Narrow" w:cs="Arial"/>
                <w:b/>
                <w:bCs/>
                <w:iCs/>
                <w:sz w:val="20"/>
                <w:szCs w:val="20"/>
              </w:rPr>
            </w:pPr>
            <w:r w:rsidRPr="002C4123">
              <w:rPr>
                <w:rFonts w:ascii="Arial Narrow" w:hAnsi="Arial Narrow" w:cs="Arial"/>
                <w:b/>
                <w:bCs/>
                <w:iCs/>
                <w:sz w:val="20"/>
                <w:szCs w:val="20"/>
              </w:rPr>
              <w:t>KUMIS</w:t>
            </w:r>
          </w:p>
        </w:tc>
      </w:tr>
      <w:tr w:rsidR="00F86924" w:rsidRPr="002C4123" w14:paraId="78F90138" w14:textId="77777777" w:rsidTr="30F6FC30">
        <w:trPr>
          <w:trHeight w:val="612"/>
        </w:trPr>
        <w:tc>
          <w:tcPr>
            <w:tcW w:w="2268" w:type="dxa"/>
            <w:shd w:val="clear" w:color="auto" w:fill="C6D9F1"/>
            <w:tcMar>
              <w:top w:w="0" w:type="dxa"/>
              <w:left w:w="70" w:type="dxa"/>
              <w:bottom w:w="0" w:type="dxa"/>
              <w:right w:w="70" w:type="dxa"/>
            </w:tcMar>
            <w:vAlign w:val="center"/>
          </w:tcPr>
          <w:p w14:paraId="12B9C159" w14:textId="77777777" w:rsidR="00F86924" w:rsidRPr="002C4123" w:rsidRDefault="00F86924" w:rsidP="001943DF">
            <w:pPr>
              <w:jc w:val="center"/>
              <w:rPr>
                <w:rFonts w:ascii="Arial Narrow" w:hAnsi="Arial Narrow" w:cs="Arial"/>
                <w:b/>
                <w:sz w:val="20"/>
                <w:szCs w:val="20"/>
              </w:rPr>
            </w:pPr>
          </w:p>
          <w:p w14:paraId="7B3B230F"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Calidad</w:t>
            </w:r>
          </w:p>
          <w:p w14:paraId="26BCEB57" w14:textId="77777777" w:rsidR="00F86924" w:rsidRPr="002C4123" w:rsidRDefault="00F86924" w:rsidP="001943DF">
            <w:pPr>
              <w:jc w:val="center"/>
              <w:rPr>
                <w:rFonts w:ascii="Arial Narrow" w:hAnsi="Arial Narrow" w:cs="Arial"/>
                <w:b/>
                <w:sz w:val="20"/>
                <w:szCs w:val="20"/>
              </w:rPr>
            </w:pPr>
          </w:p>
        </w:tc>
        <w:tc>
          <w:tcPr>
            <w:tcW w:w="6804" w:type="dxa"/>
            <w:tcMar>
              <w:top w:w="0" w:type="dxa"/>
              <w:left w:w="70" w:type="dxa"/>
              <w:bottom w:w="0" w:type="dxa"/>
              <w:right w:w="70" w:type="dxa"/>
            </w:tcMar>
          </w:tcPr>
          <w:p w14:paraId="389D29DE" w14:textId="77777777" w:rsidR="00F86924" w:rsidRPr="002C4123" w:rsidRDefault="00F86924" w:rsidP="001943DF">
            <w:pPr>
              <w:ind w:left="213"/>
              <w:jc w:val="both"/>
              <w:rPr>
                <w:rFonts w:ascii="Arial Narrow" w:hAnsi="Arial Narrow" w:cs="Arial"/>
                <w:sz w:val="20"/>
                <w:szCs w:val="20"/>
              </w:rPr>
            </w:pPr>
            <w:r w:rsidRPr="002C4123">
              <w:rPr>
                <w:rFonts w:ascii="Arial Narrow" w:hAnsi="Arial Narrow" w:cs="Arial"/>
                <w:sz w:val="20"/>
                <w:szCs w:val="20"/>
              </w:rPr>
              <w:t>Debe cumplir con la calidad del producto descrita en esta ficha.</w:t>
            </w:r>
          </w:p>
          <w:p w14:paraId="7714549E"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61FF3499"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Decreto 616 de 2006.</w:t>
            </w:r>
          </w:p>
          <w:p w14:paraId="1691AD86" w14:textId="77777777" w:rsidR="00FC331F" w:rsidRPr="002C4123" w:rsidRDefault="2769180E"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719 de 2015.</w:t>
            </w:r>
          </w:p>
          <w:p w14:paraId="39C63E3B" w14:textId="32A9DC60" w:rsidR="1C7EE07C" w:rsidRPr="002C4123" w:rsidRDefault="1C7EE07C"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6DBA9C48"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2B0A759C" w14:textId="77777777" w:rsidR="00FC331F" w:rsidRPr="002C4123" w:rsidRDefault="31324035"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573436BE" w14:textId="0D37541B" w:rsidR="3B803BCD" w:rsidRPr="002C4123" w:rsidRDefault="28E87B38"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4B4EBA76"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26542413" w14:textId="77777777" w:rsidR="00FC331F" w:rsidRPr="002C4123" w:rsidRDefault="31324035"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75CE2ABB" w14:textId="614389C5" w:rsidR="7C5A0FB3" w:rsidRPr="002C4123" w:rsidRDefault="62DD63A5"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04F8B344"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5401DA52"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1BC13301" w14:textId="0FEB89AA" w:rsidR="190F1393" w:rsidRPr="002C4123" w:rsidRDefault="31324035" w:rsidP="00620A8A">
            <w:pPr>
              <w:pStyle w:val="Prrafodelista"/>
              <w:numPr>
                <w:ilvl w:val="0"/>
                <w:numId w:val="12"/>
              </w:numPr>
              <w:ind w:left="507"/>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43C83E4D" w14:textId="0388525C" w:rsidR="190F1393" w:rsidRPr="002C4123" w:rsidRDefault="02A64867" w:rsidP="00620A8A">
            <w:pPr>
              <w:pStyle w:val="Prrafodelista"/>
              <w:numPr>
                <w:ilvl w:val="0"/>
                <w:numId w:val="12"/>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74E7873A" w14:textId="77777777" w:rsidR="00FC331F" w:rsidRPr="002C4123" w:rsidRDefault="2769180E" w:rsidP="00620A8A">
            <w:pPr>
              <w:pStyle w:val="Prrafodelista"/>
              <w:numPr>
                <w:ilvl w:val="0"/>
                <w:numId w:val="12"/>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18403A6C" w14:textId="7E6E9424" w:rsidR="00F86924" w:rsidRPr="002C4123" w:rsidRDefault="5745301A" w:rsidP="00620A8A">
            <w:pPr>
              <w:pStyle w:val="Prrafodelista"/>
              <w:widowControl w:val="0"/>
              <w:numPr>
                <w:ilvl w:val="0"/>
                <w:numId w:val="12"/>
              </w:numPr>
              <w:pBdr>
                <w:top w:val="nil"/>
                <w:left w:val="nil"/>
                <w:bottom w:val="nil"/>
                <w:right w:val="nil"/>
                <w:between w:val="nil"/>
              </w:pBdr>
              <w:ind w:left="507"/>
              <w:jc w:val="both"/>
              <w:rPr>
                <w:rFonts w:ascii="Arial Narrow" w:hAnsi="Arial Narrow" w:cs="Arial"/>
                <w:i/>
                <w:iCs/>
                <w:color w:val="000000"/>
                <w:sz w:val="20"/>
                <w:szCs w:val="20"/>
              </w:rPr>
            </w:pPr>
            <w:r w:rsidRPr="002C4123">
              <w:rPr>
                <w:rFonts w:ascii="Arial Narrow" w:hAnsi="Arial Narrow" w:cs="Arial"/>
                <w:i/>
                <w:iCs/>
                <w:color w:val="000000" w:themeColor="text1"/>
                <w:sz w:val="20"/>
                <w:szCs w:val="20"/>
              </w:rPr>
              <w:t xml:space="preserve">Cumplir </w:t>
            </w:r>
            <w:r w:rsidR="1F53A01E" w:rsidRPr="002C4123">
              <w:rPr>
                <w:rFonts w:ascii="Arial Narrow" w:hAnsi="Arial Narrow" w:cs="Arial"/>
                <w:i/>
                <w:iCs/>
                <w:color w:val="000000" w:themeColor="text1"/>
                <w:sz w:val="20"/>
                <w:szCs w:val="20"/>
              </w:rPr>
              <w:t>NTC 805</w:t>
            </w:r>
            <w:r w:rsidR="40A76980" w:rsidRPr="002C4123">
              <w:rPr>
                <w:rFonts w:ascii="Arial Narrow" w:hAnsi="Arial Narrow" w:cs="Arial"/>
                <w:i/>
                <w:iCs/>
                <w:color w:val="000000" w:themeColor="text1"/>
                <w:sz w:val="20"/>
                <w:szCs w:val="20"/>
              </w:rPr>
              <w:t>:2005</w:t>
            </w:r>
            <w:r w:rsidR="1F53A01E" w:rsidRPr="002C4123">
              <w:rPr>
                <w:rFonts w:ascii="Arial Narrow" w:hAnsi="Arial Narrow" w:cs="Arial"/>
                <w:i/>
                <w:iCs/>
                <w:color w:val="000000" w:themeColor="text1"/>
                <w:sz w:val="20"/>
                <w:szCs w:val="20"/>
              </w:rPr>
              <w:t>.</w:t>
            </w:r>
          </w:p>
          <w:p w14:paraId="350F6052" w14:textId="22AB070C" w:rsidR="3A17C8EF" w:rsidRPr="002C4123" w:rsidRDefault="51773EEF" w:rsidP="00620A8A">
            <w:pPr>
              <w:pStyle w:val="Prrafodelista"/>
              <w:widowControl w:val="0"/>
              <w:numPr>
                <w:ilvl w:val="0"/>
                <w:numId w:val="12"/>
              </w:numPr>
              <w:pBdr>
                <w:top w:val="nil"/>
                <w:left w:val="nil"/>
                <w:bottom w:val="nil"/>
                <w:right w:val="nil"/>
                <w:between w:val="nil"/>
              </w:pBdr>
              <w:ind w:left="507"/>
              <w:jc w:val="both"/>
              <w:rPr>
                <w:rFonts w:ascii="Arial Narrow" w:eastAsia="Times New Roman" w:hAnsi="Arial Narrow" w:cs="Arial"/>
                <w:i/>
                <w:iCs/>
                <w:sz w:val="20"/>
                <w:szCs w:val="20"/>
                <w:lang w:val="es-CO" w:eastAsia="es-MX"/>
              </w:rPr>
            </w:pPr>
            <w:r w:rsidRPr="002C4123">
              <w:rPr>
                <w:rFonts w:ascii="Arial Narrow" w:eastAsia="Times New Roman" w:hAnsi="Arial Narrow" w:cs="Arial"/>
                <w:i/>
                <w:iCs/>
                <w:sz w:val="20"/>
                <w:szCs w:val="20"/>
                <w:lang w:val="es-CO" w:eastAsia="es-MX"/>
              </w:rPr>
              <w:t>Cumplir NTC 4433:2015.</w:t>
            </w:r>
          </w:p>
          <w:p w14:paraId="5D3D4AC2" w14:textId="2DE190F8" w:rsidR="23FD489C" w:rsidRPr="002C4123" w:rsidRDefault="23FD489C" w:rsidP="23FD489C">
            <w:pPr>
              <w:jc w:val="both"/>
              <w:rPr>
                <w:rFonts w:ascii="Arial Narrow" w:eastAsia="Times New Roman" w:hAnsi="Arial Narrow" w:cs="Arial"/>
                <w:i/>
                <w:iCs/>
                <w:sz w:val="20"/>
                <w:szCs w:val="20"/>
                <w:lang w:val="es-CO" w:eastAsia="es-MX"/>
              </w:rPr>
            </w:pPr>
          </w:p>
          <w:p w14:paraId="7AB38D35" w14:textId="77777777" w:rsidR="005452E1" w:rsidRPr="002C4123" w:rsidRDefault="00DD75B4" w:rsidP="001943DF">
            <w:pPr>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w:t>
            </w:r>
          </w:p>
          <w:p w14:paraId="730DF18F" w14:textId="358407B0" w:rsidR="00F86924" w:rsidRPr="002C4123" w:rsidRDefault="005452E1" w:rsidP="003C468A">
            <w:pPr>
              <w:jc w:val="both"/>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p>
        </w:tc>
      </w:tr>
      <w:tr w:rsidR="00F86924" w:rsidRPr="002C4123" w14:paraId="57AE5FCC" w14:textId="77777777" w:rsidTr="30F6FC30">
        <w:trPr>
          <w:trHeight w:val="20"/>
        </w:trPr>
        <w:tc>
          <w:tcPr>
            <w:tcW w:w="2268" w:type="dxa"/>
            <w:shd w:val="clear" w:color="auto" w:fill="C6D9F1"/>
            <w:tcMar>
              <w:top w:w="0" w:type="dxa"/>
              <w:left w:w="70" w:type="dxa"/>
              <w:bottom w:w="0" w:type="dxa"/>
              <w:right w:w="70" w:type="dxa"/>
            </w:tcMar>
            <w:vAlign w:val="center"/>
          </w:tcPr>
          <w:p w14:paraId="03B0AE5E"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Requisitos Específicos</w:t>
            </w:r>
          </w:p>
        </w:tc>
        <w:tc>
          <w:tcPr>
            <w:tcW w:w="6804" w:type="dxa"/>
            <w:tcMar>
              <w:top w:w="0" w:type="dxa"/>
              <w:left w:w="70" w:type="dxa"/>
              <w:bottom w:w="0" w:type="dxa"/>
              <w:right w:w="70" w:type="dxa"/>
            </w:tcMar>
          </w:tcPr>
          <w:p w14:paraId="2C1E0AB7" w14:textId="77777777" w:rsidR="00F86924" w:rsidRPr="002C4123" w:rsidRDefault="00F86924" w:rsidP="00E10703">
            <w:pPr>
              <w:pStyle w:val="Prrafodelista"/>
              <w:rPr>
                <w:rFonts w:ascii="Arial Narrow" w:hAnsi="Arial Narrow" w:cs="Arial"/>
                <w:b/>
                <w:sz w:val="20"/>
                <w:szCs w:val="20"/>
              </w:rPr>
            </w:pPr>
            <w:r w:rsidRPr="002C4123">
              <w:rPr>
                <w:rFonts w:ascii="Arial Narrow" w:hAnsi="Arial Narrow" w:cs="Arial"/>
                <w:b/>
                <w:sz w:val="20"/>
                <w:szCs w:val="20"/>
              </w:rPr>
              <w:t>Descripción Física:</w:t>
            </w:r>
          </w:p>
          <w:p w14:paraId="178DDBA9"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lang w:val="es-ES"/>
              </w:rPr>
            </w:pPr>
            <w:r w:rsidRPr="002C4123">
              <w:rPr>
                <w:rFonts w:ascii="Arial Narrow" w:hAnsi="Arial Narrow" w:cs="Arial"/>
                <w:sz w:val="20"/>
                <w:szCs w:val="20"/>
                <w:lang w:val="es-ES"/>
              </w:rPr>
              <w:t xml:space="preserve">Producto obtenido a partir de la leche higienizada, coagulada por la acción de </w:t>
            </w:r>
            <w:proofErr w:type="spellStart"/>
            <w:r w:rsidRPr="002C4123">
              <w:rPr>
                <w:rFonts w:ascii="Arial Narrow" w:hAnsi="Arial Narrow" w:cs="Arial"/>
                <w:i/>
                <w:iCs/>
                <w:sz w:val="20"/>
                <w:szCs w:val="20"/>
                <w:lang w:val="es-ES"/>
              </w:rPr>
              <w:t>Streptococcus</w:t>
            </w:r>
            <w:proofErr w:type="spellEnd"/>
            <w:r w:rsidRPr="002C4123">
              <w:rPr>
                <w:rFonts w:ascii="Arial Narrow" w:hAnsi="Arial Narrow" w:cs="Arial"/>
                <w:i/>
                <w:iCs/>
                <w:sz w:val="20"/>
                <w:szCs w:val="20"/>
                <w:lang w:val="es-ES"/>
              </w:rPr>
              <w:t xml:space="preserve"> </w:t>
            </w:r>
            <w:proofErr w:type="spellStart"/>
            <w:r w:rsidRPr="002C4123">
              <w:rPr>
                <w:rFonts w:ascii="Arial Narrow" w:hAnsi="Arial Narrow" w:cs="Arial"/>
                <w:i/>
                <w:iCs/>
                <w:sz w:val="20"/>
                <w:szCs w:val="20"/>
                <w:lang w:val="es-ES"/>
              </w:rPr>
              <w:t>lactis</w:t>
            </w:r>
            <w:proofErr w:type="spellEnd"/>
            <w:r w:rsidRPr="002C4123">
              <w:rPr>
                <w:rFonts w:ascii="Arial Narrow" w:hAnsi="Arial Narrow" w:cs="Arial"/>
                <w:sz w:val="20"/>
                <w:szCs w:val="20"/>
                <w:lang w:val="es-ES"/>
              </w:rPr>
              <w:t xml:space="preserve"> o </w:t>
            </w:r>
            <w:proofErr w:type="spellStart"/>
            <w:r w:rsidRPr="002C4123">
              <w:rPr>
                <w:rFonts w:ascii="Arial Narrow" w:hAnsi="Arial Narrow" w:cs="Arial"/>
                <w:i/>
                <w:iCs/>
                <w:sz w:val="20"/>
                <w:szCs w:val="20"/>
                <w:lang w:val="es-ES"/>
              </w:rPr>
              <w:t>cremoris</w:t>
            </w:r>
            <w:proofErr w:type="spellEnd"/>
            <w:r w:rsidRPr="002C4123">
              <w:rPr>
                <w:rFonts w:ascii="Arial Narrow" w:hAnsi="Arial Narrow" w:cs="Arial"/>
                <w:sz w:val="20"/>
                <w:szCs w:val="20"/>
                <w:lang w:val="es-ES"/>
              </w:rPr>
              <w:t xml:space="preserve">, los cuales deben ser abundantes y viables en el producto final. </w:t>
            </w:r>
          </w:p>
          <w:p w14:paraId="38309951"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Sabor ligeramente ácido.</w:t>
            </w:r>
          </w:p>
          <w:p w14:paraId="3B7697BC"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Olor característico.</w:t>
            </w:r>
          </w:p>
          <w:p w14:paraId="4FA7E2EF"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Color blanco.</w:t>
            </w:r>
          </w:p>
          <w:p w14:paraId="76B9CA48" w14:textId="580E64F2"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Consistencia suave, homogénea y semifluida.</w:t>
            </w:r>
          </w:p>
          <w:p w14:paraId="3B436E28" w14:textId="45FA21EF" w:rsidR="005452E1" w:rsidRPr="002C4123" w:rsidRDefault="6D293802"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No deben presentarse separación de fases líquidas.</w:t>
            </w:r>
          </w:p>
          <w:p w14:paraId="509215BB" w14:textId="791FE7D9"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Sin materias y/o partículas extrañas</w:t>
            </w:r>
            <w:r w:rsidR="6D293802" w:rsidRPr="002C4123">
              <w:rPr>
                <w:rFonts w:ascii="Arial Narrow" w:hAnsi="Arial Narrow" w:cs="Arial"/>
                <w:sz w:val="20"/>
                <w:szCs w:val="20"/>
              </w:rPr>
              <w:t xml:space="preserve"> </w:t>
            </w:r>
          </w:p>
          <w:p w14:paraId="642B9C05" w14:textId="77777777" w:rsidR="00C87C5F" w:rsidRPr="002C4123" w:rsidRDefault="00C87C5F" w:rsidP="00E10703">
            <w:pPr>
              <w:widowControl w:val="0"/>
              <w:ind w:left="360"/>
              <w:jc w:val="both"/>
              <w:rPr>
                <w:rFonts w:ascii="Arial Narrow" w:hAnsi="Arial Narrow" w:cs="Arial"/>
                <w:sz w:val="20"/>
                <w:szCs w:val="20"/>
              </w:rPr>
            </w:pPr>
          </w:p>
          <w:p w14:paraId="50EF41FF" w14:textId="77777777" w:rsidR="00F86924" w:rsidRPr="002C4123" w:rsidRDefault="00F86924"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Las características mencionadas en la presente ficha deben mantenerse hasta cumplir su vida útil.</w:t>
            </w:r>
          </w:p>
          <w:p w14:paraId="05C3C60E" w14:textId="77777777" w:rsidR="00F86924" w:rsidRPr="002C4123" w:rsidRDefault="00F86924" w:rsidP="00E10703">
            <w:pPr>
              <w:widowControl w:val="0"/>
              <w:ind w:left="649" w:firstLine="708"/>
              <w:jc w:val="both"/>
              <w:rPr>
                <w:rFonts w:ascii="Arial Narrow" w:hAnsi="Arial Narrow" w:cs="Arial"/>
                <w:sz w:val="20"/>
                <w:szCs w:val="20"/>
              </w:rPr>
            </w:pPr>
          </w:p>
          <w:p w14:paraId="4291C893" w14:textId="77777777" w:rsidR="00F86924" w:rsidRPr="002C4123" w:rsidRDefault="00F86924" w:rsidP="00E10703">
            <w:pPr>
              <w:pStyle w:val="Prrafodelista"/>
              <w:jc w:val="both"/>
              <w:rPr>
                <w:rFonts w:ascii="Arial Narrow" w:hAnsi="Arial Narrow" w:cs="Arial"/>
                <w:b/>
                <w:sz w:val="20"/>
                <w:szCs w:val="20"/>
              </w:rPr>
            </w:pPr>
            <w:r w:rsidRPr="002C4123">
              <w:rPr>
                <w:rFonts w:ascii="Arial Narrow" w:hAnsi="Arial Narrow" w:cs="Arial"/>
                <w:b/>
                <w:sz w:val="20"/>
                <w:szCs w:val="20"/>
              </w:rPr>
              <w:t>Ingredientes Mínimos:</w:t>
            </w:r>
          </w:p>
          <w:p w14:paraId="6DC87FCC" w14:textId="77777777" w:rsidR="00F86924" w:rsidRPr="002C4123" w:rsidRDefault="00F86924" w:rsidP="00620A8A">
            <w:pPr>
              <w:pStyle w:val="Prrafodelista"/>
              <w:numPr>
                <w:ilvl w:val="0"/>
                <w:numId w:val="57"/>
              </w:numPr>
              <w:ind w:left="720"/>
              <w:jc w:val="both"/>
              <w:rPr>
                <w:rFonts w:ascii="Arial Narrow" w:hAnsi="Arial Narrow" w:cs="Arial"/>
                <w:b/>
                <w:sz w:val="20"/>
                <w:szCs w:val="20"/>
              </w:rPr>
            </w:pPr>
            <w:r w:rsidRPr="002C4123">
              <w:rPr>
                <w:rFonts w:ascii="Arial Narrow" w:hAnsi="Arial Narrow" w:cs="Arial"/>
                <w:sz w:val="20"/>
                <w:szCs w:val="20"/>
              </w:rPr>
              <w:t>Leche entera, azúcar, fermentos lácticos.</w:t>
            </w:r>
          </w:p>
          <w:p w14:paraId="3FDBB17E" w14:textId="77777777" w:rsidR="00F86924" w:rsidRPr="002C4123" w:rsidRDefault="00F86924" w:rsidP="00E10703">
            <w:pPr>
              <w:ind w:left="360"/>
              <w:jc w:val="both"/>
              <w:rPr>
                <w:rFonts w:ascii="Arial Narrow" w:hAnsi="Arial Narrow" w:cs="Arial"/>
                <w:b/>
                <w:sz w:val="20"/>
                <w:szCs w:val="20"/>
              </w:rPr>
            </w:pPr>
          </w:p>
          <w:p w14:paraId="6A34F654" w14:textId="77777777" w:rsidR="00F86924" w:rsidRPr="002C4123" w:rsidRDefault="00F86924" w:rsidP="00E10703">
            <w:pPr>
              <w:pStyle w:val="Prrafodelista"/>
              <w:jc w:val="both"/>
              <w:rPr>
                <w:rFonts w:ascii="Arial Narrow" w:hAnsi="Arial Narrow" w:cs="Arial"/>
                <w:b/>
                <w:sz w:val="20"/>
                <w:szCs w:val="20"/>
              </w:rPr>
            </w:pPr>
            <w:r w:rsidRPr="002C4123">
              <w:rPr>
                <w:rFonts w:ascii="Arial Narrow" w:hAnsi="Arial Narrow" w:cs="Arial"/>
                <w:b/>
                <w:sz w:val="20"/>
                <w:szCs w:val="20"/>
              </w:rPr>
              <w:t>Vida útil mínima:</w:t>
            </w:r>
          </w:p>
          <w:p w14:paraId="0CDAE044" w14:textId="77777777" w:rsidR="00F86924" w:rsidRPr="002C4123" w:rsidRDefault="00F86924"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 xml:space="preserve">18 días desde el momento de la entrega en la unidad operativa. </w:t>
            </w:r>
          </w:p>
          <w:p w14:paraId="43DA4BD2" w14:textId="77777777" w:rsidR="00F86924" w:rsidRPr="002C4123" w:rsidRDefault="00F86924" w:rsidP="00E10703">
            <w:pPr>
              <w:ind w:left="365"/>
              <w:jc w:val="both"/>
              <w:rPr>
                <w:rFonts w:ascii="Arial Narrow" w:hAnsi="Arial Narrow" w:cs="Arial"/>
                <w:sz w:val="20"/>
                <w:szCs w:val="20"/>
              </w:rPr>
            </w:pPr>
          </w:p>
          <w:p w14:paraId="289B9D31" w14:textId="77777777" w:rsidR="00F86924" w:rsidRPr="002C4123" w:rsidRDefault="00F86924" w:rsidP="00E10703">
            <w:pPr>
              <w:pStyle w:val="Prrafodelista"/>
              <w:jc w:val="both"/>
              <w:rPr>
                <w:rFonts w:ascii="Arial Narrow" w:hAnsi="Arial Narrow" w:cs="Arial"/>
                <w:b/>
                <w:sz w:val="20"/>
                <w:szCs w:val="20"/>
              </w:rPr>
            </w:pPr>
            <w:r w:rsidRPr="002C4123">
              <w:rPr>
                <w:rFonts w:ascii="Arial Narrow" w:hAnsi="Arial Narrow" w:cs="Arial"/>
                <w:b/>
                <w:sz w:val="20"/>
                <w:szCs w:val="20"/>
              </w:rPr>
              <w:t>Características fisicoquímicas y microbiológicas:</w:t>
            </w:r>
          </w:p>
          <w:p w14:paraId="74EA3BD6" w14:textId="77777777" w:rsidR="00F86924" w:rsidRPr="002C4123" w:rsidRDefault="62B05D1F" w:rsidP="00620A8A">
            <w:pPr>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lastRenderedPageBreak/>
              <w:t>No deben presentar signos de infestación o deterioro ya sea por agentes físicos, químicos o biológicos.</w:t>
            </w:r>
          </w:p>
          <w:p w14:paraId="5906752E" w14:textId="77777777" w:rsidR="00F86924" w:rsidRPr="002C4123" w:rsidRDefault="62B05D1F" w:rsidP="00620A8A">
            <w:pPr>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Cumplir con el Resolución 2310 de 1986.</w:t>
            </w:r>
          </w:p>
          <w:p w14:paraId="0BB6041C" w14:textId="4C2D80C7" w:rsidR="16E9CE54" w:rsidRPr="002C4123" w:rsidRDefault="16E9CE54" w:rsidP="00620A8A">
            <w:pPr>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67CA4A0A" w14:textId="77777777" w:rsidR="00F86924" w:rsidRPr="002C4123" w:rsidRDefault="62B05D1F" w:rsidP="00620A8A">
            <w:pPr>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Cumplir con los requisitos establecidos en la NTC 805.</w:t>
            </w:r>
          </w:p>
          <w:p w14:paraId="4B136960" w14:textId="5C8AA8F6" w:rsidR="001C37E5" w:rsidRPr="002C4123" w:rsidRDefault="4FDC8C10"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Materia grasa % m/m: 2,5% mínimo enter</w:t>
            </w:r>
            <w:r w:rsidR="5B2690C6" w:rsidRPr="002C4123">
              <w:rPr>
                <w:rFonts w:ascii="Arial Narrow" w:hAnsi="Arial Narrow" w:cs="Arial"/>
                <w:sz w:val="20"/>
                <w:szCs w:val="20"/>
              </w:rPr>
              <w:t>o</w:t>
            </w:r>
            <w:r w:rsidRPr="002C4123">
              <w:rPr>
                <w:rFonts w:ascii="Arial Narrow" w:hAnsi="Arial Narrow" w:cs="Arial"/>
                <w:sz w:val="20"/>
                <w:szCs w:val="20"/>
              </w:rPr>
              <w:t>,</w:t>
            </w:r>
            <w:r w:rsidR="003C468A" w:rsidRPr="002C4123">
              <w:rPr>
                <w:rFonts w:ascii="Arial Narrow" w:hAnsi="Arial Narrow" w:cs="Arial"/>
                <w:sz w:val="20"/>
                <w:szCs w:val="20"/>
              </w:rPr>
              <w:t xml:space="preserve"> </w:t>
            </w:r>
            <w:r w:rsidR="001C37E5" w:rsidRPr="002C4123">
              <w:rPr>
                <w:rFonts w:ascii="Arial Narrow" w:hAnsi="Arial Narrow" w:cs="Arial"/>
                <w:sz w:val="20"/>
                <w:szCs w:val="20"/>
              </w:rPr>
              <w:t>1,5% mínimo semidescremado</w:t>
            </w:r>
            <w:r w:rsidR="003C468A" w:rsidRPr="002C4123">
              <w:rPr>
                <w:rFonts w:ascii="Arial Narrow" w:hAnsi="Arial Narrow" w:cs="Arial"/>
                <w:sz w:val="20"/>
                <w:szCs w:val="20"/>
              </w:rPr>
              <w:t xml:space="preserve">, </w:t>
            </w:r>
            <w:r w:rsidR="001C37E5" w:rsidRPr="002C4123">
              <w:rPr>
                <w:rFonts w:ascii="Arial Narrow" w:hAnsi="Arial Narrow" w:cs="Arial"/>
                <w:sz w:val="20"/>
                <w:szCs w:val="20"/>
              </w:rPr>
              <w:t>0,8% máximo descremado.</w:t>
            </w:r>
          </w:p>
          <w:p w14:paraId="42BE5C18" w14:textId="08A8DABC" w:rsidR="001C37E5" w:rsidRPr="002C4123" w:rsidRDefault="001C37E5"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Sólidos lácteos no grasas % m</w:t>
            </w:r>
            <w:r w:rsidR="00072046" w:rsidRPr="002C4123">
              <w:rPr>
                <w:rFonts w:ascii="Arial Narrow" w:hAnsi="Arial Narrow" w:cs="Arial"/>
                <w:sz w:val="20"/>
                <w:szCs w:val="20"/>
              </w:rPr>
              <w:t>/</w:t>
            </w:r>
            <w:r w:rsidRPr="002C4123">
              <w:rPr>
                <w:rFonts w:ascii="Arial Narrow" w:hAnsi="Arial Narrow" w:cs="Arial"/>
                <w:sz w:val="20"/>
                <w:szCs w:val="20"/>
              </w:rPr>
              <w:t>m, 7,0 mínimo</w:t>
            </w:r>
          </w:p>
          <w:p w14:paraId="1BDFE4DB" w14:textId="77777777" w:rsidR="001C37E5" w:rsidRPr="002C4123" w:rsidRDefault="001C37E5"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Acidez como ácido láctico % m/m: 0,60 – 1,20 %</w:t>
            </w:r>
          </w:p>
          <w:p w14:paraId="775B5AC1" w14:textId="77777777" w:rsidR="001C37E5" w:rsidRPr="002C4123" w:rsidRDefault="001C37E5"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Prueba de fosfatasa: negativo</w:t>
            </w:r>
          </w:p>
          <w:p w14:paraId="568743CA" w14:textId="04640F5F" w:rsidR="00F86924" w:rsidRPr="002C4123" w:rsidRDefault="6A3FAD00"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El producto debe mantenerse refrigerado a temperatura entre 0 y 4°C.</w:t>
            </w:r>
          </w:p>
          <w:p w14:paraId="73BCC551" w14:textId="7CC86E39" w:rsidR="33A25232" w:rsidRPr="002C4123" w:rsidRDefault="33A25232" w:rsidP="00620A8A">
            <w:pPr>
              <w:pStyle w:val="Prrafodelista"/>
              <w:numPr>
                <w:ilvl w:val="0"/>
                <w:numId w:val="57"/>
              </w:numPr>
              <w:ind w:left="720"/>
              <w:jc w:val="both"/>
              <w:rPr>
                <w:rFonts w:ascii="Arial Narrow" w:eastAsia="Arial Narrow" w:hAnsi="Arial Narrow" w:cs="Arial"/>
                <w:sz w:val="20"/>
                <w:szCs w:val="20"/>
              </w:rPr>
            </w:pPr>
            <w:r w:rsidRPr="002C4123">
              <w:rPr>
                <w:rFonts w:ascii="Arial Narrow" w:hAnsi="Arial Narrow" w:cs="Arial"/>
                <w:iCs/>
                <w:sz w:val="20"/>
                <w:szCs w:val="20"/>
                <w:lang w:val="es-CO"/>
              </w:rPr>
              <w:t xml:space="preserve">Debe </w:t>
            </w:r>
            <w:r w:rsidRPr="002C4123">
              <w:rPr>
                <w:rFonts w:ascii="Arial Narrow" w:eastAsia="Arial Narrow" w:hAnsi="Arial Narrow" w:cs="Arial"/>
                <w:iCs/>
                <w:sz w:val="20"/>
                <w:szCs w:val="20"/>
                <w:lang w:val="es-CO"/>
              </w:rPr>
              <w:t>cumplir con la NTC 4433. Microbiología. Método para evaluar la esterilidad</w:t>
            </w:r>
            <w:r w:rsidR="00590FE1" w:rsidRPr="002C4123">
              <w:rPr>
                <w:rFonts w:ascii="Arial Narrow" w:eastAsia="Arial Narrow" w:hAnsi="Arial Narrow" w:cs="Arial"/>
                <w:iCs/>
                <w:sz w:val="20"/>
                <w:szCs w:val="20"/>
                <w:lang w:val="es-CO"/>
              </w:rPr>
              <w:t xml:space="preserve"> </w:t>
            </w:r>
            <w:r w:rsidRPr="002C4123">
              <w:rPr>
                <w:rFonts w:ascii="Arial Narrow" w:eastAsia="Arial Narrow" w:hAnsi="Arial Narrow" w:cs="Arial"/>
                <w:sz w:val="20"/>
                <w:szCs w:val="20"/>
              </w:rPr>
              <w:t>comercial en alimentos.</w:t>
            </w:r>
          </w:p>
          <w:p w14:paraId="4B6A30F3" w14:textId="0AD3DC8C" w:rsidR="26EF38A2" w:rsidRPr="002C4123" w:rsidRDefault="26EF38A2" w:rsidP="00E10703">
            <w:pPr>
              <w:widowControl w:val="0"/>
              <w:ind w:left="649" w:hanging="289"/>
              <w:jc w:val="both"/>
              <w:rPr>
                <w:rFonts w:ascii="Arial Narrow" w:hAnsi="Arial Narrow" w:cs="Arial"/>
                <w:sz w:val="20"/>
                <w:szCs w:val="20"/>
              </w:rPr>
            </w:pPr>
          </w:p>
          <w:p w14:paraId="29B97DBE" w14:textId="77777777" w:rsidR="00F86924" w:rsidRPr="002C4123" w:rsidRDefault="00F86924" w:rsidP="00E10703">
            <w:pPr>
              <w:pStyle w:val="Prrafodelista"/>
              <w:jc w:val="both"/>
              <w:rPr>
                <w:rFonts w:ascii="Arial Narrow" w:hAnsi="Arial Narrow" w:cs="Arial"/>
                <w:b/>
                <w:sz w:val="20"/>
                <w:szCs w:val="20"/>
              </w:rPr>
            </w:pPr>
            <w:r w:rsidRPr="002C4123">
              <w:rPr>
                <w:rFonts w:ascii="Arial Narrow" w:hAnsi="Arial Narrow" w:cs="Arial"/>
                <w:b/>
                <w:sz w:val="20"/>
                <w:szCs w:val="20"/>
              </w:rPr>
              <w:t>Transporte:</w:t>
            </w:r>
          </w:p>
          <w:p w14:paraId="4C4362D9" w14:textId="77777777" w:rsidR="00C87C5F" w:rsidRPr="002C4123" w:rsidRDefault="59EA9A61" w:rsidP="00620A8A">
            <w:pPr>
              <w:pStyle w:val="Prrafodelista"/>
              <w:numPr>
                <w:ilvl w:val="0"/>
                <w:numId w:val="57"/>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1106ED72"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El producto debe transportarse a temperatura de refrigeración.</w:t>
            </w:r>
          </w:p>
          <w:p w14:paraId="51CFE2A3" w14:textId="77777777" w:rsidR="00F86924" w:rsidRPr="002C4123" w:rsidRDefault="62B05D1F" w:rsidP="00620A8A">
            <w:pPr>
              <w:pStyle w:val="Prrafodelista"/>
              <w:widowControl w:val="0"/>
              <w:numPr>
                <w:ilvl w:val="0"/>
                <w:numId w:val="57"/>
              </w:numPr>
              <w:ind w:left="720"/>
              <w:jc w:val="both"/>
              <w:rPr>
                <w:rFonts w:ascii="Arial Narrow" w:hAnsi="Arial Narrow" w:cs="Arial"/>
                <w:sz w:val="20"/>
                <w:szCs w:val="20"/>
              </w:rPr>
            </w:pPr>
            <w:r w:rsidRPr="002C4123">
              <w:rPr>
                <w:rFonts w:ascii="Arial Narrow" w:hAnsi="Arial Narrow" w:cs="Arial"/>
                <w:sz w:val="20"/>
                <w:szCs w:val="20"/>
              </w:rPr>
              <w:t xml:space="preserve">El vehículo destinado debe estar limpio y protegido de las condiciones externas del medio ambiente. </w:t>
            </w:r>
          </w:p>
          <w:p w14:paraId="2F367835" w14:textId="242CFB6A" w:rsidR="00F86924" w:rsidRPr="002C4123" w:rsidRDefault="62B05D1F" w:rsidP="00620A8A">
            <w:pPr>
              <w:pStyle w:val="Prrafodelista"/>
              <w:widowControl w:val="0"/>
              <w:numPr>
                <w:ilvl w:val="0"/>
                <w:numId w:val="57"/>
              </w:numPr>
              <w:ind w:left="720"/>
              <w:jc w:val="both"/>
              <w:rPr>
                <w:rFonts w:ascii="Arial Narrow" w:hAnsi="Arial Narrow" w:cs="Arial"/>
                <w:iCs/>
                <w:sz w:val="20"/>
                <w:szCs w:val="20"/>
              </w:rPr>
            </w:pPr>
            <w:r w:rsidRPr="002C4123">
              <w:rPr>
                <w:rFonts w:ascii="Arial Narrow" w:hAnsi="Arial Narrow" w:cs="Arial"/>
                <w:sz w:val="20"/>
                <w:szCs w:val="20"/>
              </w:rPr>
              <w:t xml:space="preserve">Cumplir con la normatividad para transporte de alimentos; </w:t>
            </w:r>
            <w:r w:rsidR="149183C7" w:rsidRPr="002C4123">
              <w:rPr>
                <w:rFonts w:ascii="Arial Narrow" w:hAnsi="Arial Narrow" w:cs="Arial"/>
                <w:sz w:val="20"/>
                <w:szCs w:val="20"/>
              </w:rPr>
              <w:t>resolución 2674</w:t>
            </w:r>
            <w:r w:rsidRPr="002C4123">
              <w:rPr>
                <w:rFonts w:ascii="Arial Narrow" w:hAnsi="Arial Narrow" w:cs="Arial"/>
                <w:sz w:val="20"/>
                <w:szCs w:val="20"/>
              </w:rPr>
              <w:t xml:space="preserve"> de 2013, resolución 2505 de 2004 y demás normativa vigente, que la modifiquen o la complementen.</w:t>
            </w:r>
          </w:p>
        </w:tc>
      </w:tr>
      <w:tr w:rsidR="00F86924" w:rsidRPr="002C4123" w14:paraId="59C87D13" w14:textId="77777777" w:rsidTr="30F6FC30">
        <w:trPr>
          <w:trHeight w:val="1434"/>
        </w:trPr>
        <w:tc>
          <w:tcPr>
            <w:tcW w:w="2268" w:type="dxa"/>
            <w:shd w:val="clear" w:color="auto" w:fill="C6D9F1"/>
            <w:tcMar>
              <w:top w:w="0" w:type="dxa"/>
              <w:left w:w="70" w:type="dxa"/>
              <w:bottom w:w="0" w:type="dxa"/>
              <w:right w:w="70" w:type="dxa"/>
            </w:tcMar>
            <w:vAlign w:val="center"/>
          </w:tcPr>
          <w:p w14:paraId="579DE714"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 xml:space="preserve">Empaque y rotulado </w:t>
            </w:r>
          </w:p>
        </w:tc>
        <w:tc>
          <w:tcPr>
            <w:tcW w:w="6804" w:type="dxa"/>
            <w:tcMar>
              <w:top w:w="0" w:type="dxa"/>
              <w:left w:w="70" w:type="dxa"/>
              <w:bottom w:w="0" w:type="dxa"/>
              <w:right w:w="70" w:type="dxa"/>
            </w:tcMar>
          </w:tcPr>
          <w:p w14:paraId="5FB6DF87" w14:textId="3AA0041C"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Bolsa de polietileno</w:t>
            </w:r>
            <w:r w:rsidR="18C5C04F" w:rsidRPr="002C4123">
              <w:rPr>
                <w:rFonts w:ascii="Arial Narrow" w:hAnsi="Arial Narrow" w:cs="Arial"/>
                <w:sz w:val="20"/>
                <w:szCs w:val="20"/>
              </w:rPr>
              <w:t xml:space="preserve"> o polipropileno</w:t>
            </w:r>
            <w:r w:rsidRPr="002C4123">
              <w:rPr>
                <w:rFonts w:ascii="Arial Narrow" w:hAnsi="Arial Narrow" w:cs="Arial"/>
                <w:sz w:val="20"/>
                <w:szCs w:val="20"/>
              </w:rPr>
              <w:t>, grado alimentario de primer uso.</w:t>
            </w:r>
          </w:p>
          <w:p w14:paraId="05AA2227" w14:textId="1C2589D9"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Vaso de polie</w:t>
            </w:r>
            <w:r w:rsidR="18C5C04F" w:rsidRPr="002C4123">
              <w:rPr>
                <w:rFonts w:ascii="Arial Narrow" w:hAnsi="Arial Narrow" w:cs="Arial"/>
                <w:sz w:val="20"/>
                <w:szCs w:val="20"/>
              </w:rPr>
              <w:t>tileno</w:t>
            </w:r>
            <w:r w:rsidRPr="002C4123">
              <w:rPr>
                <w:rFonts w:ascii="Arial Narrow" w:hAnsi="Arial Narrow" w:cs="Arial"/>
                <w:sz w:val="20"/>
                <w:szCs w:val="20"/>
              </w:rPr>
              <w:t>, grado alimentario de primer uso (por solicitud del comitente comprador).</w:t>
            </w:r>
          </w:p>
          <w:p w14:paraId="6AECD90E" w14:textId="77777777"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El producto debe estar empacado en materiales atóxicos que aseguren la buena conservación e higiene del producto.</w:t>
            </w:r>
          </w:p>
          <w:p w14:paraId="1B4FD258" w14:textId="77777777"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Producto embalado dentro de canastillas plásticas limpias y desinfectadas, que proteja el producto de daños mecánicos, y que no cause ningún cambio en la parte interna ni externa del producto.</w:t>
            </w:r>
          </w:p>
          <w:p w14:paraId="60452EF1" w14:textId="1740D610"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Se debe asegurar que el manejo del producto durante el ensamble se realice con buenas prácticas de manipulación para preservar la calidad de los productos.</w:t>
            </w:r>
          </w:p>
          <w:p w14:paraId="5926BD80" w14:textId="77777777" w:rsidR="00F86924" w:rsidRPr="002C4123" w:rsidRDefault="62B05D1F" w:rsidP="00620A8A">
            <w:pPr>
              <w:pStyle w:val="Prrafodelista"/>
              <w:widowControl w:val="0"/>
              <w:numPr>
                <w:ilvl w:val="0"/>
                <w:numId w:val="13"/>
              </w:numPr>
              <w:jc w:val="both"/>
              <w:rPr>
                <w:rFonts w:ascii="Arial Narrow" w:hAnsi="Arial Narrow" w:cs="Arial"/>
                <w:sz w:val="20"/>
                <w:szCs w:val="20"/>
                <w:lang w:val="es-ES"/>
              </w:rPr>
            </w:pPr>
            <w:r w:rsidRPr="002C4123">
              <w:rPr>
                <w:rFonts w:ascii="Arial Narrow" w:hAnsi="Arial Narrow" w:cs="Arial"/>
                <w:sz w:val="20"/>
                <w:szCs w:val="20"/>
                <w:lang w:val="es-ES"/>
              </w:rPr>
              <w:t>Evitar el llenado saturado en las canastillas, con el fin de prevenir daños mecánicos en el almacenamiento y transporte de los productos.</w:t>
            </w:r>
          </w:p>
          <w:p w14:paraId="3E40AB32" w14:textId="77777777"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51F472E2" w14:textId="77777777" w:rsidR="00F86924" w:rsidRPr="002C4123" w:rsidRDefault="62B05D1F" w:rsidP="00620A8A">
            <w:pPr>
              <w:pStyle w:val="Prrafodelista"/>
              <w:widowControl w:val="0"/>
              <w:numPr>
                <w:ilvl w:val="0"/>
                <w:numId w:val="13"/>
              </w:numPr>
              <w:jc w:val="both"/>
              <w:rPr>
                <w:rFonts w:ascii="Arial Narrow" w:hAnsi="Arial Narrow" w:cs="Arial"/>
                <w:sz w:val="20"/>
                <w:szCs w:val="20"/>
              </w:rPr>
            </w:pPr>
            <w:r w:rsidRPr="002C4123">
              <w:rPr>
                <w:rFonts w:ascii="Arial Narrow" w:hAnsi="Arial Narrow" w:cs="Arial"/>
                <w:sz w:val="20"/>
                <w:szCs w:val="20"/>
              </w:rPr>
              <w:t xml:space="preserve">Cumplir con la Resolución 683 de 2012 “por medio de la cual se expide el Reglamento Técnico sobre los requisitos sanitarios que deben cumplir los materiales, objetos, envases y equipamientos destinados a entrar en contacto con alimentos y bebidas para consumo humano”. </w:t>
            </w:r>
          </w:p>
          <w:p w14:paraId="483FF9AC" w14:textId="2E64CCFA" w:rsidR="00F86924" w:rsidRPr="002C4123" w:rsidRDefault="62B05D1F" w:rsidP="00620A8A">
            <w:pPr>
              <w:pStyle w:val="Prrafodelista"/>
              <w:widowControl w:val="0"/>
              <w:numPr>
                <w:ilvl w:val="0"/>
                <w:numId w:val="13"/>
              </w:numPr>
              <w:pBdr>
                <w:top w:val="nil"/>
                <w:left w:val="nil"/>
                <w:bottom w:val="nil"/>
                <w:right w:val="nil"/>
                <w:between w:val="nil"/>
              </w:pBdr>
              <w:jc w:val="both"/>
              <w:rPr>
                <w:rFonts w:ascii="Arial Narrow" w:hAnsi="Arial Narrow" w:cs="Arial"/>
                <w:color w:val="000000"/>
                <w:sz w:val="20"/>
                <w:szCs w:val="20"/>
                <w:lang w:val="es-ES"/>
              </w:rPr>
            </w:pPr>
            <w:r w:rsidRPr="002C4123">
              <w:rPr>
                <w:rFonts w:ascii="Arial Narrow" w:hAnsi="Arial Narrow" w:cs="Arial"/>
                <w:sz w:val="20"/>
                <w:szCs w:val="20"/>
                <w:lang w:val="es-ES"/>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ES"/>
              </w:rPr>
              <w:t>elastoméricos</w:t>
            </w:r>
            <w:proofErr w:type="spellEnd"/>
            <w:r w:rsidRPr="002C4123">
              <w:rPr>
                <w:rFonts w:ascii="Arial Narrow" w:hAnsi="Arial Narrow" w:cs="Arial"/>
                <w:sz w:val="20"/>
                <w:szCs w:val="20"/>
                <w:lang w:val="es-ES"/>
              </w:rPr>
              <w:t xml:space="preserve"> y sus aditivos, destinados a </w:t>
            </w:r>
            <w:r w:rsidRPr="002C4123">
              <w:rPr>
                <w:rFonts w:ascii="Arial Narrow" w:hAnsi="Arial Narrow" w:cs="Arial"/>
                <w:sz w:val="20"/>
                <w:szCs w:val="20"/>
                <w:lang w:val="es-ES"/>
              </w:rPr>
              <w:lastRenderedPageBreak/>
              <w:t>entrar en contacto con alimentos y bebidas para consumo humano en el</w:t>
            </w:r>
            <w:r w:rsidR="795C0C7C" w:rsidRPr="002C4123">
              <w:rPr>
                <w:rFonts w:ascii="Arial Narrow" w:hAnsi="Arial Narrow" w:cs="Arial"/>
                <w:sz w:val="20"/>
                <w:szCs w:val="20"/>
                <w:lang w:val="es-ES"/>
              </w:rPr>
              <w:t xml:space="preserve"> </w:t>
            </w:r>
            <w:r w:rsidRPr="002C4123">
              <w:rPr>
                <w:rFonts w:ascii="Arial Narrow" w:hAnsi="Arial Narrow" w:cs="Arial"/>
                <w:sz w:val="20"/>
                <w:szCs w:val="20"/>
                <w:lang w:val="es-ES"/>
              </w:rPr>
              <w:t>territorio nacional”</w:t>
            </w:r>
          </w:p>
          <w:p w14:paraId="595A1B77" w14:textId="77777777" w:rsidR="00F86924" w:rsidRPr="002C4123" w:rsidRDefault="62B05D1F" w:rsidP="00620A8A">
            <w:pPr>
              <w:pStyle w:val="Prrafodelista"/>
              <w:widowControl w:val="0"/>
              <w:numPr>
                <w:ilvl w:val="0"/>
                <w:numId w:val="13"/>
              </w:numPr>
              <w:pBdr>
                <w:top w:val="nil"/>
                <w:left w:val="nil"/>
                <w:bottom w:val="nil"/>
                <w:right w:val="nil"/>
                <w:between w:val="nil"/>
              </w:pBdr>
              <w:jc w:val="both"/>
              <w:rPr>
                <w:rFonts w:ascii="Arial Narrow" w:hAnsi="Arial Narrow" w:cs="Arial"/>
                <w:color w:val="000000"/>
                <w:sz w:val="20"/>
                <w:szCs w:val="20"/>
              </w:rPr>
            </w:pPr>
            <w:r w:rsidRPr="002C4123">
              <w:rPr>
                <w:rFonts w:ascii="Arial Narrow" w:hAnsi="Arial Narrow" w:cs="Arial"/>
                <w:color w:val="000000" w:themeColor="text1"/>
                <w:sz w:val="20"/>
                <w:szCs w:val="20"/>
              </w:rPr>
              <w:t>Cumplir con la Resolución 834 de 2013 “por la cual se establece el reglamento técnico sobre los requisitos sanitarios que deben cumplir los materiales, objetos, envases y equipamientos celulósicos y sus aditivos, destinados a entrar en contacto con alimentos y bebidas para consumo humano”.</w:t>
            </w:r>
          </w:p>
          <w:p w14:paraId="15FC7A0C" w14:textId="77777777" w:rsidR="003C468A" w:rsidRPr="002C4123" w:rsidRDefault="795C0C7C" w:rsidP="00620A8A">
            <w:pPr>
              <w:pStyle w:val="Prrafodelista"/>
              <w:widowControl w:val="0"/>
              <w:numPr>
                <w:ilvl w:val="0"/>
                <w:numId w:val="13"/>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725185F5" w14:textId="77777777" w:rsidR="003C468A" w:rsidRPr="002C4123" w:rsidRDefault="7876E11C" w:rsidP="00620A8A">
            <w:pPr>
              <w:pStyle w:val="Prrafodelista"/>
              <w:widowControl w:val="0"/>
              <w:numPr>
                <w:ilvl w:val="0"/>
                <w:numId w:val="13"/>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color w:val="000000" w:themeColor="text1"/>
                <w:sz w:val="20"/>
                <w:szCs w:val="20"/>
              </w:rPr>
              <w:t>Cumplir Resolución 2492 de 2022 “</w:t>
            </w:r>
            <w:r w:rsidRPr="002C4123">
              <w:rPr>
                <w:rFonts w:ascii="Arial Narrow" w:hAnsi="Arial Narrow" w:cs="Arial"/>
                <w:sz w:val="20"/>
                <w:szCs w:val="20"/>
                <w:lang w:val="es-CO"/>
              </w:rPr>
              <w:t>Por la cual se modifican los artículos 2,3, 16, 25, 32, 37 y 40 de la Resolución 810 de 2021 que establece el reglamento técnico sobre los requisitos de etiquetado nutricional y frontal que deben cumplir los alimentos envasados y empacados para consumo humano”</w:t>
            </w:r>
            <w:r w:rsidR="7A6B5C5E" w:rsidRPr="002C4123">
              <w:rPr>
                <w:rFonts w:ascii="Arial Narrow" w:hAnsi="Arial Narrow" w:cs="Arial"/>
                <w:sz w:val="20"/>
                <w:szCs w:val="20"/>
                <w:lang w:val="es-CO"/>
              </w:rPr>
              <w:t>.</w:t>
            </w:r>
          </w:p>
          <w:p w14:paraId="70DC9838" w14:textId="3C8CF327" w:rsidR="00F86924" w:rsidRPr="002C4123" w:rsidRDefault="16155F2F" w:rsidP="00620A8A">
            <w:pPr>
              <w:pStyle w:val="Prrafodelista"/>
              <w:widowControl w:val="0"/>
              <w:numPr>
                <w:ilvl w:val="0"/>
                <w:numId w:val="13"/>
              </w:numPr>
              <w:pBdr>
                <w:top w:val="nil"/>
                <w:left w:val="nil"/>
                <w:bottom w:val="nil"/>
                <w:right w:val="nil"/>
                <w:between w:val="nil"/>
              </w:pBdr>
              <w:jc w:val="both"/>
              <w:rPr>
                <w:rFonts w:ascii="Arial Narrow" w:hAnsi="Arial Narrow" w:cs="Arial"/>
                <w:iCs/>
                <w:sz w:val="20"/>
                <w:szCs w:val="20"/>
                <w:lang w:val="es-CO"/>
              </w:rPr>
            </w:pPr>
            <w:r w:rsidRPr="002C4123">
              <w:rPr>
                <w:rFonts w:ascii="Arial Narrow" w:eastAsia="Times New Roman" w:hAnsi="Arial Narrow" w:cs="Arial"/>
                <w:sz w:val="20"/>
                <w:szCs w:val="20"/>
                <w:lang w:val="es-CO" w:eastAsia="es-MX"/>
              </w:rPr>
              <w:t>Y demás normas que las modifiquen, complementen, aclaren, adicionen y/o sustituyan.</w:t>
            </w:r>
          </w:p>
        </w:tc>
      </w:tr>
      <w:tr w:rsidR="00F86924" w:rsidRPr="002C4123" w14:paraId="6DDC7F36" w14:textId="77777777" w:rsidTr="30F6FC30">
        <w:trPr>
          <w:trHeight w:val="542"/>
        </w:trPr>
        <w:tc>
          <w:tcPr>
            <w:tcW w:w="2268" w:type="dxa"/>
            <w:shd w:val="clear" w:color="auto" w:fill="C6D9F1"/>
            <w:tcMar>
              <w:top w:w="0" w:type="dxa"/>
              <w:left w:w="70" w:type="dxa"/>
              <w:bottom w:w="0" w:type="dxa"/>
              <w:right w:w="70" w:type="dxa"/>
            </w:tcMar>
            <w:vAlign w:val="center"/>
          </w:tcPr>
          <w:p w14:paraId="7B732EEB" w14:textId="77777777"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Presentación</w:t>
            </w:r>
          </w:p>
        </w:tc>
        <w:tc>
          <w:tcPr>
            <w:tcW w:w="6804" w:type="dxa"/>
            <w:tcMar>
              <w:top w:w="0" w:type="dxa"/>
              <w:left w:w="70" w:type="dxa"/>
              <w:bottom w:w="0" w:type="dxa"/>
              <w:right w:w="70" w:type="dxa"/>
            </w:tcMar>
            <w:vAlign w:val="center"/>
          </w:tcPr>
          <w:p w14:paraId="5253083F" w14:textId="3093B9AD" w:rsidR="00B952F6" w:rsidRPr="002C4123" w:rsidRDefault="00B952F6" w:rsidP="30F6FC30">
            <w:pPr>
              <w:pStyle w:val="Prrafodelista"/>
              <w:widowControl w:val="0"/>
              <w:numPr>
                <w:ilvl w:val="0"/>
                <w:numId w:val="14"/>
              </w:numPr>
              <w:jc w:val="both"/>
              <w:rPr>
                <w:rFonts w:ascii="Arial Narrow" w:hAnsi="Arial Narrow" w:cs="Arial"/>
                <w:sz w:val="20"/>
                <w:szCs w:val="20"/>
                <w:lang w:val="es-ES"/>
              </w:rPr>
            </w:pPr>
            <w:r w:rsidRPr="002C4123">
              <w:rPr>
                <w:rFonts w:ascii="Arial Narrow" w:hAnsi="Arial Narrow" w:cs="Arial"/>
                <w:sz w:val="20"/>
                <w:szCs w:val="20"/>
                <w:lang w:val="es-ES"/>
              </w:rPr>
              <w:t xml:space="preserve">Empaque de 150 </w:t>
            </w:r>
            <w:r w:rsidR="002C4123" w:rsidRPr="002C4123">
              <w:rPr>
                <w:rFonts w:ascii="Arial Narrow" w:hAnsi="Arial Narrow" w:cs="Arial"/>
                <w:sz w:val="20"/>
                <w:szCs w:val="20"/>
                <w:lang w:val="es-ES"/>
              </w:rPr>
              <w:t>mililitros. -</w:t>
            </w:r>
            <w:r w:rsidRPr="002C4123">
              <w:rPr>
                <w:rFonts w:ascii="Arial Narrow" w:hAnsi="Arial Narrow" w:cs="Arial"/>
                <w:sz w:val="20"/>
                <w:szCs w:val="20"/>
                <w:lang w:val="es-ES"/>
              </w:rPr>
              <w:t xml:space="preserve"> Paquete de 6 unidades</w:t>
            </w:r>
          </w:p>
          <w:p w14:paraId="0CDBF897" w14:textId="56704622" w:rsidR="00F86924" w:rsidRPr="002C4123" w:rsidRDefault="62B05D1F" w:rsidP="00620A8A">
            <w:pPr>
              <w:pStyle w:val="Prrafodelista"/>
              <w:widowControl w:val="0"/>
              <w:numPr>
                <w:ilvl w:val="0"/>
                <w:numId w:val="14"/>
              </w:numPr>
              <w:jc w:val="both"/>
              <w:rPr>
                <w:rFonts w:ascii="Arial Narrow" w:hAnsi="Arial Narrow" w:cs="Arial"/>
                <w:sz w:val="20"/>
                <w:szCs w:val="20"/>
              </w:rPr>
            </w:pPr>
            <w:r w:rsidRPr="002C4123">
              <w:rPr>
                <w:rFonts w:ascii="Arial Narrow" w:hAnsi="Arial Narrow" w:cs="Arial"/>
                <w:sz w:val="20"/>
                <w:szCs w:val="20"/>
              </w:rPr>
              <w:t xml:space="preserve">Empaque </w:t>
            </w:r>
            <w:r w:rsidR="3E5CAF80" w:rsidRPr="002C4123">
              <w:rPr>
                <w:rFonts w:ascii="Arial Narrow" w:hAnsi="Arial Narrow" w:cs="Arial"/>
                <w:sz w:val="20"/>
                <w:szCs w:val="20"/>
              </w:rPr>
              <w:t>de 1000 mililitros</w:t>
            </w:r>
            <w:r w:rsidR="49592C61" w:rsidRPr="002C4123">
              <w:rPr>
                <w:rFonts w:ascii="Arial Narrow" w:hAnsi="Arial Narrow" w:cs="Arial"/>
                <w:sz w:val="20"/>
                <w:szCs w:val="20"/>
              </w:rPr>
              <w:t>.</w:t>
            </w:r>
          </w:p>
        </w:tc>
      </w:tr>
    </w:tbl>
    <w:p w14:paraId="4C450205" w14:textId="77777777" w:rsidR="00F86924" w:rsidRPr="002C4123" w:rsidRDefault="00F86924" w:rsidP="001943DF">
      <w:pPr>
        <w:rPr>
          <w:rFonts w:ascii="Arial Narrow" w:hAnsi="Arial Narrow" w:cs="Arial"/>
          <w:sz w:val="20"/>
          <w:szCs w:val="20"/>
        </w:rPr>
      </w:pPr>
    </w:p>
    <w:p w14:paraId="23C85B68" w14:textId="77777777" w:rsidR="00B952F6" w:rsidRPr="002C4123" w:rsidRDefault="00B952F6"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B952F6" w:rsidRPr="002C4123" w14:paraId="6FEB2852" w14:textId="77777777" w:rsidTr="48BC60D9">
        <w:trPr>
          <w:trHeight w:val="706"/>
        </w:trPr>
        <w:tc>
          <w:tcPr>
            <w:tcW w:w="2268" w:type="dxa"/>
            <w:shd w:val="clear" w:color="auto" w:fill="C6D9F1"/>
            <w:tcMar>
              <w:top w:w="0" w:type="dxa"/>
              <w:left w:w="70" w:type="dxa"/>
              <w:bottom w:w="0" w:type="dxa"/>
              <w:right w:w="70" w:type="dxa"/>
            </w:tcMar>
            <w:vAlign w:val="center"/>
            <w:hideMark/>
          </w:tcPr>
          <w:p w14:paraId="5C61751E"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tcPr>
          <w:p w14:paraId="21D6E55A" w14:textId="77777777" w:rsidR="00B952F6" w:rsidRPr="002C4123" w:rsidRDefault="00B952F6" w:rsidP="00C00D9A">
            <w:pPr>
              <w:rPr>
                <w:rFonts w:ascii="Arial Narrow" w:hAnsi="Arial Narrow" w:cs="Arial"/>
                <w:iCs/>
                <w:sz w:val="20"/>
                <w:szCs w:val="20"/>
                <w:lang w:val="es-CO"/>
              </w:rPr>
            </w:pPr>
          </w:p>
          <w:p w14:paraId="4C298549"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EN POLVO</w:t>
            </w:r>
          </w:p>
        </w:tc>
      </w:tr>
      <w:tr w:rsidR="00B952F6" w:rsidRPr="002C4123" w14:paraId="39BF9D89" w14:textId="77777777" w:rsidTr="48BC60D9">
        <w:trPr>
          <w:trHeight w:val="652"/>
        </w:trPr>
        <w:tc>
          <w:tcPr>
            <w:tcW w:w="2268" w:type="dxa"/>
            <w:shd w:val="clear" w:color="auto" w:fill="C6D9F1"/>
            <w:tcMar>
              <w:top w:w="0" w:type="dxa"/>
              <w:left w:w="70" w:type="dxa"/>
              <w:bottom w:w="0" w:type="dxa"/>
              <w:right w:w="70" w:type="dxa"/>
            </w:tcMar>
            <w:vAlign w:val="center"/>
          </w:tcPr>
          <w:p w14:paraId="2B76B3B9"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tcPr>
          <w:p w14:paraId="03D98346" w14:textId="77777777" w:rsidR="00B952F6" w:rsidRPr="002C4123" w:rsidRDefault="00B952F6" w:rsidP="00C00D9A">
            <w:pPr>
              <w:rPr>
                <w:rFonts w:ascii="Arial Narrow" w:hAnsi="Arial Narrow" w:cs="Arial"/>
                <w:iCs/>
                <w:sz w:val="20"/>
                <w:szCs w:val="20"/>
                <w:lang w:val="es-CO"/>
              </w:rPr>
            </w:pPr>
          </w:p>
          <w:p w14:paraId="4A8DB759"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40379</w:t>
            </w:r>
          </w:p>
        </w:tc>
      </w:tr>
      <w:tr w:rsidR="00B952F6" w:rsidRPr="002C4123" w14:paraId="48D4A476" w14:textId="77777777" w:rsidTr="48BC60D9">
        <w:trPr>
          <w:trHeight w:val="558"/>
        </w:trPr>
        <w:tc>
          <w:tcPr>
            <w:tcW w:w="2268" w:type="dxa"/>
            <w:shd w:val="clear" w:color="auto" w:fill="C6D9F1"/>
            <w:tcMar>
              <w:top w:w="0" w:type="dxa"/>
              <w:left w:w="70" w:type="dxa"/>
              <w:bottom w:w="0" w:type="dxa"/>
              <w:right w:w="70" w:type="dxa"/>
            </w:tcMar>
            <w:vAlign w:val="center"/>
            <w:hideMark/>
          </w:tcPr>
          <w:p w14:paraId="070B6033"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tcPr>
          <w:p w14:paraId="5A762652" w14:textId="77777777" w:rsidR="00B952F6" w:rsidRPr="002C4123" w:rsidRDefault="00B952F6" w:rsidP="00C00D9A">
            <w:pPr>
              <w:jc w:val="center"/>
              <w:rPr>
                <w:rFonts w:ascii="Arial Narrow" w:hAnsi="Arial Narrow" w:cs="Arial"/>
                <w:b/>
                <w:bCs/>
                <w:iCs/>
                <w:sz w:val="20"/>
                <w:szCs w:val="20"/>
                <w:lang w:val="es-CO"/>
              </w:rPr>
            </w:pPr>
          </w:p>
          <w:p w14:paraId="01A8EE8F"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EN POLVO DESCREMADA</w:t>
            </w:r>
          </w:p>
        </w:tc>
      </w:tr>
      <w:tr w:rsidR="00B952F6" w:rsidRPr="002C4123" w14:paraId="2FF244D0" w14:textId="77777777" w:rsidTr="48BC60D9">
        <w:trPr>
          <w:trHeight w:val="872"/>
        </w:trPr>
        <w:tc>
          <w:tcPr>
            <w:tcW w:w="2268" w:type="dxa"/>
            <w:shd w:val="clear" w:color="auto" w:fill="C6D9F1"/>
            <w:tcMar>
              <w:top w:w="0" w:type="dxa"/>
              <w:left w:w="70" w:type="dxa"/>
              <w:bottom w:w="0" w:type="dxa"/>
              <w:right w:w="70" w:type="dxa"/>
            </w:tcMar>
            <w:vAlign w:val="center"/>
          </w:tcPr>
          <w:p w14:paraId="20B62BC5" w14:textId="77777777" w:rsidR="00B952F6" w:rsidRPr="002C4123" w:rsidRDefault="00B952F6" w:rsidP="00C00D9A">
            <w:pPr>
              <w:jc w:val="center"/>
              <w:rPr>
                <w:rFonts w:ascii="Arial Narrow" w:hAnsi="Arial Narrow" w:cs="Arial"/>
                <w:b/>
                <w:bCs/>
                <w:iCs/>
                <w:sz w:val="20"/>
                <w:szCs w:val="20"/>
                <w:lang w:val="es-CO"/>
              </w:rPr>
            </w:pPr>
          </w:p>
          <w:p w14:paraId="07B9EEE6"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030EA83A" w14:textId="77777777" w:rsidR="00B952F6" w:rsidRPr="002C4123" w:rsidRDefault="00B952F6"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64587529" w14:textId="77777777" w:rsidR="00B952F6" w:rsidRPr="002C4123" w:rsidRDefault="00B952F6" w:rsidP="00C00D9A">
            <w:pPr>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309399AA" w14:textId="77777777" w:rsidR="00B952F6" w:rsidRPr="002C412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297ACB3A" w14:textId="67AFD122" w:rsidR="00B952F6" w:rsidRPr="00127D7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hAnsi="Arial Narrow" w:cs="Arial"/>
                <w:i/>
                <w:iCs/>
                <w:sz w:val="20"/>
                <w:szCs w:val="20"/>
                <w:lang w:val="es-CO"/>
              </w:rPr>
              <w:t>Cumplir Decreto 616 de 2006.</w:t>
            </w:r>
          </w:p>
          <w:p w14:paraId="5EF6ECD3" w14:textId="5966BC7C" w:rsidR="00127D73" w:rsidRPr="00997046" w:rsidRDefault="00127D73" w:rsidP="00127D73">
            <w:pPr>
              <w:pStyle w:val="Prrafodelista"/>
              <w:numPr>
                <w:ilvl w:val="0"/>
                <w:numId w:val="15"/>
              </w:numPr>
              <w:jc w:val="both"/>
              <w:rPr>
                <w:rFonts w:ascii="Arial Narrow" w:hAnsi="Arial Narrow" w:cs="Arial"/>
                <w:i/>
                <w:sz w:val="20"/>
                <w:szCs w:val="20"/>
                <w:lang w:val="es-CO"/>
              </w:rPr>
            </w:pPr>
            <w:r>
              <w:rPr>
                <w:rFonts w:ascii="Arial Narrow" w:hAnsi="Arial Narrow" w:cs="Arial"/>
                <w:i/>
                <w:sz w:val="20"/>
                <w:szCs w:val="20"/>
                <w:lang w:val="es-CO"/>
              </w:rPr>
              <w:t>Cumplir Decreto 1673 de 2010.</w:t>
            </w:r>
          </w:p>
          <w:p w14:paraId="66D339F3" w14:textId="77777777" w:rsidR="00B952F6" w:rsidRPr="002C412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5062FCDD"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4506 de 2013.</w:t>
            </w:r>
          </w:p>
          <w:p w14:paraId="6FE0F775" w14:textId="780C37F8" w:rsidR="587BC92A" w:rsidRPr="002C4123" w:rsidRDefault="587BC92A"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008B7F1C"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0297F9F7"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1B5D3354" w14:textId="77777777" w:rsidR="00B952F6" w:rsidRPr="002C412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6186DE23"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0E04D440"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6A4F49DA" w14:textId="77777777" w:rsidR="00B952F6" w:rsidRPr="002C412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7ED12FA5"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3A1DCC05"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4929BB90" w14:textId="77777777" w:rsidR="00B952F6" w:rsidRPr="002C4123" w:rsidRDefault="00B952F6" w:rsidP="00127D73">
            <w:pPr>
              <w:pStyle w:val="Prrafodelista"/>
              <w:numPr>
                <w:ilvl w:val="0"/>
                <w:numId w:val="15"/>
              </w:numPr>
              <w:rPr>
                <w:rFonts w:ascii="Arial Narrow" w:hAnsi="Arial Narrow" w:cs="Arial"/>
                <w:i/>
                <w:sz w:val="20"/>
                <w:szCs w:val="20"/>
                <w:lang w:val="es-CO"/>
              </w:rPr>
            </w:pPr>
            <w:r w:rsidRPr="002C4123">
              <w:rPr>
                <w:rFonts w:ascii="Arial Narrow" w:hAnsi="Arial Narrow" w:cs="Arial"/>
                <w:i/>
                <w:sz w:val="20"/>
                <w:szCs w:val="20"/>
                <w:lang w:val="es-CO"/>
              </w:rPr>
              <w:t>Cumplir Resolución 810 de 2021.</w:t>
            </w:r>
          </w:p>
          <w:p w14:paraId="5BE60E5E" w14:textId="77777777" w:rsidR="00B952F6" w:rsidRPr="002C4123" w:rsidRDefault="00B952F6" w:rsidP="00127D73">
            <w:pPr>
              <w:pStyle w:val="Prrafodelista"/>
              <w:numPr>
                <w:ilvl w:val="0"/>
                <w:numId w:val="15"/>
              </w:numPr>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p>
          <w:p w14:paraId="23C220AA"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eastAsia="Times New Roman" w:hAnsi="Arial Narrow" w:cs="Arial"/>
                <w:i/>
                <w:iCs/>
                <w:sz w:val="20"/>
                <w:szCs w:val="20"/>
                <w:lang w:val="es-CO" w:eastAsia="es-MX"/>
              </w:rPr>
              <w:t xml:space="preserve">Cumplir NTC 1036:2022. </w:t>
            </w:r>
          </w:p>
          <w:p w14:paraId="696BDE8A" w14:textId="77777777" w:rsidR="00B952F6" w:rsidRPr="002C4123" w:rsidRDefault="00B952F6" w:rsidP="00127D73">
            <w:pPr>
              <w:pStyle w:val="Prrafodelista"/>
              <w:numPr>
                <w:ilvl w:val="0"/>
                <w:numId w:val="15"/>
              </w:numPr>
              <w:jc w:val="both"/>
              <w:rPr>
                <w:rFonts w:ascii="Arial Narrow" w:hAnsi="Arial Narrow" w:cs="Arial"/>
                <w:i/>
                <w:iCs/>
                <w:sz w:val="20"/>
                <w:szCs w:val="20"/>
                <w:lang w:val="es-CO"/>
              </w:rPr>
            </w:pPr>
            <w:r w:rsidRPr="002C4123">
              <w:rPr>
                <w:rFonts w:ascii="Arial Narrow" w:hAnsi="Arial Narrow" w:cs="Arial"/>
                <w:i/>
                <w:iCs/>
                <w:sz w:val="20"/>
                <w:szCs w:val="20"/>
                <w:lang w:val="es-CO"/>
              </w:rPr>
              <w:lastRenderedPageBreak/>
              <w:t>Cumplir NTC 4433:2015.</w:t>
            </w:r>
          </w:p>
          <w:p w14:paraId="6A454A98" w14:textId="77777777" w:rsidR="00B952F6" w:rsidRPr="002C4123" w:rsidRDefault="00B952F6" w:rsidP="00127D73">
            <w:pPr>
              <w:pStyle w:val="Prrafodelista"/>
              <w:numPr>
                <w:ilvl w:val="0"/>
                <w:numId w:val="15"/>
              </w:numPr>
              <w:jc w:val="both"/>
              <w:rPr>
                <w:rFonts w:ascii="Arial Narrow" w:hAnsi="Arial Narrow" w:cs="Arial"/>
                <w:i/>
                <w:sz w:val="20"/>
                <w:szCs w:val="20"/>
                <w:lang w:val="es-CO"/>
              </w:rPr>
            </w:pPr>
            <w:r w:rsidRPr="002C4123">
              <w:rPr>
                <w:rFonts w:ascii="Arial Narrow" w:eastAsia="Times New Roman" w:hAnsi="Arial Narrow" w:cs="Arial"/>
                <w:i/>
                <w:iCs/>
                <w:sz w:val="20"/>
                <w:szCs w:val="20"/>
                <w:lang w:val="es-CO" w:eastAsia="es-MX"/>
              </w:rPr>
              <w:t xml:space="preserve">Contar con Certificación de Calidad o Certificación HACCP. </w:t>
            </w:r>
          </w:p>
          <w:p w14:paraId="7F4B89B9" w14:textId="77777777" w:rsidR="00B952F6" w:rsidRPr="002C4123" w:rsidRDefault="00B952F6" w:rsidP="00C00D9A">
            <w:pPr>
              <w:ind w:left="76"/>
              <w:jc w:val="both"/>
              <w:rPr>
                <w:rFonts w:ascii="Arial Narrow" w:eastAsia="Times New Roman" w:hAnsi="Arial Narrow" w:cs="Arial"/>
                <w:i/>
                <w:sz w:val="20"/>
                <w:szCs w:val="20"/>
                <w:lang w:val="es-CO" w:eastAsia="es-MX"/>
              </w:rPr>
            </w:pPr>
          </w:p>
          <w:p w14:paraId="0FEF7C9D" w14:textId="77777777" w:rsidR="00B952F6" w:rsidRPr="002C4123" w:rsidRDefault="00B952F6" w:rsidP="00C00D9A">
            <w:pPr>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w:t>
            </w:r>
          </w:p>
          <w:p w14:paraId="718C56FE" w14:textId="77777777" w:rsidR="00B952F6" w:rsidRPr="002C4123" w:rsidRDefault="00B952F6" w:rsidP="002E62D3">
            <w:pPr>
              <w:jc w:val="both"/>
              <w:rPr>
                <w:rFonts w:ascii="Arial Narrow" w:hAnsi="Arial Narrow" w:cs="Arial"/>
                <w:i/>
                <w:sz w:val="20"/>
                <w:szCs w:val="20"/>
                <w:lang w:val="es-CO"/>
              </w:rPr>
            </w:pPr>
            <w:r w:rsidRPr="002C4123">
              <w:rPr>
                <w:rFonts w:ascii="Arial Narrow" w:hAnsi="Arial Narrow" w:cs="Arial"/>
                <w:i/>
                <w:sz w:val="20"/>
                <w:szCs w:val="20"/>
                <w:lang w:val="es-CO"/>
              </w:rPr>
              <w:t xml:space="preserve">El producto debe contar con Notificación Sanitaria -NSA-, Permiso Sanitario -PSA- o Registro Sanitario – RSA- vigente, expedido por el INVIMA.  </w:t>
            </w:r>
            <w:r w:rsidRPr="002C4123">
              <w:rPr>
                <w:rFonts w:ascii="Arial Narrow" w:eastAsia="Times New Roman" w:hAnsi="Arial Narrow" w:cs="Arial"/>
                <w:i/>
                <w:sz w:val="20"/>
                <w:szCs w:val="20"/>
                <w:lang w:val="es-CO" w:eastAsia="es-MX"/>
              </w:rPr>
              <w:t>   </w:t>
            </w:r>
            <w:r w:rsidRPr="002C4123">
              <w:rPr>
                <w:rFonts w:ascii="Arial Narrow" w:hAnsi="Arial Narrow" w:cs="Arial"/>
                <w:i/>
                <w:sz w:val="20"/>
                <w:szCs w:val="20"/>
                <w:lang w:val="es-CO"/>
              </w:rPr>
              <w:t xml:space="preserve"> </w:t>
            </w:r>
          </w:p>
        </w:tc>
      </w:tr>
      <w:tr w:rsidR="00B952F6" w:rsidRPr="002C4123" w14:paraId="07F3175F" w14:textId="77777777" w:rsidTr="48BC60D9">
        <w:trPr>
          <w:trHeight w:val="20"/>
        </w:trPr>
        <w:tc>
          <w:tcPr>
            <w:tcW w:w="2268" w:type="dxa"/>
            <w:shd w:val="clear" w:color="auto" w:fill="C6D9F1"/>
            <w:tcMar>
              <w:top w:w="0" w:type="dxa"/>
              <w:left w:w="70" w:type="dxa"/>
              <w:bottom w:w="0" w:type="dxa"/>
              <w:right w:w="70" w:type="dxa"/>
            </w:tcMar>
            <w:vAlign w:val="center"/>
            <w:hideMark/>
          </w:tcPr>
          <w:p w14:paraId="7C46A0D2"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3C94A082" w14:textId="77777777" w:rsidR="00B952F6" w:rsidRPr="002C4123" w:rsidRDefault="00B952F6" w:rsidP="00E10703">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2CDE7DC2" w14:textId="1154A2FE"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Leche de vaca deshidratada, mediante proceso de atomización – aire caliente </w:t>
            </w:r>
          </w:p>
          <w:p w14:paraId="6E8B4FD8" w14:textId="628611EC" w:rsidR="00B952F6" w:rsidRPr="002C4123" w:rsidRDefault="00B952F6" w:rsidP="00620A8A">
            <w:pPr>
              <w:pStyle w:val="Prrafodelista"/>
              <w:numPr>
                <w:ilvl w:val="0"/>
                <w:numId w:val="58"/>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Producto al que se le ha retirado el contenido de grasa hasta un valor estandarizado. </w:t>
            </w:r>
          </w:p>
          <w:p w14:paraId="7182FF89" w14:textId="3702E394"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Leche en polvo puede estar o no adicionada, enriquecida o fortificada con vitaminas y/o minerales.</w:t>
            </w:r>
          </w:p>
          <w:p w14:paraId="49922487" w14:textId="26EAC956"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Sin adición de suero lácteo, ni azúcar.</w:t>
            </w:r>
          </w:p>
          <w:p w14:paraId="06902F54" w14:textId="74E7F6DB" w:rsidR="00B952F6" w:rsidRPr="002C4123" w:rsidRDefault="00747C31"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w:t>
            </w:r>
            <w:r w:rsidR="00B952F6" w:rsidRPr="002C4123">
              <w:rPr>
                <w:rFonts w:ascii="Arial Narrow" w:hAnsi="Arial Narrow" w:cs="Arial"/>
                <w:iCs/>
                <w:sz w:val="20"/>
                <w:szCs w:val="20"/>
                <w:lang w:val="es-CO"/>
              </w:rPr>
              <w:t>abor característico similar al de la leche fluida descremada, no rancio, no acido, no picante, no a sebo/o ni grasas extrañas.</w:t>
            </w:r>
          </w:p>
          <w:p w14:paraId="64746CA6" w14:textId="5D4CEA66"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Olor lácteo característico </w:t>
            </w:r>
          </w:p>
          <w:p w14:paraId="617912EA" w14:textId="1E352314"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Color de blanco a amarillo claro, homogéneo característico del producto. </w:t>
            </w:r>
          </w:p>
          <w:p w14:paraId="7CD78973" w14:textId="4C6A7AFA" w:rsidR="00B952F6" w:rsidRPr="002C4123" w:rsidRDefault="00B952F6" w:rsidP="00620A8A">
            <w:pPr>
              <w:pStyle w:val="Prrafodelista"/>
              <w:numPr>
                <w:ilvl w:val="0"/>
                <w:numId w:val="58"/>
              </w:numPr>
              <w:ind w:left="720"/>
              <w:jc w:val="both"/>
              <w:rPr>
                <w:rFonts w:ascii="Arial Narrow" w:hAnsi="Arial Narrow" w:cs="Arial"/>
                <w:sz w:val="20"/>
                <w:szCs w:val="20"/>
                <w:lang w:val="es-CO"/>
              </w:rPr>
            </w:pPr>
            <w:r w:rsidRPr="002C4123">
              <w:rPr>
                <w:rFonts w:ascii="Arial Narrow" w:hAnsi="Arial Narrow" w:cs="Arial"/>
                <w:sz w:val="20"/>
                <w:szCs w:val="20"/>
                <w:lang w:val="es-CO"/>
              </w:rPr>
              <w:t>Textura polvo ultrafino, sin materias y/o partículas extrañas ni apelmazamiento (grumos).</w:t>
            </w:r>
          </w:p>
          <w:p w14:paraId="73C0F6F0" w14:textId="6865734A"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El producto a suministrar debe ser de primera calidad. </w:t>
            </w:r>
          </w:p>
          <w:p w14:paraId="4CCE4042" w14:textId="77777777" w:rsidR="00B952F6" w:rsidRPr="002C4123" w:rsidRDefault="00B952F6" w:rsidP="00E10703">
            <w:pPr>
              <w:ind w:left="360"/>
              <w:jc w:val="both"/>
              <w:rPr>
                <w:rFonts w:ascii="Arial Narrow" w:hAnsi="Arial Narrow" w:cs="Arial"/>
                <w:iCs/>
                <w:sz w:val="20"/>
                <w:szCs w:val="20"/>
                <w:lang w:val="es-CO"/>
              </w:rPr>
            </w:pPr>
          </w:p>
          <w:p w14:paraId="1F84138C" w14:textId="77777777" w:rsidR="00B952F6" w:rsidRPr="002C4123" w:rsidRDefault="00B952F6" w:rsidP="00E10703">
            <w:pPr>
              <w:pStyle w:val="Prrafodelista"/>
              <w:jc w:val="both"/>
              <w:rPr>
                <w:rFonts w:ascii="Arial Narrow" w:hAnsi="Arial Narrow" w:cs="Arial"/>
                <w:sz w:val="20"/>
                <w:szCs w:val="20"/>
              </w:rPr>
            </w:pPr>
            <w:r w:rsidRPr="002C4123">
              <w:rPr>
                <w:rFonts w:ascii="Arial Narrow" w:hAnsi="Arial Narrow" w:cs="Arial"/>
                <w:iCs/>
                <w:sz w:val="20"/>
                <w:szCs w:val="20"/>
                <w:lang w:val="es-CO"/>
              </w:rPr>
              <w:t>Las características mencionadas en la presente ficha deben mantenerse hasta cumplir su vida útil mínima</w:t>
            </w:r>
            <w:r w:rsidRPr="002C4123">
              <w:rPr>
                <w:rFonts w:ascii="Arial Narrow" w:hAnsi="Arial Narrow" w:cs="Arial"/>
                <w:sz w:val="20"/>
                <w:szCs w:val="20"/>
              </w:rPr>
              <w:t>.</w:t>
            </w:r>
          </w:p>
          <w:p w14:paraId="0CE89410" w14:textId="77777777" w:rsidR="00E24498" w:rsidRDefault="00E24498" w:rsidP="00E24498">
            <w:pPr>
              <w:pStyle w:val="Prrafodelista"/>
              <w:jc w:val="both"/>
              <w:textAlignment w:val="baseline"/>
              <w:rPr>
                <w:rFonts w:ascii="Arial Narrow" w:eastAsia="Times New Roman" w:hAnsi="Arial Narrow" w:cs="Arial"/>
                <w:b/>
                <w:bCs/>
                <w:iCs/>
                <w:sz w:val="20"/>
                <w:szCs w:val="20"/>
                <w:lang w:val="es-CO" w:eastAsia="es-MX"/>
              </w:rPr>
            </w:pPr>
          </w:p>
          <w:p w14:paraId="0511C1B7" w14:textId="55A74400" w:rsidR="00E24498" w:rsidRPr="002C4123" w:rsidRDefault="00E24498" w:rsidP="00E2449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Ingredientes Mínimos:</w:t>
            </w:r>
            <w:r w:rsidRPr="002C4123">
              <w:rPr>
                <w:rFonts w:ascii="Arial Narrow" w:eastAsia="Times New Roman" w:hAnsi="Arial Narrow" w:cs="Arial"/>
                <w:sz w:val="20"/>
                <w:szCs w:val="20"/>
                <w:lang w:val="es-CO" w:eastAsia="es-MX"/>
              </w:rPr>
              <w:t> </w:t>
            </w:r>
          </w:p>
          <w:p w14:paraId="15413BC3" w14:textId="5B232052" w:rsidR="00E24498" w:rsidRPr="002C4123" w:rsidRDefault="00E24498" w:rsidP="00E24498">
            <w:pPr>
              <w:pStyle w:val="Prrafodelista"/>
              <w:numPr>
                <w:ilvl w:val="0"/>
                <w:numId w:val="56"/>
              </w:numPr>
              <w:ind w:left="720"/>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iCs/>
                <w:sz w:val="20"/>
                <w:szCs w:val="20"/>
                <w:lang w:val="es-CO" w:eastAsia="es-MX"/>
              </w:rPr>
              <w:t>Leche</w:t>
            </w:r>
            <w:r>
              <w:rPr>
                <w:rFonts w:ascii="Arial Narrow" w:eastAsia="Times New Roman" w:hAnsi="Arial Narrow" w:cs="Arial"/>
                <w:iCs/>
                <w:sz w:val="20"/>
                <w:szCs w:val="20"/>
                <w:lang w:val="es-CO" w:eastAsia="es-MX"/>
              </w:rPr>
              <w:t xml:space="preserve"> </w:t>
            </w:r>
            <w:r w:rsidR="009F2EF9">
              <w:rPr>
                <w:rFonts w:ascii="Arial Narrow" w:eastAsia="Times New Roman" w:hAnsi="Arial Narrow" w:cs="Arial"/>
                <w:iCs/>
                <w:sz w:val="20"/>
                <w:szCs w:val="20"/>
                <w:lang w:val="es-CO" w:eastAsia="es-MX"/>
              </w:rPr>
              <w:t xml:space="preserve">entera </w:t>
            </w:r>
            <w:r w:rsidR="00A7452B">
              <w:rPr>
                <w:rFonts w:ascii="Arial Narrow" w:eastAsia="Times New Roman" w:hAnsi="Arial Narrow" w:cs="Arial"/>
                <w:iCs/>
                <w:sz w:val="20"/>
                <w:szCs w:val="20"/>
                <w:lang w:val="es-CO" w:eastAsia="es-MX"/>
              </w:rPr>
              <w:t xml:space="preserve">o semidescremada </w:t>
            </w:r>
            <w:r>
              <w:rPr>
                <w:rFonts w:ascii="Arial Narrow" w:eastAsia="Times New Roman" w:hAnsi="Arial Narrow" w:cs="Arial"/>
                <w:iCs/>
                <w:sz w:val="20"/>
                <w:szCs w:val="20"/>
                <w:lang w:val="es-CO" w:eastAsia="es-MX"/>
              </w:rPr>
              <w:t>higienizada</w:t>
            </w:r>
            <w:r w:rsidR="009F2EF9">
              <w:rPr>
                <w:rFonts w:ascii="Arial Narrow" w:eastAsia="Times New Roman" w:hAnsi="Arial Narrow" w:cs="Arial"/>
                <w:iCs/>
                <w:sz w:val="20"/>
                <w:szCs w:val="20"/>
                <w:lang w:val="es-CO" w:eastAsia="es-MX"/>
              </w:rPr>
              <w:t>.</w:t>
            </w:r>
          </w:p>
          <w:p w14:paraId="28EEA718" w14:textId="77777777" w:rsidR="00B952F6" w:rsidRPr="002C4123" w:rsidRDefault="00B952F6" w:rsidP="00E10703">
            <w:pPr>
              <w:ind w:left="360"/>
              <w:jc w:val="both"/>
              <w:rPr>
                <w:rFonts w:ascii="Arial Narrow" w:hAnsi="Arial Narrow" w:cs="Arial"/>
                <w:sz w:val="20"/>
                <w:szCs w:val="20"/>
              </w:rPr>
            </w:pPr>
          </w:p>
          <w:p w14:paraId="668D1743" w14:textId="77777777" w:rsidR="00B952F6" w:rsidRPr="002C4123" w:rsidRDefault="00B952F6" w:rsidP="00E10703">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4DC2537C" w14:textId="77777777"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6 meses desde el momento de la entrega en la unidad operativa.</w:t>
            </w:r>
          </w:p>
          <w:p w14:paraId="33099656" w14:textId="77777777" w:rsidR="00B952F6" w:rsidRPr="002C4123" w:rsidRDefault="00B952F6" w:rsidP="00E10703">
            <w:pPr>
              <w:ind w:left="716"/>
              <w:jc w:val="both"/>
              <w:rPr>
                <w:rFonts w:ascii="Arial Narrow" w:hAnsi="Arial Narrow" w:cs="Arial"/>
                <w:iCs/>
                <w:sz w:val="20"/>
                <w:szCs w:val="20"/>
                <w:lang w:val="es-CO"/>
              </w:rPr>
            </w:pPr>
          </w:p>
          <w:p w14:paraId="11D9365D" w14:textId="77777777" w:rsidR="00B952F6" w:rsidRPr="002C4123" w:rsidRDefault="00B952F6" w:rsidP="00E10703">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55074E73" w14:textId="77777777" w:rsidR="00B952F6" w:rsidRPr="002C4123" w:rsidRDefault="00B952F6" w:rsidP="00620A8A">
            <w:pPr>
              <w:pStyle w:val="Prrafodelista"/>
              <w:numPr>
                <w:ilvl w:val="0"/>
                <w:numId w:val="58"/>
              </w:numPr>
              <w:ind w:left="720"/>
              <w:jc w:val="both"/>
              <w:rPr>
                <w:rFonts w:ascii="Arial Narrow" w:hAnsi="Arial Narrow" w:cs="Arial"/>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353B58AD" w14:textId="27477034" w:rsidR="0A6AFD1D" w:rsidRPr="002C4123" w:rsidRDefault="0A6AFD1D" w:rsidP="00620A8A">
            <w:pPr>
              <w:pStyle w:val="Prrafodelista"/>
              <w:numPr>
                <w:ilvl w:val="0"/>
                <w:numId w:val="58"/>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14596241" w14:textId="77777777"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resolución 2310 de 1986.</w:t>
            </w:r>
          </w:p>
          <w:p w14:paraId="28CD29E8" w14:textId="77777777" w:rsidR="003C468A" w:rsidRPr="002C4123" w:rsidRDefault="00B952F6" w:rsidP="00620A8A">
            <w:pPr>
              <w:pStyle w:val="Prrafodelista"/>
              <w:numPr>
                <w:ilvl w:val="0"/>
                <w:numId w:val="58"/>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los requisitos establecidos en la NTC 1036.</w:t>
            </w:r>
          </w:p>
          <w:p w14:paraId="1F3B46D7" w14:textId="77777777" w:rsidR="003C468A" w:rsidRPr="002C4123" w:rsidRDefault="003C468A" w:rsidP="00E10703">
            <w:pPr>
              <w:ind w:left="360"/>
              <w:jc w:val="both"/>
              <w:rPr>
                <w:rFonts w:ascii="Arial Narrow" w:hAnsi="Arial Narrow" w:cs="Arial"/>
                <w:sz w:val="20"/>
                <w:szCs w:val="20"/>
                <w:lang w:val="es-CO"/>
              </w:rPr>
            </w:pPr>
          </w:p>
          <w:p w14:paraId="441B0E3C" w14:textId="61CD6226" w:rsidR="00B952F6" w:rsidRPr="002C4123" w:rsidRDefault="00B952F6" w:rsidP="00E10703">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5CFDFD98" w14:textId="77777777" w:rsidR="00B952F6" w:rsidRPr="002C4123" w:rsidRDefault="00B952F6" w:rsidP="00620A8A">
            <w:pPr>
              <w:pStyle w:val="Prrafodelista"/>
              <w:numPr>
                <w:ilvl w:val="0"/>
                <w:numId w:val="58"/>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16F69C58" w14:textId="77777777" w:rsidR="00B952F6" w:rsidRPr="002C4123" w:rsidRDefault="00B952F6" w:rsidP="00620A8A">
            <w:pPr>
              <w:pStyle w:val="Prrafodelista"/>
              <w:numPr>
                <w:ilvl w:val="0"/>
                <w:numId w:val="58"/>
              </w:numPr>
              <w:ind w:left="720"/>
              <w:jc w:val="both"/>
              <w:rPr>
                <w:rFonts w:ascii="Arial Narrow" w:hAnsi="Arial Narrow" w:cs="Arial"/>
                <w:b/>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0DD89392" w14:textId="77777777"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48A1F2F9" w14:textId="77777777" w:rsidR="00B952F6" w:rsidRPr="002C4123" w:rsidRDefault="00B952F6" w:rsidP="00620A8A">
            <w:pPr>
              <w:pStyle w:val="Prrafodelista"/>
              <w:numPr>
                <w:ilvl w:val="0"/>
                <w:numId w:val="58"/>
              </w:numPr>
              <w:ind w:left="720"/>
              <w:jc w:val="both"/>
              <w:rPr>
                <w:rFonts w:ascii="Arial Narrow" w:hAnsi="Arial Narrow" w:cs="Arial"/>
                <w:iCs/>
                <w:sz w:val="20"/>
                <w:szCs w:val="20"/>
                <w:lang w:val="es-CO"/>
              </w:rPr>
            </w:pPr>
            <w:r w:rsidRPr="002C4123">
              <w:rPr>
                <w:rFonts w:ascii="Arial Narrow" w:hAnsi="Arial Narrow" w:cs="Arial"/>
                <w:sz w:val="20"/>
                <w:szCs w:val="20"/>
                <w:lang w:val="es-CO"/>
              </w:rPr>
              <w:lastRenderedPageBreak/>
              <w:t>Cumplir con la normatividad para transporte de alimentos; resolución 2674 de 2013, resolución 2505 de 2004 y demás normativa vigente, que la modifiquen o la complementen.</w:t>
            </w:r>
          </w:p>
        </w:tc>
      </w:tr>
      <w:tr w:rsidR="00B952F6" w:rsidRPr="002C4123" w14:paraId="7AF98071" w14:textId="77777777" w:rsidTr="48BC60D9">
        <w:trPr>
          <w:trHeight w:val="305"/>
        </w:trPr>
        <w:tc>
          <w:tcPr>
            <w:tcW w:w="2268" w:type="dxa"/>
            <w:shd w:val="clear" w:color="auto" w:fill="C6D9F1"/>
            <w:tcMar>
              <w:top w:w="0" w:type="dxa"/>
              <w:left w:w="70" w:type="dxa"/>
              <w:bottom w:w="0" w:type="dxa"/>
              <w:right w:w="70" w:type="dxa"/>
            </w:tcMar>
            <w:vAlign w:val="center"/>
            <w:hideMark/>
          </w:tcPr>
          <w:p w14:paraId="13D453FB"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53A68E10"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Bolsa laminada de poliéster, aluminio y polietileno, grado alimentario de primer uso.</w:t>
            </w:r>
          </w:p>
          <w:p w14:paraId="37A4D966"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4A34F2E0"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6C564687"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 xml:space="preserve"> Se debe asegurar que el manejo del producto durante el ensamble se realice con buenas prácticas de manipulación para preservar la calidad de los productos.</w:t>
            </w:r>
          </w:p>
          <w:p w14:paraId="44DC8A00"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5BA6FDA3" w14:textId="77777777" w:rsidR="00B952F6" w:rsidRPr="002C4123" w:rsidRDefault="00B952F6" w:rsidP="00620A8A">
            <w:pPr>
              <w:pStyle w:val="Prrafodelista"/>
              <w:numPr>
                <w:ilvl w:val="0"/>
                <w:numId w:val="16"/>
              </w:numPr>
              <w:ind w:left="710"/>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305D35AD" w14:textId="77777777" w:rsidR="00B952F6" w:rsidRPr="002C4123" w:rsidRDefault="00B952F6" w:rsidP="00620A8A">
            <w:pPr>
              <w:pStyle w:val="Prrafodelista"/>
              <w:numPr>
                <w:ilvl w:val="0"/>
                <w:numId w:val="16"/>
              </w:numPr>
              <w:ind w:left="710"/>
              <w:jc w:val="both"/>
              <w:rPr>
                <w:rFonts w:ascii="Arial Narrow" w:hAnsi="Arial Narrow" w:cs="Arial"/>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02E0F110" w14:textId="38AE5DB2" w:rsidR="00B952F6" w:rsidRPr="002C4123" w:rsidRDefault="00B952F6" w:rsidP="00620A8A">
            <w:pPr>
              <w:pStyle w:val="Prrafodelista"/>
              <w:numPr>
                <w:ilvl w:val="0"/>
                <w:numId w:val="16"/>
              </w:numPr>
              <w:ind w:left="710"/>
              <w:jc w:val="both"/>
              <w:rPr>
                <w:rFonts w:ascii="Arial Narrow" w:hAnsi="Arial Narrow" w:cs="Arial"/>
                <w:color w:val="000000" w:themeColor="text1"/>
                <w:sz w:val="20"/>
                <w:szCs w:val="20"/>
                <w:lang w:val="es-ES"/>
              </w:rPr>
            </w:pPr>
            <w:r w:rsidRPr="002C4123">
              <w:rPr>
                <w:rFonts w:ascii="Arial Narrow" w:hAnsi="Arial Narrow" w:cs="Arial"/>
                <w:sz w:val="20"/>
                <w:szCs w:val="20"/>
                <w:lang w:val="es-ES"/>
              </w:rPr>
              <w:t xml:space="preserve">Cumplir con la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ES"/>
              </w:rPr>
              <w:t>elastoméricos</w:t>
            </w:r>
            <w:proofErr w:type="spellEnd"/>
            <w:r w:rsidRPr="002C4123">
              <w:rPr>
                <w:rFonts w:ascii="Arial Narrow" w:hAnsi="Arial Narrow" w:cs="Arial"/>
                <w:sz w:val="20"/>
                <w:szCs w:val="20"/>
                <w:lang w:val="es-ES"/>
              </w:rPr>
              <w:t xml:space="preserve"> y sus aditivos, destinados a entrar en contacto con alimentos y bebidas para consumo humano en el territorio nacional”.</w:t>
            </w:r>
          </w:p>
          <w:p w14:paraId="0A8CA3AB" w14:textId="77777777" w:rsidR="00B952F6" w:rsidRPr="002C4123" w:rsidRDefault="00B952F6" w:rsidP="00620A8A">
            <w:pPr>
              <w:widowControl w:val="0"/>
              <w:numPr>
                <w:ilvl w:val="0"/>
                <w:numId w:val="16"/>
              </w:numPr>
              <w:pBdr>
                <w:top w:val="nil"/>
                <w:left w:val="nil"/>
                <w:bottom w:val="nil"/>
                <w:right w:val="nil"/>
                <w:between w:val="nil"/>
              </w:pBdr>
              <w:ind w:left="710"/>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506F9B15" w14:textId="77777777" w:rsidR="00B952F6" w:rsidRPr="002C4123" w:rsidRDefault="00B952F6" w:rsidP="00620A8A">
            <w:pPr>
              <w:widowControl w:val="0"/>
              <w:numPr>
                <w:ilvl w:val="0"/>
                <w:numId w:val="16"/>
              </w:numPr>
              <w:ind w:left="710"/>
              <w:jc w:val="both"/>
              <w:rPr>
                <w:rFonts w:ascii="Arial Narrow" w:eastAsia="Times New Roman" w:hAnsi="Arial Narrow" w:cs="Arial"/>
                <w:i/>
                <w:iCs/>
                <w:sz w:val="20"/>
                <w:szCs w:val="20"/>
                <w:lang w:val="es-CO" w:eastAsia="es-MX"/>
              </w:rPr>
            </w:pPr>
            <w:r w:rsidRPr="002C4123">
              <w:rPr>
                <w:rFonts w:ascii="Arial Narrow" w:hAnsi="Arial Narrow" w:cs="Arial"/>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p w14:paraId="03D7703D" w14:textId="2BFCA668" w:rsidR="00B952F6" w:rsidRPr="002C4123" w:rsidRDefault="00B952F6" w:rsidP="003C468A">
            <w:pPr>
              <w:pStyle w:val="Prrafodelista"/>
              <w:jc w:val="both"/>
              <w:rPr>
                <w:rFonts w:ascii="Arial Narrow" w:hAnsi="Arial Narrow" w:cs="Arial"/>
                <w:iCs/>
                <w:sz w:val="20"/>
                <w:szCs w:val="20"/>
                <w:lang w:val="es-CO"/>
              </w:rPr>
            </w:pPr>
            <w:r w:rsidRPr="002C4123">
              <w:rPr>
                <w:rFonts w:ascii="Arial Narrow" w:eastAsia="Times New Roman" w:hAnsi="Arial Narrow" w:cs="Arial"/>
                <w:sz w:val="20"/>
                <w:szCs w:val="20"/>
                <w:lang w:val="es-CO" w:eastAsia="es-MX"/>
              </w:rPr>
              <w:t>Y demás normas que las modifiquen, complementen, aclaren, adicionen y/o sustituyan.</w:t>
            </w:r>
          </w:p>
        </w:tc>
      </w:tr>
      <w:tr w:rsidR="00B952F6" w:rsidRPr="002C4123" w14:paraId="59BAB021" w14:textId="77777777" w:rsidTr="48BC60D9">
        <w:trPr>
          <w:trHeight w:val="362"/>
        </w:trPr>
        <w:tc>
          <w:tcPr>
            <w:tcW w:w="2268" w:type="dxa"/>
            <w:shd w:val="clear" w:color="auto" w:fill="C6D9F1"/>
            <w:tcMar>
              <w:top w:w="0" w:type="dxa"/>
              <w:left w:w="70" w:type="dxa"/>
              <w:bottom w:w="0" w:type="dxa"/>
              <w:right w:w="70" w:type="dxa"/>
            </w:tcMar>
            <w:vAlign w:val="center"/>
            <w:hideMark/>
          </w:tcPr>
          <w:p w14:paraId="50C1564D"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Presentación</w:t>
            </w:r>
          </w:p>
        </w:tc>
        <w:tc>
          <w:tcPr>
            <w:tcW w:w="6804" w:type="dxa"/>
            <w:tcMar>
              <w:top w:w="0" w:type="dxa"/>
              <w:left w:w="70" w:type="dxa"/>
              <w:bottom w:w="0" w:type="dxa"/>
              <w:right w:w="70" w:type="dxa"/>
            </w:tcMar>
            <w:vAlign w:val="center"/>
          </w:tcPr>
          <w:p w14:paraId="61C4E60F" w14:textId="3F23DD90" w:rsidR="00B952F6" w:rsidRPr="002C4123" w:rsidRDefault="00B952F6" w:rsidP="00620A8A">
            <w:pPr>
              <w:pStyle w:val="Prrafodelista"/>
              <w:numPr>
                <w:ilvl w:val="0"/>
                <w:numId w:val="17"/>
              </w:numPr>
              <w:ind w:left="649"/>
              <w:jc w:val="both"/>
              <w:rPr>
                <w:rFonts w:ascii="Arial Narrow" w:hAnsi="Arial Narrow" w:cs="Arial"/>
                <w:sz w:val="20"/>
                <w:szCs w:val="20"/>
                <w:lang w:val="es-CO"/>
              </w:rPr>
            </w:pPr>
            <w:r w:rsidRPr="002C4123">
              <w:rPr>
                <w:rFonts w:ascii="Arial Narrow" w:hAnsi="Arial Narrow" w:cs="Arial"/>
                <w:sz w:val="20"/>
                <w:szCs w:val="20"/>
                <w:lang w:val="es-CO"/>
              </w:rPr>
              <w:t>Empaque de 380 gramos.</w:t>
            </w:r>
          </w:p>
        </w:tc>
      </w:tr>
    </w:tbl>
    <w:p w14:paraId="6C36CB54" w14:textId="77777777" w:rsidR="00B952F6" w:rsidRPr="002C4123" w:rsidRDefault="00B952F6" w:rsidP="001943DF">
      <w:pPr>
        <w:rPr>
          <w:rFonts w:ascii="Arial Narrow" w:hAnsi="Arial Narrow" w:cs="Arial"/>
          <w:sz w:val="20"/>
          <w:szCs w:val="20"/>
        </w:rPr>
      </w:pPr>
    </w:p>
    <w:p w14:paraId="41B3BADA" w14:textId="77777777" w:rsidR="00B952F6" w:rsidRDefault="00B952F6" w:rsidP="001943DF">
      <w:pPr>
        <w:rPr>
          <w:rFonts w:ascii="Arial Narrow" w:hAnsi="Arial Narrow" w:cs="Arial"/>
          <w:sz w:val="20"/>
          <w:szCs w:val="20"/>
        </w:rPr>
      </w:pPr>
    </w:p>
    <w:p w14:paraId="37E1E9E2" w14:textId="77777777" w:rsidR="002C4123" w:rsidRDefault="002C4123" w:rsidP="001943DF">
      <w:pPr>
        <w:rPr>
          <w:rFonts w:ascii="Arial Narrow" w:hAnsi="Arial Narrow" w:cs="Arial"/>
          <w:sz w:val="20"/>
          <w:szCs w:val="20"/>
        </w:rPr>
      </w:pPr>
    </w:p>
    <w:p w14:paraId="68067A42" w14:textId="77777777" w:rsidR="002C4123" w:rsidRDefault="002C4123" w:rsidP="001943DF">
      <w:pPr>
        <w:rPr>
          <w:rFonts w:ascii="Arial Narrow" w:hAnsi="Arial Narrow" w:cs="Arial"/>
          <w:sz w:val="20"/>
          <w:szCs w:val="20"/>
        </w:rPr>
      </w:pPr>
    </w:p>
    <w:p w14:paraId="5216E362" w14:textId="77777777" w:rsidR="002C4123" w:rsidRDefault="002C4123" w:rsidP="001943DF">
      <w:pPr>
        <w:rPr>
          <w:rFonts w:ascii="Arial Narrow" w:hAnsi="Arial Narrow" w:cs="Arial"/>
          <w:sz w:val="20"/>
          <w:szCs w:val="20"/>
        </w:rPr>
      </w:pPr>
    </w:p>
    <w:p w14:paraId="4398E2FA" w14:textId="77777777" w:rsidR="002C4123" w:rsidRDefault="002C4123" w:rsidP="001943DF">
      <w:pPr>
        <w:rPr>
          <w:rFonts w:ascii="Arial Narrow" w:hAnsi="Arial Narrow" w:cs="Arial"/>
          <w:sz w:val="20"/>
          <w:szCs w:val="20"/>
        </w:rPr>
      </w:pPr>
    </w:p>
    <w:p w14:paraId="05CE9473" w14:textId="77777777" w:rsidR="002C4123" w:rsidRPr="002C4123" w:rsidRDefault="002C4123"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B952F6" w:rsidRPr="002C4123" w14:paraId="6272651E" w14:textId="77777777" w:rsidTr="48BC60D9">
        <w:trPr>
          <w:trHeight w:val="706"/>
        </w:trPr>
        <w:tc>
          <w:tcPr>
            <w:tcW w:w="2268" w:type="dxa"/>
            <w:shd w:val="clear" w:color="auto" w:fill="C6D9F1"/>
            <w:tcMar>
              <w:top w:w="0" w:type="dxa"/>
              <w:left w:w="70" w:type="dxa"/>
              <w:bottom w:w="0" w:type="dxa"/>
              <w:right w:w="70" w:type="dxa"/>
            </w:tcMar>
            <w:vAlign w:val="center"/>
            <w:hideMark/>
          </w:tcPr>
          <w:p w14:paraId="58E1963F"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tcPr>
          <w:p w14:paraId="614DCCB2" w14:textId="77777777" w:rsidR="00B952F6" w:rsidRPr="002C4123" w:rsidRDefault="00B952F6" w:rsidP="00C00D9A">
            <w:pPr>
              <w:rPr>
                <w:rFonts w:ascii="Arial Narrow" w:hAnsi="Arial Narrow" w:cs="Arial"/>
                <w:iCs/>
                <w:sz w:val="20"/>
                <w:szCs w:val="20"/>
                <w:lang w:val="es-CO"/>
              </w:rPr>
            </w:pPr>
          </w:p>
          <w:p w14:paraId="00B2B264"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EN POLVO</w:t>
            </w:r>
          </w:p>
        </w:tc>
      </w:tr>
      <w:tr w:rsidR="00B952F6" w:rsidRPr="002C4123" w14:paraId="4385D3DE" w14:textId="77777777" w:rsidTr="48BC60D9">
        <w:trPr>
          <w:trHeight w:val="426"/>
        </w:trPr>
        <w:tc>
          <w:tcPr>
            <w:tcW w:w="2268" w:type="dxa"/>
            <w:shd w:val="clear" w:color="auto" w:fill="C6D9F1"/>
            <w:tcMar>
              <w:top w:w="0" w:type="dxa"/>
              <w:left w:w="70" w:type="dxa"/>
              <w:bottom w:w="0" w:type="dxa"/>
              <w:right w:w="70" w:type="dxa"/>
            </w:tcMar>
            <w:vAlign w:val="center"/>
          </w:tcPr>
          <w:p w14:paraId="599E11FB"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Código SIBOL</w:t>
            </w:r>
          </w:p>
        </w:tc>
        <w:tc>
          <w:tcPr>
            <w:tcW w:w="6804" w:type="dxa"/>
            <w:tcMar>
              <w:top w:w="0" w:type="dxa"/>
              <w:left w:w="70" w:type="dxa"/>
              <w:bottom w:w="0" w:type="dxa"/>
              <w:right w:w="70" w:type="dxa"/>
            </w:tcMar>
          </w:tcPr>
          <w:p w14:paraId="2024A693" w14:textId="77777777" w:rsidR="00B952F6" w:rsidRPr="002C4123" w:rsidRDefault="00B952F6" w:rsidP="00C00D9A">
            <w:pPr>
              <w:rPr>
                <w:rFonts w:ascii="Arial Narrow" w:hAnsi="Arial Narrow" w:cs="Arial"/>
                <w:iCs/>
                <w:sz w:val="20"/>
                <w:szCs w:val="20"/>
                <w:lang w:val="es-CO"/>
              </w:rPr>
            </w:pPr>
          </w:p>
          <w:p w14:paraId="39170775"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40379</w:t>
            </w:r>
          </w:p>
        </w:tc>
      </w:tr>
      <w:tr w:rsidR="00B952F6" w:rsidRPr="002C4123" w14:paraId="6C8B8073" w14:textId="77777777" w:rsidTr="48BC60D9">
        <w:trPr>
          <w:trHeight w:val="558"/>
        </w:trPr>
        <w:tc>
          <w:tcPr>
            <w:tcW w:w="2268" w:type="dxa"/>
            <w:shd w:val="clear" w:color="auto" w:fill="C6D9F1"/>
            <w:tcMar>
              <w:top w:w="0" w:type="dxa"/>
              <w:left w:w="70" w:type="dxa"/>
              <w:bottom w:w="0" w:type="dxa"/>
              <w:right w:w="70" w:type="dxa"/>
            </w:tcMar>
            <w:vAlign w:val="center"/>
            <w:hideMark/>
          </w:tcPr>
          <w:p w14:paraId="001DC69E"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tcPr>
          <w:p w14:paraId="11593C25" w14:textId="77777777" w:rsidR="00B952F6" w:rsidRPr="002C4123" w:rsidRDefault="00B952F6" w:rsidP="00C00D9A">
            <w:pPr>
              <w:jc w:val="center"/>
              <w:rPr>
                <w:rFonts w:ascii="Arial Narrow" w:hAnsi="Arial Narrow" w:cs="Arial"/>
                <w:b/>
                <w:bCs/>
                <w:iCs/>
                <w:sz w:val="20"/>
                <w:szCs w:val="20"/>
                <w:lang w:val="es-CO"/>
              </w:rPr>
            </w:pPr>
          </w:p>
          <w:p w14:paraId="27651962"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EN POLVO ENTERA</w:t>
            </w:r>
          </w:p>
        </w:tc>
      </w:tr>
      <w:tr w:rsidR="00B952F6" w:rsidRPr="002C4123" w14:paraId="6D52B237" w14:textId="77777777" w:rsidTr="48BC60D9">
        <w:trPr>
          <w:trHeight w:val="872"/>
        </w:trPr>
        <w:tc>
          <w:tcPr>
            <w:tcW w:w="2268" w:type="dxa"/>
            <w:shd w:val="clear" w:color="auto" w:fill="C6D9F1"/>
            <w:tcMar>
              <w:top w:w="0" w:type="dxa"/>
              <w:left w:w="70" w:type="dxa"/>
              <w:bottom w:w="0" w:type="dxa"/>
              <w:right w:w="70" w:type="dxa"/>
            </w:tcMar>
            <w:vAlign w:val="center"/>
          </w:tcPr>
          <w:p w14:paraId="3ECBA281" w14:textId="77777777" w:rsidR="00B952F6" w:rsidRPr="002C4123" w:rsidRDefault="00B952F6" w:rsidP="00C00D9A">
            <w:pPr>
              <w:jc w:val="center"/>
              <w:rPr>
                <w:rFonts w:ascii="Arial Narrow" w:hAnsi="Arial Narrow" w:cs="Arial"/>
                <w:b/>
                <w:bCs/>
                <w:iCs/>
                <w:sz w:val="20"/>
                <w:szCs w:val="20"/>
                <w:lang w:val="es-CO"/>
              </w:rPr>
            </w:pPr>
          </w:p>
          <w:p w14:paraId="252609E7"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3F56B0FE" w14:textId="77777777" w:rsidR="00B952F6" w:rsidRPr="002C4123" w:rsidRDefault="00B952F6"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7BD0E473" w14:textId="77777777" w:rsidR="00B952F6" w:rsidRPr="002C4123" w:rsidRDefault="00B952F6" w:rsidP="00C00D9A">
            <w:pPr>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17D90A5D"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7C6F4B8D" w14:textId="2C2D83C7" w:rsidR="00B952F6"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69254454" w14:textId="1423EDA4" w:rsidR="00127D73" w:rsidRPr="002C4123" w:rsidRDefault="00127D73" w:rsidP="00620A8A">
            <w:pPr>
              <w:pStyle w:val="Prrafodelista"/>
              <w:numPr>
                <w:ilvl w:val="0"/>
                <w:numId w:val="17"/>
              </w:numPr>
              <w:ind w:left="649"/>
              <w:jc w:val="both"/>
              <w:rPr>
                <w:rFonts w:ascii="Arial Narrow" w:hAnsi="Arial Narrow" w:cs="Arial"/>
                <w:i/>
                <w:sz w:val="20"/>
                <w:szCs w:val="20"/>
                <w:lang w:val="es-CO"/>
              </w:rPr>
            </w:pPr>
            <w:r>
              <w:rPr>
                <w:rFonts w:ascii="Arial Narrow" w:hAnsi="Arial Narrow" w:cs="Arial"/>
                <w:i/>
                <w:sz w:val="20"/>
                <w:szCs w:val="20"/>
                <w:lang w:val="es-CO"/>
              </w:rPr>
              <w:t>Cumplir Decreto 1673 de 2010.</w:t>
            </w:r>
          </w:p>
          <w:p w14:paraId="54B26226"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5A6C2472"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01BEFEB0"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173D4E2D"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25ECDC95"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0AD70E82"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573221A8" w14:textId="661A30AD" w:rsidR="3E1F68AF" w:rsidRPr="002C4123" w:rsidRDefault="3E1F68AF"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7754448D"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76D6BF51"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27768E6C" w14:textId="77777777" w:rsidR="00B952F6" w:rsidRPr="002C4123" w:rsidRDefault="00B952F6" w:rsidP="00620A8A">
            <w:pPr>
              <w:pStyle w:val="Prrafodelista"/>
              <w:numPr>
                <w:ilvl w:val="0"/>
                <w:numId w:val="17"/>
              </w:numPr>
              <w:ind w:left="649"/>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370602C9" w14:textId="77777777" w:rsidR="00B952F6" w:rsidRPr="002C4123" w:rsidRDefault="00B952F6" w:rsidP="00620A8A">
            <w:pPr>
              <w:pStyle w:val="Prrafodelista"/>
              <w:numPr>
                <w:ilvl w:val="0"/>
                <w:numId w:val="17"/>
              </w:numPr>
              <w:ind w:left="649"/>
              <w:rPr>
                <w:rFonts w:ascii="Arial Narrow" w:hAnsi="Arial Narrow" w:cs="Arial"/>
                <w:i/>
                <w:sz w:val="20"/>
                <w:szCs w:val="20"/>
                <w:lang w:val="es-CO"/>
              </w:rPr>
            </w:pPr>
            <w:r w:rsidRPr="002C4123">
              <w:rPr>
                <w:rFonts w:ascii="Arial Narrow" w:hAnsi="Arial Narrow" w:cs="Arial"/>
                <w:i/>
                <w:sz w:val="20"/>
                <w:szCs w:val="20"/>
                <w:lang w:val="es-CO"/>
              </w:rPr>
              <w:t xml:space="preserve">Cumplir Resolución 5109 de 2005. </w:t>
            </w:r>
          </w:p>
          <w:p w14:paraId="7CA5A3B8"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438ED9B2" w14:textId="77777777" w:rsidR="00B952F6" w:rsidRPr="002C4123" w:rsidRDefault="00B952F6" w:rsidP="00620A8A">
            <w:pPr>
              <w:pStyle w:val="Prrafodelista"/>
              <w:numPr>
                <w:ilvl w:val="0"/>
                <w:numId w:val="17"/>
              </w:numPr>
              <w:ind w:left="649"/>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p>
          <w:p w14:paraId="5A425103"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eastAsia="Times New Roman" w:hAnsi="Arial Narrow" w:cs="Arial"/>
                <w:i/>
                <w:iCs/>
                <w:sz w:val="20"/>
                <w:szCs w:val="20"/>
                <w:lang w:val="es-CO" w:eastAsia="es-MX"/>
              </w:rPr>
              <w:t>Cumplir NTC 1036:2022.</w:t>
            </w:r>
          </w:p>
          <w:p w14:paraId="3D2AC7A4" w14:textId="77777777" w:rsidR="00B952F6" w:rsidRPr="002C4123" w:rsidRDefault="00B952F6" w:rsidP="00620A8A">
            <w:pPr>
              <w:pStyle w:val="Prrafodelista"/>
              <w:numPr>
                <w:ilvl w:val="0"/>
                <w:numId w:val="17"/>
              </w:numPr>
              <w:ind w:left="649"/>
              <w:jc w:val="both"/>
              <w:rPr>
                <w:rFonts w:ascii="Arial Narrow" w:hAnsi="Arial Narrow" w:cs="Arial"/>
                <w:i/>
                <w:iCs/>
                <w:sz w:val="20"/>
                <w:szCs w:val="20"/>
                <w:lang w:val="es-CO"/>
              </w:rPr>
            </w:pPr>
            <w:r w:rsidRPr="002C4123">
              <w:rPr>
                <w:rFonts w:ascii="Arial Narrow" w:hAnsi="Arial Narrow" w:cs="Arial"/>
                <w:i/>
                <w:iCs/>
                <w:sz w:val="20"/>
                <w:szCs w:val="20"/>
                <w:lang w:val="es-CO"/>
              </w:rPr>
              <w:t>Cumplir NTC 4433:2015.</w:t>
            </w:r>
          </w:p>
          <w:p w14:paraId="2D39B978" w14:textId="77777777" w:rsidR="00B952F6" w:rsidRPr="002C4123" w:rsidRDefault="00B952F6" w:rsidP="00620A8A">
            <w:pPr>
              <w:pStyle w:val="Prrafodelista"/>
              <w:numPr>
                <w:ilvl w:val="0"/>
                <w:numId w:val="17"/>
              </w:numPr>
              <w:ind w:left="649"/>
              <w:rPr>
                <w:rFonts w:ascii="Arial Narrow" w:hAnsi="Arial Narrow" w:cs="Arial"/>
                <w:i/>
                <w:sz w:val="20"/>
                <w:szCs w:val="20"/>
                <w:lang w:val="es-CO"/>
              </w:rPr>
            </w:pPr>
            <w:r w:rsidRPr="002C4123">
              <w:rPr>
                <w:rFonts w:ascii="Arial Narrow" w:hAnsi="Arial Narrow" w:cs="Arial"/>
                <w:i/>
                <w:iCs/>
                <w:sz w:val="20"/>
                <w:szCs w:val="20"/>
                <w:lang w:val="es-CO" w:eastAsia="es-MX"/>
              </w:rPr>
              <w:t xml:space="preserve">Contar con Certificación de Calidad o Certificación HACCP. </w:t>
            </w:r>
          </w:p>
          <w:p w14:paraId="1A8CF0BC" w14:textId="77777777" w:rsidR="00B952F6" w:rsidRPr="002C4123" w:rsidRDefault="00B952F6" w:rsidP="00C00D9A">
            <w:pPr>
              <w:ind w:left="76"/>
              <w:jc w:val="both"/>
              <w:rPr>
                <w:rFonts w:ascii="Arial Narrow" w:eastAsia="Times New Roman" w:hAnsi="Arial Narrow" w:cs="Arial"/>
                <w:i/>
                <w:sz w:val="20"/>
                <w:szCs w:val="20"/>
                <w:lang w:val="es-CO" w:eastAsia="es-MX"/>
              </w:rPr>
            </w:pPr>
          </w:p>
          <w:p w14:paraId="2BFC225B" w14:textId="77777777" w:rsidR="00B952F6" w:rsidRPr="002C4123" w:rsidRDefault="00B952F6" w:rsidP="00C00D9A">
            <w:pPr>
              <w:ind w:left="76"/>
              <w:jc w:val="both"/>
              <w:rPr>
                <w:rFonts w:ascii="Arial Narrow" w:hAnsi="Arial Narrow" w:cs="Arial"/>
                <w:i/>
                <w:sz w:val="20"/>
                <w:szCs w:val="20"/>
                <w:lang w:val="es-CO"/>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02BED088" w14:textId="77777777" w:rsidR="00B952F6" w:rsidRPr="002C4123" w:rsidRDefault="00B952F6" w:rsidP="003C468A">
            <w:pPr>
              <w:jc w:val="both"/>
              <w:rPr>
                <w:rFonts w:ascii="Arial Narrow" w:hAnsi="Arial Narrow" w:cs="Arial"/>
                <w:iCs/>
                <w:sz w:val="20"/>
                <w:szCs w:val="20"/>
                <w:lang w:val="es-CO"/>
              </w:rPr>
            </w:pPr>
            <w:r w:rsidRPr="002C4123">
              <w:rPr>
                <w:rFonts w:ascii="Arial Narrow" w:hAnsi="Arial Narrow" w:cs="Arial"/>
                <w:i/>
                <w:sz w:val="20"/>
                <w:szCs w:val="20"/>
                <w:lang w:val="es-CO"/>
              </w:rPr>
              <w:t xml:space="preserve"> 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p>
        </w:tc>
      </w:tr>
      <w:tr w:rsidR="00B952F6" w:rsidRPr="002C4123" w14:paraId="672528F2" w14:textId="77777777" w:rsidTr="48BC60D9">
        <w:trPr>
          <w:trHeight w:val="20"/>
        </w:trPr>
        <w:tc>
          <w:tcPr>
            <w:tcW w:w="2268" w:type="dxa"/>
            <w:shd w:val="clear" w:color="auto" w:fill="C6D9F1"/>
            <w:tcMar>
              <w:top w:w="0" w:type="dxa"/>
              <w:left w:w="70" w:type="dxa"/>
              <w:bottom w:w="0" w:type="dxa"/>
              <w:right w:w="70" w:type="dxa"/>
            </w:tcMar>
            <w:vAlign w:val="center"/>
            <w:hideMark/>
          </w:tcPr>
          <w:p w14:paraId="188BECC2"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4B0693EF" w14:textId="77777777" w:rsidR="00B952F6" w:rsidRPr="002C4123" w:rsidRDefault="00B952F6" w:rsidP="00C2329D">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56662046" w14:textId="77777777" w:rsidR="00B952F6" w:rsidRPr="002C4123" w:rsidRDefault="00B952F6" w:rsidP="00C2329D">
            <w:pPr>
              <w:ind w:left="857" w:hanging="141"/>
              <w:rPr>
                <w:rFonts w:ascii="Arial Narrow" w:hAnsi="Arial Narrow" w:cs="Arial"/>
                <w:b/>
                <w:bCs/>
                <w:iCs/>
                <w:sz w:val="20"/>
                <w:szCs w:val="20"/>
                <w:lang w:val="es-CO"/>
              </w:rPr>
            </w:pPr>
          </w:p>
          <w:p w14:paraId="26F0FF37"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Leche deshidratada, mediante proceso de atomización – aire caliente </w:t>
            </w:r>
          </w:p>
          <w:p w14:paraId="067B9609"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Producto al cual se le ha retirado el contenido de grasa hasta un valor estandarizado. </w:t>
            </w:r>
          </w:p>
          <w:p w14:paraId="4E377B76"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Leche en polvo puede estar o no adicionada, enriquecida o fortificada con vitaminas y/o minerales.</w:t>
            </w:r>
          </w:p>
          <w:p w14:paraId="41882D71"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Sin adición de suero lácteo, ni azúcar.</w:t>
            </w:r>
          </w:p>
          <w:p w14:paraId="20441E25" w14:textId="72CDB21B" w:rsidR="00B952F6" w:rsidRPr="002C4123" w:rsidRDefault="00750BBE"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w:t>
            </w:r>
            <w:r w:rsidR="00B952F6" w:rsidRPr="002C4123">
              <w:rPr>
                <w:rFonts w:ascii="Arial Narrow" w:hAnsi="Arial Narrow" w:cs="Arial"/>
                <w:iCs/>
                <w:sz w:val="20"/>
                <w:szCs w:val="20"/>
                <w:lang w:val="es-CO"/>
              </w:rPr>
              <w:t>abor característico similar al de la leche fluida descremada, no rancio, no acido, no picante, no a sebo/o ni grasas extrañas.</w:t>
            </w:r>
          </w:p>
          <w:p w14:paraId="70453FF7"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Olor lácteo característico </w:t>
            </w:r>
          </w:p>
          <w:p w14:paraId="2BB3CE5C"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Color de blanco a amarillo claro, homogéneo característico del producto. </w:t>
            </w:r>
          </w:p>
          <w:p w14:paraId="2C005AFE" w14:textId="33631B0A" w:rsidR="00B952F6" w:rsidRPr="002C4123" w:rsidRDefault="00B952F6" w:rsidP="00620A8A">
            <w:pPr>
              <w:pStyle w:val="Prrafodelista"/>
              <w:numPr>
                <w:ilvl w:val="0"/>
                <w:numId w:val="59"/>
              </w:numPr>
              <w:ind w:left="720"/>
              <w:jc w:val="both"/>
              <w:rPr>
                <w:rFonts w:ascii="Arial Narrow" w:hAnsi="Arial Narrow" w:cs="Arial"/>
                <w:sz w:val="20"/>
                <w:szCs w:val="20"/>
                <w:lang w:val="es-CO"/>
              </w:rPr>
            </w:pPr>
            <w:r w:rsidRPr="002C4123">
              <w:rPr>
                <w:rFonts w:ascii="Arial Narrow" w:hAnsi="Arial Narrow" w:cs="Arial"/>
                <w:sz w:val="20"/>
                <w:szCs w:val="20"/>
                <w:lang w:val="es-CO"/>
              </w:rPr>
              <w:t>Textura polvo ultrafino, sin materias y/o partículas extrañas ni apelmazamiento.</w:t>
            </w:r>
          </w:p>
          <w:p w14:paraId="24AF8543"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El producto a suministrar debe ser de primera calidad. </w:t>
            </w:r>
          </w:p>
          <w:p w14:paraId="7C981DA6" w14:textId="77777777" w:rsidR="00B952F6" w:rsidRPr="002C4123" w:rsidRDefault="00B952F6" w:rsidP="00620A8A">
            <w:pPr>
              <w:pStyle w:val="Prrafodelista"/>
              <w:numPr>
                <w:ilvl w:val="0"/>
                <w:numId w:val="59"/>
              </w:numPr>
              <w:ind w:left="720"/>
              <w:jc w:val="both"/>
              <w:rPr>
                <w:rFonts w:ascii="Arial Narrow" w:hAnsi="Arial Narrow" w:cs="Arial"/>
                <w:sz w:val="20"/>
                <w:szCs w:val="20"/>
              </w:rPr>
            </w:pPr>
            <w:r w:rsidRPr="002C4123">
              <w:rPr>
                <w:rFonts w:ascii="Arial Narrow" w:hAnsi="Arial Narrow" w:cs="Arial"/>
                <w:iCs/>
                <w:sz w:val="20"/>
                <w:szCs w:val="20"/>
                <w:lang w:val="es-CO"/>
              </w:rPr>
              <w:t>Las características mencionadas en la presente ficha deben mantenerse hasta cumplir su vida útil mínima</w:t>
            </w:r>
            <w:r w:rsidRPr="002C4123">
              <w:rPr>
                <w:rFonts w:ascii="Arial Narrow" w:hAnsi="Arial Narrow" w:cs="Arial"/>
                <w:sz w:val="20"/>
                <w:szCs w:val="20"/>
              </w:rPr>
              <w:t>.</w:t>
            </w:r>
          </w:p>
          <w:p w14:paraId="63191E9A" w14:textId="77777777" w:rsidR="00E24498" w:rsidRDefault="00E24498" w:rsidP="00E24498">
            <w:pPr>
              <w:pStyle w:val="Prrafodelista"/>
              <w:jc w:val="both"/>
              <w:textAlignment w:val="baseline"/>
              <w:rPr>
                <w:rFonts w:ascii="Arial Narrow" w:eastAsia="Times New Roman" w:hAnsi="Arial Narrow" w:cs="Arial"/>
                <w:b/>
                <w:bCs/>
                <w:iCs/>
                <w:sz w:val="20"/>
                <w:szCs w:val="20"/>
                <w:lang w:val="es-CO" w:eastAsia="es-MX"/>
              </w:rPr>
            </w:pPr>
          </w:p>
          <w:p w14:paraId="63A2B445" w14:textId="04C05F6A" w:rsidR="00E24498" w:rsidRPr="002C4123" w:rsidRDefault="00E24498" w:rsidP="00E24498">
            <w:pPr>
              <w:pStyle w:val="Prrafodelista"/>
              <w:jc w:val="both"/>
              <w:textAlignment w:val="baseline"/>
              <w:rPr>
                <w:rFonts w:ascii="Arial Narrow" w:eastAsia="Times New Roman" w:hAnsi="Arial Narrow" w:cs="Arial"/>
                <w:sz w:val="20"/>
                <w:szCs w:val="20"/>
                <w:lang w:val="es-CO" w:eastAsia="es-MX"/>
              </w:rPr>
            </w:pPr>
            <w:r w:rsidRPr="002C4123">
              <w:rPr>
                <w:rFonts w:ascii="Arial Narrow" w:eastAsia="Times New Roman" w:hAnsi="Arial Narrow" w:cs="Arial"/>
                <w:b/>
                <w:bCs/>
                <w:iCs/>
                <w:sz w:val="20"/>
                <w:szCs w:val="20"/>
                <w:lang w:val="es-CO" w:eastAsia="es-MX"/>
              </w:rPr>
              <w:t>Ingredientes Mínimos:</w:t>
            </w:r>
            <w:r w:rsidRPr="002C4123">
              <w:rPr>
                <w:rFonts w:ascii="Arial Narrow" w:eastAsia="Times New Roman" w:hAnsi="Arial Narrow" w:cs="Arial"/>
                <w:sz w:val="20"/>
                <w:szCs w:val="20"/>
                <w:lang w:val="es-CO" w:eastAsia="es-MX"/>
              </w:rPr>
              <w:t> </w:t>
            </w:r>
          </w:p>
          <w:p w14:paraId="73EAB87E" w14:textId="24E59DCA" w:rsidR="00E24498" w:rsidRPr="002C4123" w:rsidRDefault="00E24498" w:rsidP="00E24498">
            <w:pPr>
              <w:pStyle w:val="Prrafodelista"/>
              <w:numPr>
                <w:ilvl w:val="0"/>
                <w:numId w:val="56"/>
              </w:numPr>
              <w:ind w:left="720"/>
              <w:jc w:val="both"/>
              <w:textAlignment w:val="baseline"/>
              <w:rPr>
                <w:rFonts w:ascii="Arial Narrow" w:eastAsia="Times New Roman" w:hAnsi="Arial Narrow" w:cs="Arial"/>
                <w:iCs/>
                <w:sz w:val="20"/>
                <w:szCs w:val="20"/>
                <w:lang w:val="es-CO" w:eastAsia="es-MX"/>
              </w:rPr>
            </w:pPr>
            <w:r w:rsidRPr="002C4123">
              <w:rPr>
                <w:rFonts w:ascii="Arial Narrow" w:eastAsia="Times New Roman" w:hAnsi="Arial Narrow" w:cs="Arial"/>
                <w:iCs/>
                <w:sz w:val="20"/>
                <w:szCs w:val="20"/>
                <w:lang w:val="es-CO" w:eastAsia="es-MX"/>
              </w:rPr>
              <w:lastRenderedPageBreak/>
              <w:t>Leche</w:t>
            </w:r>
            <w:r>
              <w:rPr>
                <w:rFonts w:ascii="Arial Narrow" w:eastAsia="Times New Roman" w:hAnsi="Arial Narrow" w:cs="Arial"/>
                <w:iCs/>
                <w:sz w:val="20"/>
                <w:szCs w:val="20"/>
                <w:lang w:val="es-CO" w:eastAsia="es-MX"/>
              </w:rPr>
              <w:t xml:space="preserve"> </w:t>
            </w:r>
            <w:r w:rsidR="009F2EF9">
              <w:rPr>
                <w:rFonts w:ascii="Arial Narrow" w:eastAsia="Times New Roman" w:hAnsi="Arial Narrow" w:cs="Arial"/>
                <w:iCs/>
                <w:sz w:val="20"/>
                <w:szCs w:val="20"/>
                <w:lang w:val="es-CO" w:eastAsia="es-MX"/>
              </w:rPr>
              <w:t xml:space="preserve">entera </w:t>
            </w:r>
            <w:r>
              <w:rPr>
                <w:rFonts w:ascii="Arial Narrow" w:eastAsia="Times New Roman" w:hAnsi="Arial Narrow" w:cs="Arial"/>
                <w:iCs/>
                <w:sz w:val="20"/>
                <w:szCs w:val="20"/>
                <w:lang w:val="es-CO" w:eastAsia="es-MX"/>
              </w:rPr>
              <w:t>higienizada,</w:t>
            </w:r>
          </w:p>
          <w:p w14:paraId="72B65FFD" w14:textId="77777777" w:rsidR="00B952F6" w:rsidRPr="002C4123" w:rsidRDefault="00B952F6" w:rsidP="00C2329D">
            <w:pPr>
              <w:ind w:left="360"/>
              <w:jc w:val="both"/>
              <w:rPr>
                <w:rFonts w:ascii="Arial Narrow" w:hAnsi="Arial Narrow" w:cs="Arial"/>
                <w:b/>
                <w:bCs/>
                <w:iCs/>
                <w:sz w:val="20"/>
                <w:szCs w:val="20"/>
                <w:lang w:val="es-CO"/>
              </w:rPr>
            </w:pPr>
          </w:p>
          <w:p w14:paraId="598D6252" w14:textId="77777777" w:rsidR="00B952F6" w:rsidRPr="002C4123" w:rsidRDefault="00B952F6" w:rsidP="00C232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2001D5E8"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6 meses desde el momento de la entrega en la unidad operativa.</w:t>
            </w:r>
          </w:p>
          <w:p w14:paraId="0177F143" w14:textId="77777777" w:rsidR="00B952F6" w:rsidRPr="002C4123" w:rsidRDefault="00B952F6" w:rsidP="00C2329D">
            <w:pPr>
              <w:ind w:left="716"/>
              <w:jc w:val="both"/>
              <w:rPr>
                <w:rFonts w:ascii="Arial Narrow" w:hAnsi="Arial Narrow" w:cs="Arial"/>
                <w:iCs/>
                <w:sz w:val="20"/>
                <w:szCs w:val="20"/>
                <w:lang w:val="es-CO"/>
              </w:rPr>
            </w:pPr>
          </w:p>
          <w:p w14:paraId="716F51DB" w14:textId="77777777" w:rsidR="00B952F6" w:rsidRPr="002C4123" w:rsidRDefault="00B952F6" w:rsidP="00C2329D">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56A43971"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753C853B" w14:textId="77777777" w:rsidR="00B952F6" w:rsidRPr="002C4123" w:rsidRDefault="00B952F6" w:rsidP="00620A8A">
            <w:pPr>
              <w:pStyle w:val="Prrafodelista"/>
              <w:numPr>
                <w:ilvl w:val="0"/>
                <w:numId w:val="59"/>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los requisitos establecidos en la resolución 2310 de 1986.</w:t>
            </w:r>
          </w:p>
          <w:p w14:paraId="4D514743" w14:textId="60CAD3FC" w:rsidR="454909FF" w:rsidRPr="002C4123" w:rsidRDefault="454909FF" w:rsidP="00620A8A">
            <w:pPr>
              <w:pStyle w:val="Prrafodelista"/>
              <w:numPr>
                <w:ilvl w:val="0"/>
                <w:numId w:val="59"/>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2DD018D4"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1036.</w:t>
            </w:r>
          </w:p>
          <w:p w14:paraId="2355422D" w14:textId="77777777" w:rsidR="00B952F6" w:rsidRPr="002C4123" w:rsidRDefault="00B952F6" w:rsidP="00C2329D">
            <w:pPr>
              <w:ind w:left="365"/>
              <w:jc w:val="both"/>
              <w:rPr>
                <w:rFonts w:ascii="Arial Narrow" w:hAnsi="Arial Narrow" w:cs="Arial"/>
                <w:iCs/>
                <w:sz w:val="20"/>
                <w:szCs w:val="20"/>
                <w:lang w:val="es-CO"/>
              </w:rPr>
            </w:pPr>
          </w:p>
          <w:p w14:paraId="18D884ED" w14:textId="77777777" w:rsidR="00B952F6" w:rsidRPr="002C4123" w:rsidRDefault="00B952F6" w:rsidP="00461FA7">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45704400" w14:textId="77777777" w:rsidR="00B952F6" w:rsidRPr="002C4123" w:rsidRDefault="00B952F6" w:rsidP="00620A8A">
            <w:pPr>
              <w:pStyle w:val="Prrafodelista"/>
              <w:numPr>
                <w:ilvl w:val="0"/>
                <w:numId w:val="59"/>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7EED8DE9" w14:textId="77777777" w:rsidR="00B952F6" w:rsidRPr="002C4123" w:rsidRDefault="00B952F6" w:rsidP="00620A8A">
            <w:pPr>
              <w:pStyle w:val="Prrafodelista"/>
              <w:numPr>
                <w:ilvl w:val="0"/>
                <w:numId w:val="59"/>
              </w:numPr>
              <w:ind w:left="720"/>
              <w:jc w:val="both"/>
              <w:rPr>
                <w:rFonts w:ascii="Arial Narrow" w:hAnsi="Arial Narrow" w:cs="Arial"/>
                <w:b/>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7A6A22A5"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54C00FA6" w14:textId="77777777" w:rsidR="00B952F6" w:rsidRPr="002C4123" w:rsidRDefault="00B952F6" w:rsidP="00620A8A">
            <w:pPr>
              <w:pStyle w:val="Prrafodelista"/>
              <w:numPr>
                <w:ilvl w:val="0"/>
                <w:numId w:val="59"/>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resolución 2505 de 2004 y demás normativa vigente, que la modifiquen o la complementen.</w:t>
            </w:r>
          </w:p>
        </w:tc>
      </w:tr>
      <w:tr w:rsidR="00B952F6" w:rsidRPr="002C4123" w14:paraId="41841B67" w14:textId="77777777" w:rsidTr="48BC60D9">
        <w:trPr>
          <w:trHeight w:val="305"/>
        </w:trPr>
        <w:tc>
          <w:tcPr>
            <w:tcW w:w="2268" w:type="dxa"/>
            <w:shd w:val="clear" w:color="auto" w:fill="C6D9F1"/>
            <w:tcMar>
              <w:top w:w="0" w:type="dxa"/>
              <w:left w:w="70" w:type="dxa"/>
              <w:bottom w:w="0" w:type="dxa"/>
              <w:right w:w="70" w:type="dxa"/>
            </w:tcMar>
            <w:vAlign w:val="center"/>
            <w:hideMark/>
          </w:tcPr>
          <w:p w14:paraId="17A0BD5C"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0C8D260D" w14:textId="77777777"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Bolsa laminada de poliéster, aluminio y polietileno, grado alimentario de primer uso.</w:t>
            </w:r>
          </w:p>
          <w:p w14:paraId="1DF979F8" w14:textId="77777777"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06C8F03F" w14:textId="77777777"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65B5497F" w14:textId="17D081FA"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76D17835" w14:textId="77777777"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5CFD78BF" w14:textId="77777777" w:rsidR="00B952F6" w:rsidRPr="002C4123" w:rsidRDefault="00B952F6" w:rsidP="00620A8A">
            <w:pPr>
              <w:pStyle w:val="Prrafodelista"/>
              <w:numPr>
                <w:ilvl w:val="0"/>
                <w:numId w:val="18"/>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030E1C05" w14:textId="77777777" w:rsidR="00B952F6" w:rsidRPr="002C4123" w:rsidRDefault="00B952F6" w:rsidP="00620A8A">
            <w:pPr>
              <w:pStyle w:val="Prrafodelista"/>
              <w:numPr>
                <w:ilvl w:val="0"/>
                <w:numId w:val="18"/>
              </w:numPr>
              <w:jc w:val="both"/>
              <w:rPr>
                <w:rFonts w:ascii="Arial Narrow" w:hAnsi="Arial Narrow" w:cs="Arial"/>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4F559D1E" w14:textId="77777777" w:rsidR="00B952F6" w:rsidRPr="002C4123" w:rsidRDefault="00B952F6" w:rsidP="00620A8A">
            <w:pPr>
              <w:pStyle w:val="Prrafodelista"/>
              <w:numPr>
                <w:ilvl w:val="0"/>
                <w:numId w:val="18"/>
              </w:numPr>
              <w:jc w:val="both"/>
              <w:rPr>
                <w:rFonts w:ascii="Arial Narrow" w:hAnsi="Arial Narrow" w:cs="Arial"/>
                <w:color w:val="000000" w:themeColor="text1"/>
                <w:sz w:val="20"/>
                <w:szCs w:val="20"/>
                <w:lang w:val="es-ES"/>
              </w:rPr>
            </w:pPr>
            <w:r w:rsidRPr="002C4123">
              <w:rPr>
                <w:rFonts w:ascii="Arial Narrow" w:hAnsi="Arial Narrow" w:cs="Arial"/>
                <w:sz w:val="20"/>
                <w:szCs w:val="20"/>
                <w:lang w:val="es-ES"/>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ES"/>
              </w:rPr>
              <w:t>elastoméricos</w:t>
            </w:r>
            <w:proofErr w:type="spellEnd"/>
            <w:r w:rsidRPr="002C4123">
              <w:rPr>
                <w:rFonts w:ascii="Arial Narrow" w:hAnsi="Arial Narrow" w:cs="Arial"/>
                <w:sz w:val="20"/>
                <w:szCs w:val="20"/>
                <w:lang w:val="es-ES"/>
              </w:rPr>
              <w:t xml:space="preserve"> y sus aditivos, destinados a entrar en contacto con alimentos y bebidas para consumo humano en el territorio nacional”.</w:t>
            </w:r>
          </w:p>
          <w:p w14:paraId="227975AC" w14:textId="77777777" w:rsidR="00B952F6" w:rsidRPr="002C4123" w:rsidRDefault="00B952F6" w:rsidP="00620A8A">
            <w:pPr>
              <w:pStyle w:val="Prrafodelista"/>
              <w:widowControl w:val="0"/>
              <w:numPr>
                <w:ilvl w:val="0"/>
                <w:numId w:val="18"/>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lastRenderedPageBreak/>
              <w:t>Cumplir con la Resolución 810 de 2021 “Por la cual se establece el reglamento técnico sobre los requisitos de etiquetado nutricional y frontal que deben cumplir los alimentos envasados o empacados para consumo humano.”</w:t>
            </w:r>
          </w:p>
          <w:p w14:paraId="7A5394E5" w14:textId="77777777" w:rsidR="00994372" w:rsidRPr="002C4123" w:rsidRDefault="00B952F6" w:rsidP="00620A8A">
            <w:pPr>
              <w:pStyle w:val="Prrafodelista"/>
              <w:widowControl w:val="0"/>
              <w:numPr>
                <w:ilvl w:val="0"/>
                <w:numId w:val="18"/>
              </w:numPr>
              <w:jc w:val="both"/>
              <w:rPr>
                <w:rFonts w:ascii="Arial Narrow" w:eastAsia="Times New Roman" w:hAnsi="Arial Narrow" w:cs="Arial"/>
                <w:i/>
                <w:iCs/>
                <w:sz w:val="20"/>
                <w:szCs w:val="20"/>
                <w:lang w:val="es-CO" w:eastAsia="es-MX"/>
              </w:rPr>
            </w:pPr>
            <w:r w:rsidRPr="002C4123">
              <w:rPr>
                <w:rFonts w:ascii="Arial Narrow" w:hAnsi="Arial Narrow" w:cs="Arial"/>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p w14:paraId="6D6B1EA9" w14:textId="738410AC" w:rsidR="00B952F6" w:rsidRPr="002C4123" w:rsidRDefault="00B952F6" w:rsidP="00994372">
            <w:pPr>
              <w:pStyle w:val="Prrafodelista"/>
              <w:widowControl w:val="0"/>
              <w:ind w:left="710"/>
              <w:jc w:val="both"/>
              <w:rPr>
                <w:rFonts w:ascii="Arial Narrow" w:eastAsia="Times New Roman" w:hAnsi="Arial Narrow" w:cs="Arial"/>
                <w:i/>
                <w:iCs/>
                <w:sz w:val="20"/>
                <w:szCs w:val="20"/>
                <w:lang w:val="es-CO" w:eastAsia="es-MX"/>
              </w:rPr>
            </w:pPr>
            <w:r w:rsidRPr="002C4123">
              <w:rPr>
                <w:rFonts w:ascii="Arial Narrow" w:eastAsia="Times New Roman" w:hAnsi="Arial Narrow" w:cs="Arial"/>
                <w:sz w:val="20"/>
                <w:szCs w:val="20"/>
                <w:lang w:val="es-CO" w:eastAsia="es-MX"/>
              </w:rPr>
              <w:t>Y demás normas que las modifiquen, complementen, aclaren, adicionen y/o sustituyan.</w:t>
            </w:r>
          </w:p>
        </w:tc>
      </w:tr>
      <w:tr w:rsidR="00B952F6" w:rsidRPr="002C4123" w14:paraId="38E0D9E7" w14:textId="77777777" w:rsidTr="48BC60D9">
        <w:trPr>
          <w:trHeight w:val="362"/>
        </w:trPr>
        <w:tc>
          <w:tcPr>
            <w:tcW w:w="2268" w:type="dxa"/>
            <w:shd w:val="clear" w:color="auto" w:fill="C6D9F1"/>
            <w:tcMar>
              <w:top w:w="0" w:type="dxa"/>
              <w:left w:w="70" w:type="dxa"/>
              <w:bottom w:w="0" w:type="dxa"/>
              <w:right w:w="70" w:type="dxa"/>
            </w:tcMar>
            <w:vAlign w:val="center"/>
            <w:hideMark/>
          </w:tcPr>
          <w:p w14:paraId="041C0860" w14:textId="77777777" w:rsidR="00B952F6" w:rsidRPr="002C4123" w:rsidRDefault="00B952F6"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427A0911" w14:textId="77777777" w:rsidR="00B952F6" w:rsidRPr="002C4123" w:rsidRDefault="00B952F6" w:rsidP="00620A8A">
            <w:pPr>
              <w:pStyle w:val="Prrafodelista"/>
              <w:numPr>
                <w:ilvl w:val="0"/>
                <w:numId w:val="19"/>
              </w:numPr>
              <w:jc w:val="both"/>
              <w:rPr>
                <w:rFonts w:ascii="Arial Narrow" w:hAnsi="Arial Narrow" w:cs="Arial"/>
                <w:sz w:val="20"/>
                <w:szCs w:val="20"/>
                <w:lang w:val="es-CO"/>
              </w:rPr>
            </w:pPr>
            <w:r w:rsidRPr="002C4123">
              <w:rPr>
                <w:rFonts w:ascii="Arial Narrow" w:hAnsi="Arial Narrow" w:cs="Arial"/>
                <w:sz w:val="20"/>
                <w:szCs w:val="20"/>
                <w:lang w:val="es-CO"/>
              </w:rPr>
              <w:t>Empaque de 380 gramos.</w:t>
            </w:r>
          </w:p>
          <w:p w14:paraId="5EBAA1DF" w14:textId="77777777" w:rsidR="00B952F6" w:rsidRPr="002C4123" w:rsidRDefault="00B952F6" w:rsidP="00620A8A">
            <w:pPr>
              <w:pStyle w:val="Prrafodelista"/>
              <w:numPr>
                <w:ilvl w:val="0"/>
                <w:numId w:val="19"/>
              </w:numPr>
              <w:jc w:val="both"/>
              <w:rPr>
                <w:rFonts w:ascii="Arial Narrow" w:hAnsi="Arial Narrow" w:cs="Arial"/>
                <w:sz w:val="20"/>
                <w:szCs w:val="20"/>
                <w:lang w:val="es-CO"/>
              </w:rPr>
            </w:pPr>
            <w:r w:rsidRPr="002C4123">
              <w:rPr>
                <w:rFonts w:ascii="Arial Narrow" w:hAnsi="Arial Narrow" w:cs="Arial"/>
                <w:sz w:val="20"/>
                <w:szCs w:val="20"/>
                <w:lang w:val="es-CO"/>
              </w:rPr>
              <w:t>Empaque de 900 gramos.</w:t>
            </w:r>
          </w:p>
        </w:tc>
      </w:tr>
    </w:tbl>
    <w:p w14:paraId="63308EC2" w14:textId="77777777" w:rsidR="00B952F6" w:rsidRPr="002C4123" w:rsidRDefault="00B952F6" w:rsidP="001943DF">
      <w:pPr>
        <w:rPr>
          <w:rFonts w:ascii="Arial Narrow" w:hAnsi="Arial Narrow" w:cs="Arial"/>
          <w:sz w:val="20"/>
          <w:szCs w:val="20"/>
        </w:rPr>
      </w:pPr>
    </w:p>
    <w:p w14:paraId="37D54F85" w14:textId="77777777" w:rsidR="00C00D9A" w:rsidRPr="002C4123" w:rsidRDefault="00C00D9A"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F86924" w:rsidRPr="002C4123" w14:paraId="53B44A67" w14:textId="04B8A456" w:rsidTr="48BC60D9">
        <w:trPr>
          <w:trHeight w:val="710"/>
        </w:trPr>
        <w:tc>
          <w:tcPr>
            <w:tcW w:w="2268" w:type="dxa"/>
            <w:shd w:val="clear" w:color="auto" w:fill="C6D9F1"/>
            <w:tcMar>
              <w:top w:w="0" w:type="dxa"/>
              <w:left w:w="70" w:type="dxa"/>
              <w:bottom w:w="0" w:type="dxa"/>
              <w:right w:w="70" w:type="dxa"/>
            </w:tcMar>
            <w:vAlign w:val="center"/>
            <w:hideMark/>
          </w:tcPr>
          <w:p w14:paraId="284D7927" w14:textId="37B52E4D"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tcPr>
          <w:p w14:paraId="3F2D9746" w14:textId="3CBE10D2" w:rsidR="00F86924" w:rsidRPr="002C4123" w:rsidRDefault="00F86924" w:rsidP="001943DF">
            <w:pPr>
              <w:rPr>
                <w:rFonts w:ascii="Arial Narrow" w:hAnsi="Arial Narrow" w:cs="Arial"/>
                <w:iCs/>
                <w:sz w:val="20"/>
                <w:szCs w:val="20"/>
                <w:lang w:val="es-CO"/>
              </w:rPr>
            </w:pPr>
          </w:p>
          <w:p w14:paraId="5311248E" w14:textId="0153BE50"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UHT</w:t>
            </w:r>
          </w:p>
        </w:tc>
      </w:tr>
      <w:tr w:rsidR="00F86924" w:rsidRPr="002C4123" w14:paraId="53FE5701" w14:textId="636795AC" w:rsidTr="48BC60D9">
        <w:trPr>
          <w:trHeight w:val="652"/>
        </w:trPr>
        <w:tc>
          <w:tcPr>
            <w:tcW w:w="2268" w:type="dxa"/>
            <w:shd w:val="clear" w:color="auto" w:fill="C6D9F1"/>
            <w:tcMar>
              <w:top w:w="0" w:type="dxa"/>
              <w:left w:w="70" w:type="dxa"/>
              <w:bottom w:w="0" w:type="dxa"/>
              <w:right w:w="70" w:type="dxa"/>
            </w:tcMar>
            <w:vAlign w:val="center"/>
          </w:tcPr>
          <w:p w14:paraId="4697440F" w14:textId="086B8935"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tcPr>
          <w:p w14:paraId="341AC9D8" w14:textId="207B6A42" w:rsidR="00F86924" w:rsidRPr="002C4123" w:rsidRDefault="00F86924" w:rsidP="001943DF">
            <w:pPr>
              <w:rPr>
                <w:rFonts w:ascii="Arial Narrow" w:hAnsi="Arial Narrow" w:cs="Arial"/>
                <w:iCs/>
                <w:sz w:val="20"/>
                <w:szCs w:val="20"/>
                <w:lang w:val="es-CO"/>
              </w:rPr>
            </w:pPr>
          </w:p>
          <w:p w14:paraId="02BE2782" w14:textId="013B84F0"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40383</w:t>
            </w:r>
          </w:p>
        </w:tc>
      </w:tr>
      <w:tr w:rsidR="00F86924" w:rsidRPr="002C4123" w14:paraId="4965A9CD" w14:textId="3C944BC5" w:rsidTr="48BC60D9">
        <w:trPr>
          <w:trHeight w:val="799"/>
        </w:trPr>
        <w:tc>
          <w:tcPr>
            <w:tcW w:w="2268" w:type="dxa"/>
            <w:shd w:val="clear" w:color="auto" w:fill="C6D9F1"/>
            <w:tcMar>
              <w:top w:w="0" w:type="dxa"/>
              <w:left w:w="70" w:type="dxa"/>
              <w:bottom w:w="0" w:type="dxa"/>
              <w:right w:w="70" w:type="dxa"/>
            </w:tcMar>
            <w:vAlign w:val="center"/>
            <w:hideMark/>
          </w:tcPr>
          <w:p w14:paraId="5F5CA4B8" w14:textId="64280AEF"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tcPr>
          <w:p w14:paraId="00281225" w14:textId="6F3858CD" w:rsidR="00F86924" w:rsidRPr="002C4123" w:rsidRDefault="00F86924" w:rsidP="001943DF">
            <w:pPr>
              <w:jc w:val="center"/>
              <w:rPr>
                <w:rFonts w:ascii="Arial Narrow" w:hAnsi="Arial Narrow" w:cs="Arial"/>
                <w:b/>
                <w:bCs/>
                <w:iCs/>
                <w:sz w:val="20"/>
                <w:szCs w:val="20"/>
                <w:lang w:val="es-CO"/>
              </w:rPr>
            </w:pPr>
          </w:p>
          <w:p w14:paraId="1C4CCD1E" w14:textId="070742A4"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LIQUIDA ENTERA UHT</w:t>
            </w:r>
          </w:p>
        </w:tc>
      </w:tr>
      <w:tr w:rsidR="00F86924" w:rsidRPr="002C4123" w14:paraId="3515BFC9" w14:textId="668CFADF" w:rsidTr="48BC60D9">
        <w:trPr>
          <w:trHeight w:val="1111"/>
        </w:trPr>
        <w:tc>
          <w:tcPr>
            <w:tcW w:w="2268" w:type="dxa"/>
            <w:shd w:val="clear" w:color="auto" w:fill="C6D9F1"/>
            <w:tcMar>
              <w:top w:w="0" w:type="dxa"/>
              <w:left w:w="70" w:type="dxa"/>
              <w:bottom w:w="0" w:type="dxa"/>
              <w:right w:w="70" w:type="dxa"/>
            </w:tcMar>
            <w:vAlign w:val="center"/>
          </w:tcPr>
          <w:p w14:paraId="5C3004A6" w14:textId="202B9544" w:rsidR="00F86924" w:rsidRPr="002C4123" w:rsidRDefault="00F86924" w:rsidP="001943DF">
            <w:pPr>
              <w:jc w:val="center"/>
              <w:rPr>
                <w:rFonts w:ascii="Arial Narrow" w:hAnsi="Arial Narrow" w:cs="Arial"/>
                <w:b/>
                <w:bCs/>
                <w:iCs/>
                <w:sz w:val="20"/>
                <w:szCs w:val="20"/>
                <w:lang w:val="es-CO"/>
              </w:rPr>
            </w:pPr>
          </w:p>
          <w:p w14:paraId="392F32B7" w14:textId="76103DDE"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2B96B39" w14:textId="68225AE4" w:rsidR="00F86924" w:rsidRPr="002C4123" w:rsidRDefault="00F86924" w:rsidP="001943DF">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7E535440" w14:textId="400BD871" w:rsidR="00F86924" w:rsidRPr="002C4123" w:rsidRDefault="00F86924" w:rsidP="001943DF">
            <w:pPr>
              <w:ind w:left="213" w:hanging="213"/>
              <w:jc w:val="both"/>
              <w:rPr>
                <w:rFonts w:ascii="Arial Narrow" w:hAnsi="Arial Narrow" w:cs="Arial"/>
                <w:iCs/>
                <w:sz w:val="20"/>
                <w:szCs w:val="20"/>
                <w:lang w:val="es-CO"/>
              </w:rPr>
            </w:pPr>
            <w:r w:rsidRPr="002C4123">
              <w:rPr>
                <w:rFonts w:ascii="Arial Narrow" w:hAnsi="Arial Narrow" w:cs="Arial"/>
                <w:iCs/>
                <w:sz w:val="20"/>
                <w:szCs w:val="20"/>
                <w:lang w:val="es-CO"/>
              </w:rPr>
              <w:t>Debe cumplir con la calidad del producto descrita en esta ficha.</w:t>
            </w:r>
          </w:p>
          <w:p w14:paraId="688D751F"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15D31755"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5E32CF06"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5E3D0D64"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6737AAF7"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5DA6A650"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760EF321" w14:textId="65C89D87" w:rsidR="5CB1BB1D"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2310 de 1986.</w:t>
            </w:r>
          </w:p>
          <w:p w14:paraId="0E25DAAB"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5D429BB3"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5F5C0A1A"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68FC6CBF"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36E4CB68" w14:textId="77777777" w:rsidR="009F1FCE" w:rsidRPr="002C4123" w:rsidRDefault="009F1FCE"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7399E61F" w14:textId="6429FDE0" w:rsidR="00F86924" w:rsidRPr="002C4123" w:rsidRDefault="009F1FCE" w:rsidP="00620A8A">
            <w:pPr>
              <w:pStyle w:val="Prrafodelista"/>
              <w:numPr>
                <w:ilvl w:val="0"/>
                <w:numId w:val="2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473CC3C6" w14:textId="0C4BD864" w:rsidR="56BC8B7F" w:rsidRPr="002C4123" w:rsidRDefault="3851D1E2" w:rsidP="00620A8A">
            <w:pPr>
              <w:pStyle w:val="Prrafodelista"/>
              <w:numPr>
                <w:ilvl w:val="0"/>
                <w:numId w:val="2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39FD648D" w14:textId="18727720" w:rsidR="009F1FCE" w:rsidRPr="002C4123" w:rsidRDefault="1E180034"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NTC 3856</w:t>
            </w:r>
          </w:p>
          <w:p w14:paraId="7A50D512" w14:textId="402B1AAB" w:rsidR="009F1FCE" w:rsidRPr="002C4123" w:rsidRDefault="43D3E0A9" w:rsidP="00620A8A">
            <w:pPr>
              <w:pStyle w:val="Prrafodelista"/>
              <w:numPr>
                <w:ilvl w:val="0"/>
                <w:numId w:val="20"/>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7B7BDEDD" w14:textId="77777777" w:rsidR="009F1FCE" w:rsidRPr="002C4123" w:rsidRDefault="00DD75B4" w:rsidP="009F1FCE">
            <w:pPr>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w:t>
            </w:r>
          </w:p>
          <w:p w14:paraId="2305EB04" w14:textId="3EDC3B21" w:rsidR="00F86924" w:rsidRPr="002C4123" w:rsidRDefault="009F1FCE" w:rsidP="003C468A">
            <w:pPr>
              <w:jc w:val="both"/>
              <w:rPr>
                <w:rFonts w:ascii="Arial Narrow" w:hAnsi="Arial Narrow" w:cs="Arial"/>
                <w:iCs/>
                <w:sz w:val="20"/>
                <w:szCs w:val="20"/>
                <w:lang w:val="es-CO"/>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r w:rsidR="00F86924" w:rsidRPr="002C4123">
              <w:rPr>
                <w:rFonts w:ascii="Arial Narrow" w:hAnsi="Arial Narrow" w:cs="Arial"/>
                <w:iCs/>
                <w:sz w:val="20"/>
                <w:szCs w:val="20"/>
                <w:lang w:val="es-CO"/>
              </w:rPr>
              <w:t xml:space="preserve"> </w:t>
            </w:r>
          </w:p>
        </w:tc>
      </w:tr>
      <w:tr w:rsidR="00F86924" w:rsidRPr="002C4123" w14:paraId="5E83A515" w14:textId="3EB48FD1" w:rsidTr="48BC60D9">
        <w:trPr>
          <w:trHeight w:val="20"/>
        </w:trPr>
        <w:tc>
          <w:tcPr>
            <w:tcW w:w="2268" w:type="dxa"/>
            <w:shd w:val="clear" w:color="auto" w:fill="C6D9F1"/>
            <w:tcMar>
              <w:top w:w="0" w:type="dxa"/>
              <w:left w:w="70" w:type="dxa"/>
              <w:bottom w:w="0" w:type="dxa"/>
              <w:right w:w="70" w:type="dxa"/>
            </w:tcMar>
            <w:vAlign w:val="center"/>
            <w:hideMark/>
          </w:tcPr>
          <w:p w14:paraId="1E6B58DD" w14:textId="79816D6A"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173CDDC5" w14:textId="043B9306" w:rsidR="00F86924" w:rsidRPr="002C4123" w:rsidRDefault="00F86924" w:rsidP="00994372">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15148CFC" w14:textId="45422DB1"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Es el producto obtenido mediante proceso térmico en flujo continuo, aplicado a la leche cruda o </w:t>
            </w:r>
            <w:proofErr w:type="spellStart"/>
            <w:r w:rsidRPr="002C4123">
              <w:rPr>
                <w:rFonts w:ascii="Arial Narrow" w:hAnsi="Arial Narrow" w:cs="Arial"/>
                <w:sz w:val="20"/>
                <w:szCs w:val="20"/>
                <w:lang w:val="es-CO"/>
              </w:rPr>
              <w:t>termizada</w:t>
            </w:r>
            <w:proofErr w:type="spellEnd"/>
            <w:r w:rsidRPr="002C4123">
              <w:rPr>
                <w:rFonts w:ascii="Arial Narrow" w:hAnsi="Arial Narrow" w:cs="Arial"/>
                <w:sz w:val="20"/>
                <w:szCs w:val="20"/>
                <w:lang w:val="es-CO"/>
              </w:rPr>
              <w:t xml:space="preserve"> a una temperatura entre 135 °C a 150 °C y tiempos entre </w:t>
            </w:r>
            <w:r w:rsidRPr="002C4123">
              <w:rPr>
                <w:rFonts w:ascii="Arial Narrow" w:hAnsi="Arial Narrow" w:cs="Arial"/>
                <w:sz w:val="20"/>
                <w:szCs w:val="20"/>
                <w:lang w:val="es-CO"/>
              </w:rPr>
              <w:lastRenderedPageBreak/>
              <w:t>2 y 4 segundos, de tal forma que se compruebe la destrucción eficaz de las esporas bacterianas resistentes al calor, seguido inmediatamente de enfriamiento a temperatura ambiente y envasado aséptico en recipientes estériles con barreras a la luz y al oxígeno, cerrados herméticamente, para su posterior almacenamiento, con el fin de que se asegure la esterilidad comercial sin alterar de manera esencial ni su valor nutritivo ni sus características fisicoquímicas y organolépticas, la cual puede ser comercializada a temperatura ambiente.</w:t>
            </w:r>
          </w:p>
          <w:p w14:paraId="50715EC9" w14:textId="201368A6"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Leche UHT larga vida, puede estar o no adicionada, enriquecida o fortificada con vitaminas y/o minerales.</w:t>
            </w:r>
          </w:p>
          <w:p w14:paraId="284E2A8D" w14:textId="29037E2C"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 lácteo, cremoso, ligeramente dulce y cocido.</w:t>
            </w:r>
          </w:p>
          <w:p w14:paraId="59C31B6B" w14:textId="1A7F1117"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Olor lácteo, ligeramente cocido.</w:t>
            </w:r>
          </w:p>
          <w:p w14:paraId="2CFFBA8E" w14:textId="23E4AF84"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Color blanco.</w:t>
            </w:r>
          </w:p>
          <w:p w14:paraId="69A49587" w14:textId="5F7046AA"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Textura homogénea.</w:t>
            </w:r>
          </w:p>
          <w:p w14:paraId="6A0941DE" w14:textId="7362140C"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Ausencia de sustancias como neutralizantes, conservantes, adulterantes y de sueros lácteos adicionados.</w:t>
            </w:r>
          </w:p>
          <w:p w14:paraId="14A80553" w14:textId="4320027D" w:rsidR="00B35394" w:rsidRPr="002C4123" w:rsidRDefault="17633020" w:rsidP="00620A8A">
            <w:pPr>
              <w:pStyle w:val="Prrafodelista"/>
              <w:widowControl w:val="0"/>
              <w:numPr>
                <w:ilvl w:val="0"/>
                <w:numId w:val="60"/>
              </w:numPr>
              <w:ind w:left="720"/>
              <w:jc w:val="both"/>
              <w:rPr>
                <w:rFonts w:ascii="Arial Narrow" w:hAnsi="Arial Narrow" w:cs="Arial"/>
                <w:sz w:val="20"/>
                <w:szCs w:val="20"/>
              </w:rPr>
            </w:pPr>
            <w:r w:rsidRPr="002C4123">
              <w:rPr>
                <w:rFonts w:ascii="Arial Narrow" w:hAnsi="Arial Narrow" w:cs="Arial"/>
                <w:sz w:val="20"/>
                <w:szCs w:val="20"/>
              </w:rPr>
              <w:t>Sin materias y/o partículas extrañas.</w:t>
            </w:r>
          </w:p>
          <w:p w14:paraId="0521A7A1" w14:textId="3638CB29" w:rsidR="00C87C5F" w:rsidRPr="002C4123" w:rsidRDefault="00C87C5F" w:rsidP="00994372">
            <w:pPr>
              <w:ind w:left="290"/>
              <w:jc w:val="both"/>
              <w:rPr>
                <w:rFonts w:ascii="Arial Narrow" w:hAnsi="Arial Narrow" w:cs="Arial"/>
                <w:sz w:val="20"/>
                <w:szCs w:val="20"/>
                <w:lang w:val="es-CO"/>
              </w:rPr>
            </w:pPr>
          </w:p>
          <w:p w14:paraId="6D77E3D3" w14:textId="2CDD16D8" w:rsidR="00F86924" w:rsidRPr="002C4123" w:rsidRDefault="00F86924" w:rsidP="00994372">
            <w:pPr>
              <w:pStyle w:val="Prrafodelista"/>
              <w:jc w:val="both"/>
              <w:rPr>
                <w:rFonts w:ascii="Arial Narrow" w:hAnsi="Arial Narrow" w:cs="Arial"/>
                <w:sz w:val="20"/>
                <w:szCs w:val="20"/>
                <w:lang w:val="es-CO"/>
              </w:rPr>
            </w:pPr>
            <w:r w:rsidRPr="002C4123">
              <w:rPr>
                <w:rFonts w:ascii="Arial Narrow" w:hAnsi="Arial Narrow" w:cs="Arial"/>
                <w:sz w:val="20"/>
                <w:szCs w:val="20"/>
                <w:lang w:val="es-CO"/>
              </w:rPr>
              <w:t>Las características mencionadas en la presente ficha deben mantenerse hasta cumplir su vida útil mínima.</w:t>
            </w:r>
          </w:p>
          <w:p w14:paraId="623C3DE4" w14:textId="02534EAF" w:rsidR="001955A0" w:rsidRPr="002C4123" w:rsidRDefault="001955A0" w:rsidP="00994372">
            <w:pPr>
              <w:ind w:left="574" w:firstLine="60"/>
              <w:jc w:val="both"/>
              <w:rPr>
                <w:rFonts w:ascii="Arial Narrow" w:hAnsi="Arial Narrow" w:cs="Arial"/>
                <w:b/>
                <w:bCs/>
                <w:sz w:val="20"/>
                <w:szCs w:val="20"/>
                <w:lang w:val="es-CO"/>
              </w:rPr>
            </w:pPr>
          </w:p>
          <w:p w14:paraId="0C7C73F4" w14:textId="2A177DA7" w:rsidR="001955A0" w:rsidRPr="002C4123" w:rsidRDefault="001955A0" w:rsidP="00994372">
            <w:pPr>
              <w:pStyle w:val="Prrafodelista"/>
              <w:jc w:val="both"/>
              <w:rPr>
                <w:rFonts w:ascii="Arial Narrow" w:hAnsi="Arial Narrow" w:cs="Arial"/>
                <w:b/>
                <w:bCs/>
                <w:sz w:val="20"/>
                <w:szCs w:val="20"/>
                <w:lang w:val="es-CO"/>
              </w:rPr>
            </w:pPr>
            <w:r w:rsidRPr="002C4123">
              <w:rPr>
                <w:rFonts w:ascii="Arial Narrow" w:hAnsi="Arial Narrow" w:cs="Arial"/>
                <w:b/>
                <w:bCs/>
                <w:sz w:val="20"/>
                <w:szCs w:val="20"/>
                <w:lang w:val="es-CO"/>
              </w:rPr>
              <w:t>Ingredientes mínimos:</w:t>
            </w:r>
          </w:p>
          <w:p w14:paraId="1D791562" w14:textId="46B9450A" w:rsidR="001955A0" w:rsidRPr="002C4123" w:rsidRDefault="001955A0"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Leche entera,</w:t>
            </w:r>
            <w:r w:rsidRPr="002C4123">
              <w:rPr>
                <w:rFonts w:ascii="Arial Narrow" w:hAnsi="Arial Narrow" w:cs="Arial"/>
                <w:iCs/>
                <w:sz w:val="20"/>
                <w:szCs w:val="20"/>
              </w:rPr>
              <w:t xml:space="preserve"> puede estar o no adicionada enriquecida o fortificada con vitaminas y/o minerales.</w:t>
            </w:r>
          </w:p>
          <w:p w14:paraId="2B6BF976" w14:textId="79E29D34" w:rsidR="00F86924" w:rsidRPr="002C4123" w:rsidRDefault="00F86924" w:rsidP="00994372">
            <w:pPr>
              <w:ind w:left="574" w:hanging="284"/>
              <w:jc w:val="both"/>
              <w:rPr>
                <w:rFonts w:ascii="Arial Narrow" w:hAnsi="Arial Narrow" w:cs="Arial"/>
                <w:color w:val="000000" w:themeColor="text1"/>
                <w:sz w:val="20"/>
                <w:szCs w:val="20"/>
                <w:lang w:val="es-CO"/>
              </w:rPr>
            </w:pPr>
          </w:p>
          <w:p w14:paraId="684DE3A1" w14:textId="27B99AF5" w:rsidR="00F86924" w:rsidRPr="002C4123" w:rsidRDefault="00F86924" w:rsidP="00994372">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0F22876F" w14:textId="6FEFC435" w:rsidR="00F86924" w:rsidRPr="002C4123" w:rsidRDefault="00F86924" w:rsidP="00620A8A">
            <w:pPr>
              <w:pStyle w:val="Prrafodelista"/>
              <w:numPr>
                <w:ilvl w:val="0"/>
                <w:numId w:val="60"/>
              </w:numPr>
              <w:ind w:left="720"/>
              <w:jc w:val="both"/>
              <w:rPr>
                <w:rFonts w:ascii="Arial Narrow" w:hAnsi="Arial Narrow" w:cs="Arial"/>
                <w:b/>
                <w:iCs/>
                <w:sz w:val="20"/>
                <w:szCs w:val="20"/>
                <w:lang w:val="es-CO"/>
              </w:rPr>
            </w:pPr>
            <w:r w:rsidRPr="002C4123">
              <w:rPr>
                <w:rFonts w:ascii="Arial Narrow" w:hAnsi="Arial Narrow" w:cs="Arial"/>
                <w:iCs/>
                <w:sz w:val="20"/>
                <w:szCs w:val="20"/>
                <w:lang w:val="es-CO"/>
              </w:rPr>
              <w:t>1 mes desde el momento de la entrega en la unidad operativa.</w:t>
            </w:r>
          </w:p>
          <w:p w14:paraId="3AB26F09" w14:textId="5C47078F" w:rsidR="00F86924" w:rsidRPr="002C4123" w:rsidRDefault="00F86924" w:rsidP="00994372">
            <w:pPr>
              <w:ind w:left="365"/>
              <w:jc w:val="both"/>
              <w:rPr>
                <w:rFonts w:ascii="Arial Narrow" w:hAnsi="Arial Narrow" w:cs="Arial"/>
                <w:iCs/>
                <w:sz w:val="20"/>
                <w:szCs w:val="20"/>
                <w:lang w:val="es-CO"/>
              </w:rPr>
            </w:pPr>
          </w:p>
          <w:p w14:paraId="6A5A9192" w14:textId="2BE44C5D" w:rsidR="00F86924" w:rsidRPr="002C4123" w:rsidRDefault="00F86924" w:rsidP="00994372">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2F8F7E0F" w14:textId="5DDF46A6"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2EE3CE22" w14:textId="5A66D6AF"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el Decreto 616 de 2006.</w:t>
            </w:r>
          </w:p>
          <w:p w14:paraId="7467A92B" w14:textId="1D53E9D3" w:rsidR="00F86924" w:rsidRPr="002C4123" w:rsidRDefault="57AC3CFE" w:rsidP="00620A8A">
            <w:pPr>
              <w:pStyle w:val="Prrafodelista"/>
              <w:numPr>
                <w:ilvl w:val="0"/>
                <w:numId w:val="60"/>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los requisitos establecidos en NTC 3856 de 20</w:t>
            </w:r>
            <w:r w:rsidR="00CD5724">
              <w:rPr>
                <w:rFonts w:ascii="Arial Narrow" w:hAnsi="Arial Narrow" w:cs="Arial"/>
                <w:sz w:val="20"/>
                <w:szCs w:val="20"/>
                <w:lang w:val="es-CO"/>
              </w:rPr>
              <w:t>0</w:t>
            </w:r>
            <w:r w:rsidRPr="002C4123">
              <w:rPr>
                <w:rFonts w:ascii="Arial Narrow" w:hAnsi="Arial Narrow" w:cs="Arial"/>
                <w:sz w:val="20"/>
                <w:szCs w:val="20"/>
                <w:lang w:val="es-CO"/>
              </w:rPr>
              <w:t>4.</w:t>
            </w:r>
          </w:p>
          <w:p w14:paraId="6A6D6CD8" w14:textId="7382C278" w:rsidR="1826F0FC" w:rsidRPr="002C4123" w:rsidRDefault="5B7117C7" w:rsidP="00620A8A">
            <w:pPr>
              <w:pStyle w:val="Prrafodelista"/>
              <w:numPr>
                <w:ilvl w:val="0"/>
                <w:numId w:val="60"/>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47D1C703" w14:textId="05CFFD61" w:rsidR="00F86924" w:rsidRPr="002C4123" w:rsidRDefault="00F86924" w:rsidP="00994372">
            <w:pPr>
              <w:pStyle w:val="Prrafodelista"/>
              <w:ind w:left="710"/>
              <w:jc w:val="both"/>
              <w:rPr>
                <w:rFonts w:ascii="Arial Narrow" w:hAnsi="Arial Narrow" w:cs="Arial"/>
                <w:sz w:val="20"/>
                <w:szCs w:val="20"/>
                <w:lang w:val="es-CO"/>
              </w:rPr>
            </w:pPr>
          </w:p>
          <w:p w14:paraId="55CCA99C" w14:textId="5EFD7B4F" w:rsidR="00F86924" w:rsidRPr="002C4123" w:rsidRDefault="00F86924" w:rsidP="00994372">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2D6AEBB1" w14:textId="2FED3FA6" w:rsidR="00C87C5F" w:rsidRPr="002C4123" w:rsidRDefault="59EA9A61" w:rsidP="00620A8A">
            <w:pPr>
              <w:pStyle w:val="Prrafodelista"/>
              <w:numPr>
                <w:ilvl w:val="0"/>
                <w:numId w:val="60"/>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2793B89D" w14:textId="57555257"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ambiente.</w:t>
            </w:r>
          </w:p>
          <w:p w14:paraId="691E2AEF" w14:textId="0CEC0FFB"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4562131A" w14:textId="11E5FA00" w:rsidR="00F86924" w:rsidRPr="002C4123" w:rsidRDefault="62B05D1F" w:rsidP="00620A8A">
            <w:pPr>
              <w:pStyle w:val="Prrafodelista"/>
              <w:numPr>
                <w:ilvl w:val="0"/>
                <w:numId w:val="60"/>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y demás normativa vigente, que la modifiquen o la complementen.</w:t>
            </w:r>
          </w:p>
        </w:tc>
      </w:tr>
      <w:tr w:rsidR="00F86924" w:rsidRPr="002C4123" w14:paraId="1A2D9DFC" w14:textId="407D0D8C" w:rsidTr="48BC60D9">
        <w:trPr>
          <w:trHeight w:val="589"/>
        </w:trPr>
        <w:tc>
          <w:tcPr>
            <w:tcW w:w="2268" w:type="dxa"/>
            <w:shd w:val="clear" w:color="auto" w:fill="C6D9F1"/>
            <w:tcMar>
              <w:top w:w="0" w:type="dxa"/>
              <w:left w:w="70" w:type="dxa"/>
              <w:bottom w:w="0" w:type="dxa"/>
              <w:right w:w="70" w:type="dxa"/>
            </w:tcMar>
            <w:vAlign w:val="center"/>
            <w:hideMark/>
          </w:tcPr>
          <w:p w14:paraId="7B611242" w14:textId="42178093"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560662F0" w14:textId="7162FDCD" w:rsidR="00F86924" w:rsidRPr="002C4123" w:rsidRDefault="00EA4447"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Caja Tetra Pak, b</w:t>
            </w:r>
            <w:r w:rsidR="00F86924" w:rsidRPr="002C4123">
              <w:rPr>
                <w:rFonts w:ascii="Arial Narrow" w:hAnsi="Arial Narrow" w:cs="Arial"/>
                <w:iCs/>
                <w:sz w:val="20"/>
                <w:szCs w:val="20"/>
                <w:lang w:val="es-CO"/>
              </w:rPr>
              <w:t>olsa de polietileno</w:t>
            </w:r>
            <w:r w:rsidRPr="002C4123">
              <w:rPr>
                <w:rFonts w:ascii="Arial Narrow" w:hAnsi="Arial Narrow" w:cs="Arial"/>
                <w:iCs/>
                <w:sz w:val="20"/>
                <w:szCs w:val="20"/>
                <w:lang w:val="es-CO"/>
              </w:rPr>
              <w:t xml:space="preserve"> o polipropileno</w:t>
            </w:r>
            <w:r w:rsidR="00F86924" w:rsidRPr="002C4123">
              <w:rPr>
                <w:rFonts w:ascii="Arial Narrow" w:hAnsi="Arial Narrow" w:cs="Arial"/>
                <w:iCs/>
                <w:sz w:val="20"/>
                <w:szCs w:val="20"/>
                <w:lang w:val="es-CO"/>
              </w:rPr>
              <w:t>, grado alimentario de primer uso.</w:t>
            </w:r>
          </w:p>
          <w:p w14:paraId="707A507E" w14:textId="2787E392" w:rsidR="00744F51" w:rsidRPr="002C4123" w:rsidRDefault="00744F51"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En caso de que el empaque sea en caja Tetra Pak (para la presentación de 200 ml), el producto se debe entregar con pitillo biodegradable y de grado alimentario de primer uso (se debe anexar ficha técnica del pitillo)</w:t>
            </w:r>
            <w:r w:rsidR="00F11D09" w:rsidRPr="002C4123">
              <w:rPr>
                <w:rFonts w:ascii="Arial Narrow" w:hAnsi="Arial Narrow" w:cs="Arial"/>
                <w:iCs/>
                <w:sz w:val="20"/>
                <w:szCs w:val="20"/>
                <w:lang w:val="es-CO"/>
              </w:rPr>
              <w:t>.</w:t>
            </w:r>
          </w:p>
          <w:p w14:paraId="1D4BD944" w14:textId="7AAB43D1"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01DABDFA" w14:textId="4A439FCF"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3FB6E31B" w14:textId="01E207F0"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Se debe asegurar que el manejo del producto durante el ensamble se realice con buenas prácticas de manipulación para preservar la calidad de los productos.</w:t>
            </w:r>
          </w:p>
          <w:p w14:paraId="663360FE" w14:textId="15CAFC4E"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5C1CED7A" w14:textId="24224C5E"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183ED35E" w14:textId="63963D4E" w:rsidR="00E4199D" w:rsidRPr="002C4123" w:rsidRDefault="009C7516" w:rsidP="00620A8A">
            <w:pPr>
              <w:pStyle w:val="Prrafodelista"/>
              <w:widowControl w:val="0"/>
              <w:numPr>
                <w:ilvl w:val="0"/>
                <w:numId w:val="61"/>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1CE38023" w14:textId="1A41128D" w:rsidR="00E4199D" w:rsidRPr="002C4123" w:rsidRDefault="00E4199D" w:rsidP="00620A8A">
            <w:pPr>
              <w:pStyle w:val="Prrafodelista"/>
              <w:widowControl w:val="0"/>
              <w:numPr>
                <w:ilvl w:val="0"/>
                <w:numId w:val="61"/>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w:t>
            </w:r>
            <w:r w:rsidRPr="002C4123">
              <w:rPr>
                <w:rFonts w:ascii="Arial Narrow" w:hAnsi="Arial Narrow" w:cs="Arial"/>
                <w:iCs/>
                <w:color w:val="000000" w:themeColor="text1"/>
                <w:sz w:val="20"/>
                <w:szCs w:val="20"/>
              </w:rPr>
              <w:t xml:space="preserve"> “</w:t>
            </w:r>
            <w:r w:rsidRPr="002C4123">
              <w:rPr>
                <w:rFonts w:ascii="Arial Narrow" w:hAnsi="Arial Narrow" w:cs="Arial"/>
                <w:iCs/>
                <w:sz w:val="20"/>
                <w:szCs w:val="20"/>
                <w:lang w:val="es-CO"/>
              </w:rPr>
              <w:t>Por la cual se modifican los artículos 2,3, 16, 25, 32, 37 y 40 de la Resolución 810 de 2021 que establece el reglamento técnico sobre los requisitos de etiquetado nutricional y frontal que deben cumplir los alimentos envasados y empacados para consumo humano”</w:t>
            </w:r>
          </w:p>
          <w:p w14:paraId="273EB5E0" w14:textId="5BF243DC"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2BD4118B" w14:textId="7B1FADB4" w:rsidR="00F86924" w:rsidRPr="002C4123" w:rsidRDefault="00F86924" w:rsidP="00620A8A">
            <w:pPr>
              <w:pStyle w:val="Prrafodelista"/>
              <w:numPr>
                <w:ilvl w:val="0"/>
                <w:numId w:val="61"/>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01B1B9B2" w14:textId="33797F84" w:rsidR="00F86924" w:rsidRPr="00997046" w:rsidRDefault="00F86924" w:rsidP="00997046">
            <w:pPr>
              <w:pStyle w:val="Prrafodelista"/>
              <w:numPr>
                <w:ilvl w:val="0"/>
                <w:numId w:val="61"/>
              </w:numPr>
              <w:jc w:val="both"/>
              <w:rPr>
                <w:rFonts w:ascii="Arial Narrow" w:eastAsia="Times New Roman" w:hAnsi="Arial Narrow" w:cs="Arial"/>
                <w:i/>
                <w:iCs/>
                <w:sz w:val="20"/>
                <w:szCs w:val="20"/>
                <w:lang w:val="es-CO" w:eastAsia="es-MX"/>
              </w:rPr>
            </w:pPr>
            <w:r w:rsidRPr="002C4123">
              <w:rPr>
                <w:rFonts w:ascii="Arial Narrow" w:hAnsi="Arial Narrow" w:cs="Arial"/>
                <w:sz w:val="20"/>
                <w:szCs w:val="20"/>
                <w:lang w:val="es-CO"/>
              </w:rPr>
              <w:t xml:space="preserve">Cumplir con la Resolución 834 de 2013 “por la cual se establece el reglamento técnico sobre los requisitos sanitarios que deben cumplir los materiales, objetos, envases y equipamientos celulósicos y sus aditivos, destinados a entrar en contacto con alimentos y bebidas para consumo </w:t>
            </w:r>
            <w:proofErr w:type="spellStart"/>
            <w:r w:rsidRPr="002C4123">
              <w:rPr>
                <w:rFonts w:ascii="Arial Narrow" w:hAnsi="Arial Narrow" w:cs="Arial"/>
                <w:sz w:val="20"/>
                <w:szCs w:val="20"/>
                <w:lang w:val="es-CO"/>
              </w:rPr>
              <w:t>humano”.</w:t>
            </w:r>
            <w:r w:rsidR="24D347D5" w:rsidRPr="00997046">
              <w:rPr>
                <w:rFonts w:ascii="Arial Narrow" w:eastAsia="Times New Roman" w:hAnsi="Arial Narrow" w:cs="Arial"/>
                <w:i/>
                <w:iCs/>
                <w:sz w:val="20"/>
                <w:szCs w:val="20"/>
                <w:lang w:val="es-CO" w:eastAsia="es-MX"/>
              </w:rPr>
              <w:t>Y</w:t>
            </w:r>
            <w:proofErr w:type="spellEnd"/>
            <w:r w:rsidR="24D347D5" w:rsidRPr="00997046">
              <w:rPr>
                <w:rFonts w:ascii="Arial Narrow" w:eastAsia="Times New Roman" w:hAnsi="Arial Narrow" w:cs="Arial"/>
                <w:i/>
                <w:iCs/>
                <w:sz w:val="20"/>
                <w:szCs w:val="20"/>
                <w:lang w:val="es-CO" w:eastAsia="es-MX"/>
              </w:rPr>
              <w:t xml:space="preserve"> demás normas que las modifiquen, complementen, aclaren, adicionen y/o sustituyan.</w:t>
            </w:r>
          </w:p>
        </w:tc>
      </w:tr>
      <w:tr w:rsidR="00F86924" w:rsidRPr="002C4123" w14:paraId="39A0CF10" w14:textId="7AD74F95" w:rsidTr="48BC60D9">
        <w:trPr>
          <w:trHeight w:val="542"/>
        </w:trPr>
        <w:tc>
          <w:tcPr>
            <w:tcW w:w="2268" w:type="dxa"/>
            <w:shd w:val="clear" w:color="auto" w:fill="C6D9F1"/>
            <w:tcMar>
              <w:top w:w="0" w:type="dxa"/>
              <w:left w:w="70" w:type="dxa"/>
              <w:bottom w:w="0" w:type="dxa"/>
              <w:right w:w="70" w:type="dxa"/>
            </w:tcMar>
            <w:vAlign w:val="center"/>
            <w:hideMark/>
          </w:tcPr>
          <w:p w14:paraId="6312887D" w14:textId="25BA264B"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590B203D" w14:textId="52621A67" w:rsidR="00F86924" w:rsidRPr="002C4123" w:rsidRDefault="62B05D1F" w:rsidP="00620A8A">
            <w:pPr>
              <w:pStyle w:val="Prrafodelista"/>
              <w:numPr>
                <w:ilvl w:val="0"/>
                <w:numId w:val="62"/>
              </w:numPr>
              <w:jc w:val="both"/>
              <w:rPr>
                <w:rFonts w:ascii="Arial Narrow" w:hAnsi="Arial Narrow" w:cs="Arial"/>
                <w:sz w:val="20"/>
                <w:szCs w:val="20"/>
                <w:lang w:val="es-CO"/>
              </w:rPr>
            </w:pPr>
            <w:r w:rsidRPr="002C4123">
              <w:rPr>
                <w:rFonts w:ascii="Arial Narrow" w:hAnsi="Arial Narrow" w:cs="Arial"/>
                <w:sz w:val="20"/>
                <w:szCs w:val="20"/>
                <w:lang w:val="es-CO"/>
              </w:rPr>
              <w:t xml:space="preserve">Empaque de 200 mililitros </w:t>
            </w:r>
          </w:p>
          <w:p w14:paraId="721C00AC" w14:textId="10EE7968" w:rsidR="00F86924" w:rsidRPr="002C4123" w:rsidRDefault="62B05D1F" w:rsidP="00620A8A">
            <w:pPr>
              <w:pStyle w:val="Prrafodelista"/>
              <w:numPr>
                <w:ilvl w:val="0"/>
                <w:numId w:val="62"/>
              </w:numPr>
              <w:jc w:val="both"/>
              <w:rPr>
                <w:rFonts w:ascii="Arial Narrow" w:eastAsia="Arial" w:hAnsi="Arial Narrow" w:cs="Arial"/>
                <w:sz w:val="20"/>
                <w:szCs w:val="20"/>
                <w:lang w:val="es-CO"/>
              </w:rPr>
            </w:pPr>
            <w:r w:rsidRPr="002C4123">
              <w:rPr>
                <w:rFonts w:ascii="Arial Narrow" w:hAnsi="Arial Narrow" w:cs="Arial"/>
                <w:sz w:val="20"/>
                <w:szCs w:val="20"/>
                <w:lang w:val="es-CO"/>
              </w:rPr>
              <w:t xml:space="preserve">Empaque de 900 </w:t>
            </w:r>
            <w:r w:rsidRPr="002C4123">
              <w:rPr>
                <w:rFonts w:ascii="Arial Narrow" w:eastAsia="Arial" w:hAnsi="Arial Narrow" w:cs="Arial"/>
                <w:sz w:val="20"/>
                <w:szCs w:val="20"/>
                <w:lang w:val="es-CO"/>
              </w:rPr>
              <w:t>mililitros.</w:t>
            </w:r>
          </w:p>
          <w:p w14:paraId="492D3EB5" w14:textId="2FFFDCDB" w:rsidR="00D05B43" w:rsidRPr="002C4123" w:rsidRDefault="43BF5EAD" w:rsidP="00620A8A">
            <w:pPr>
              <w:pStyle w:val="Prrafodelista"/>
              <w:numPr>
                <w:ilvl w:val="0"/>
                <w:numId w:val="62"/>
              </w:numPr>
              <w:jc w:val="both"/>
              <w:rPr>
                <w:rFonts w:ascii="Arial Narrow" w:eastAsia="Arial" w:hAnsi="Arial Narrow" w:cs="Arial"/>
                <w:sz w:val="20"/>
                <w:szCs w:val="20"/>
                <w:lang w:val="es-CO"/>
              </w:rPr>
            </w:pPr>
            <w:r w:rsidRPr="002C4123">
              <w:rPr>
                <w:rFonts w:ascii="Arial Narrow" w:hAnsi="Arial Narrow" w:cs="Arial"/>
                <w:sz w:val="20"/>
                <w:szCs w:val="20"/>
                <w:lang w:val="es-CO"/>
              </w:rPr>
              <w:t>Empaque de 1</w:t>
            </w:r>
            <w:r w:rsidR="41C4B344" w:rsidRPr="002C4123">
              <w:rPr>
                <w:rFonts w:ascii="Arial Narrow" w:hAnsi="Arial Narrow" w:cs="Arial"/>
                <w:sz w:val="20"/>
                <w:szCs w:val="20"/>
                <w:lang w:val="es-CO"/>
              </w:rPr>
              <w:t xml:space="preserve">000 </w:t>
            </w:r>
            <w:r w:rsidR="41C4B344" w:rsidRPr="002C4123">
              <w:rPr>
                <w:rFonts w:ascii="Arial Narrow" w:eastAsia="Arial" w:hAnsi="Arial Narrow" w:cs="Arial"/>
                <w:sz w:val="20"/>
                <w:szCs w:val="20"/>
                <w:lang w:val="es-CO"/>
              </w:rPr>
              <w:t>mililitros.</w:t>
            </w:r>
          </w:p>
          <w:p w14:paraId="1AE0B587" w14:textId="3020110A" w:rsidR="00D05B43" w:rsidRPr="002C4123" w:rsidRDefault="43BF5EAD" w:rsidP="00620A8A">
            <w:pPr>
              <w:pStyle w:val="Prrafodelista"/>
              <w:numPr>
                <w:ilvl w:val="0"/>
                <w:numId w:val="62"/>
              </w:numPr>
              <w:jc w:val="both"/>
              <w:rPr>
                <w:rFonts w:ascii="Arial Narrow" w:eastAsia="Arial" w:hAnsi="Arial Narrow" w:cs="Arial"/>
                <w:sz w:val="20"/>
                <w:szCs w:val="20"/>
                <w:lang w:val="es-CO"/>
              </w:rPr>
            </w:pPr>
            <w:r w:rsidRPr="002C4123">
              <w:rPr>
                <w:rFonts w:ascii="Arial Narrow" w:hAnsi="Arial Narrow" w:cs="Arial"/>
                <w:sz w:val="20"/>
                <w:szCs w:val="20"/>
                <w:lang w:val="es-CO"/>
              </w:rPr>
              <w:t>Empaque de 1</w:t>
            </w:r>
            <w:r w:rsidR="41C4B344" w:rsidRPr="002C4123">
              <w:rPr>
                <w:rFonts w:ascii="Arial Narrow" w:hAnsi="Arial Narrow" w:cs="Arial"/>
                <w:sz w:val="20"/>
                <w:szCs w:val="20"/>
                <w:lang w:val="es-CO"/>
              </w:rPr>
              <w:t xml:space="preserve">100 </w:t>
            </w:r>
            <w:r w:rsidR="41C4B344" w:rsidRPr="002C4123">
              <w:rPr>
                <w:rFonts w:ascii="Arial Narrow" w:eastAsia="Arial" w:hAnsi="Arial Narrow" w:cs="Arial"/>
                <w:sz w:val="20"/>
                <w:szCs w:val="20"/>
                <w:lang w:val="es-CO"/>
              </w:rPr>
              <w:t>mililitros.</w:t>
            </w:r>
          </w:p>
        </w:tc>
      </w:tr>
    </w:tbl>
    <w:p w14:paraId="372C67C4" w14:textId="1BC706D2" w:rsidR="009C7516" w:rsidRPr="002C4123" w:rsidRDefault="009C7516" w:rsidP="001943DF">
      <w:pPr>
        <w:rPr>
          <w:rFonts w:ascii="Arial Narrow" w:hAnsi="Arial Narrow" w:cs="Arial"/>
          <w:sz w:val="20"/>
          <w:szCs w:val="20"/>
        </w:rPr>
      </w:pPr>
    </w:p>
    <w:p w14:paraId="36B14573" w14:textId="77777777" w:rsidR="00994372" w:rsidRDefault="00994372" w:rsidP="001943DF">
      <w:pPr>
        <w:rPr>
          <w:rFonts w:ascii="Arial Narrow" w:hAnsi="Arial Narrow" w:cs="Arial"/>
          <w:sz w:val="20"/>
          <w:szCs w:val="20"/>
        </w:rPr>
      </w:pPr>
    </w:p>
    <w:p w14:paraId="62237619" w14:textId="77777777" w:rsidR="002C4123" w:rsidRPr="002C4123" w:rsidRDefault="002C4123" w:rsidP="001943DF">
      <w:pPr>
        <w:rPr>
          <w:rFonts w:ascii="Arial Narrow" w:hAnsi="Arial Narrow" w:cs="Arial"/>
          <w:sz w:val="20"/>
          <w:szCs w:val="20"/>
        </w:rPr>
      </w:pPr>
    </w:p>
    <w:p w14:paraId="49C22318" w14:textId="77777777" w:rsidR="00994372" w:rsidRPr="002C4123" w:rsidRDefault="00994372"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68"/>
        <w:gridCol w:w="6804"/>
      </w:tblGrid>
      <w:tr w:rsidR="00F86924" w:rsidRPr="002C4123" w14:paraId="4FE7C49B" w14:textId="698B484B" w:rsidTr="00F11D09">
        <w:trPr>
          <w:trHeight w:val="534"/>
        </w:trPr>
        <w:tc>
          <w:tcPr>
            <w:tcW w:w="2268" w:type="dxa"/>
            <w:shd w:val="clear" w:color="auto" w:fill="C6D9F1"/>
            <w:tcMar>
              <w:top w:w="0" w:type="dxa"/>
              <w:left w:w="70" w:type="dxa"/>
              <w:bottom w:w="0" w:type="dxa"/>
              <w:right w:w="70" w:type="dxa"/>
            </w:tcMar>
            <w:vAlign w:val="center"/>
          </w:tcPr>
          <w:p w14:paraId="3232F344" w14:textId="40D3AB2D"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Nombre del Producto (SIBOL)</w:t>
            </w:r>
          </w:p>
        </w:tc>
        <w:tc>
          <w:tcPr>
            <w:tcW w:w="6804" w:type="dxa"/>
            <w:tcMar>
              <w:top w:w="0" w:type="dxa"/>
              <w:left w:w="70" w:type="dxa"/>
              <w:bottom w:w="0" w:type="dxa"/>
              <w:right w:w="70" w:type="dxa"/>
            </w:tcMar>
            <w:vAlign w:val="center"/>
          </w:tcPr>
          <w:p w14:paraId="335B480C" w14:textId="3365F596" w:rsidR="00F86924" w:rsidRPr="002C4123" w:rsidRDefault="00F86924" w:rsidP="00F11D09">
            <w:pPr>
              <w:jc w:val="center"/>
              <w:rPr>
                <w:rFonts w:ascii="Arial Narrow" w:hAnsi="Arial Narrow" w:cs="Arial"/>
                <w:b/>
                <w:sz w:val="20"/>
                <w:szCs w:val="20"/>
              </w:rPr>
            </w:pPr>
            <w:r w:rsidRPr="002C4123">
              <w:rPr>
                <w:rFonts w:ascii="Arial Narrow" w:hAnsi="Arial Narrow" w:cs="Arial"/>
                <w:b/>
                <w:sz w:val="20"/>
                <w:szCs w:val="20"/>
              </w:rPr>
              <w:t>LECHE UHT</w:t>
            </w:r>
          </w:p>
        </w:tc>
      </w:tr>
      <w:tr w:rsidR="00F86924" w:rsidRPr="002C4123" w14:paraId="77FE7C1A" w14:textId="755EA673" w:rsidTr="00F11D09">
        <w:trPr>
          <w:trHeight w:val="428"/>
        </w:trPr>
        <w:tc>
          <w:tcPr>
            <w:tcW w:w="2268" w:type="dxa"/>
            <w:shd w:val="clear" w:color="auto" w:fill="C6D9F1"/>
            <w:tcMar>
              <w:top w:w="0" w:type="dxa"/>
              <w:left w:w="70" w:type="dxa"/>
              <w:bottom w:w="0" w:type="dxa"/>
              <w:right w:w="70" w:type="dxa"/>
            </w:tcMar>
            <w:vAlign w:val="center"/>
          </w:tcPr>
          <w:p w14:paraId="096E5CC2" w14:textId="71C954A2"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Código SIBOL</w:t>
            </w:r>
          </w:p>
        </w:tc>
        <w:tc>
          <w:tcPr>
            <w:tcW w:w="6804" w:type="dxa"/>
            <w:tcMar>
              <w:top w:w="0" w:type="dxa"/>
              <w:left w:w="70" w:type="dxa"/>
              <w:bottom w:w="0" w:type="dxa"/>
              <w:right w:w="70" w:type="dxa"/>
            </w:tcMar>
            <w:vAlign w:val="center"/>
          </w:tcPr>
          <w:p w14:paraId="30AD00A5" w14:textId="454EA6B7" w:rsidR="00F86924" w:rsidRPr="002C4123" w:rsidRDefault="00F86924" w:rsidP="00F11D09">
            <w:pPr>
              <w:jc w:val="center"/>
              <w:rPr>
                <w:rFonts w:ascii="Arial Narrow" w:hAnsi="Arial Narrow" w:cs="Arial"/>
                <w:b/>
                <w:sz w:val="20"/>
                <w:szCs w:val="20"/>
              </w:rPr>
            </w:pPr>
            <w:r w:rsidRPr="002C4123">
              <w:rPr>
                <w:rFonts w:ascii="Arial Narrow" w:hAnsi="Arial Narrow" w:cs="Arial"/>
                <w:b/>
                <w:sz w:val="20"/>
                <w:szCs w:val="20"/>
              </w:rPr>
              <w:t>40383</w:t>
            </w:r>
          </w:p>
        </w:tc>
      </w:tr>
      <w:tr w:rsidR="00F86924" w:rsidRPr="002C4123" w14:paraId="4FA64807" w14:textId="3AC9C9A2" w:rsidTr="00F11D09">
        <w:trPr>
          <w:trHeight w:val="491"/>
        </w:trPr>
        <w:tc>
          <w:tcPr>
            <w:tcW w:w="2268" w:type="dxa"/>
            <w:shd w:val="clear" w:color="auto" w:fill="C6D9F1"/>
            <w:tcMar>
              <w:top w:w="0" w:type="dxa"/>
              <w:left w:w="70" w:type="dxa"/>
              <w:bottom w:w="0" w:type="dxa"/>
              <w:right w:w="70" w:type="dxa"/>
            </w:tcMar>
            <w:vAlign w:val="center"/>
          </w:tcPr>
          <w:p w14:paraId="78EBDA31" w14:textId="5255A4CC"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Nombre Comercial del Producto</w:t>
            </w:r>
          </w:p>
        </w:tc>
        <w:tc>
          <w:tcPr>
            <w:tcW w:w="6804" w:type="dxa"/>
            <w:tcMar>
              <w:top w:w="0" w:type="dxa"/>
              <w:left w:w="70" w:type="dxa"/>
              <w:bottom w:w="0" w:type="dxa"/>
              <w:right w:w="70" w:type="dxa"/>
            </w:tcMar>
            <w:vAlign w:val="center"/>
          </w:tcPr>
          <w:p w14:paraId="2D451E40" w14:textId="0D3EBC48" w:rsidR="00F86924" w:rsidRPr="002C4123" w:rsidRDefault="00F86924" w:rsidP="00F11D09">
            <w:pPr>
              <w:jc w:val="center"/>
              <w:rPr>
                <w:rFonts w:ascii="Arial Narrow" w:hAnsi="Arial Narrow" w:cs="Arial"/>
                <w:b/>
                <w:bCs/>
                <w:iCs/>
                <w:sz w:val="20"/>
                <w:szCs w:val="20"/>
              </w:rPr>
            </w:pPr>
            <w:r w:rsidRPr="002C4123">
              <w:rPr>
                <w:rFonts w:ascii="Arial Narrow" w:hAnsi="Arial Narrow" w:cs="Arial"/>
                <w:b/>
                <w:bCs/>
                <w:iCs/>
                <w:sz w:val="20"/>
                <w:szCs w:val="20"/>
              </w:rPr>
              <w:t>LECHE LIQUIDA UHT DESLACTOSADA SEMIDESCREMADA</w:t>
            </w:r>
          </w:p>
        </w:tc>
      </w:tr>
      <w:tr w:rsidR="00F86924" w:rsidRPr="002C4123" w14:paraId="58C63804" w14:textId="43DD92AB" w:rsidTr="48BC60D9">
        <w:trPr>
          <w:trHeight w:val="1111"/>
        </w:trPr>
        <w:tc>
          <w:tcPr>
            <w:tcW w:w="2268" w:type="dxa"/>
            <w:shd w:val="clear" w:color="auto" w:fill="C6D9F1"/>
            <w:tcMar>
              <w:top w:w="0" w:type="dxa"/>
              <w:left w:w="70" w:type="dxa"/>
              <w:bottom w:w="0" w:type="dxa"/>
              <w:right w:w="70" w:type="dxa"/>
            </w:tcMar>
            <w:vAlign w:val="center"/>
          </w:tcPr>
          <w:p w14:paraId="39261906" w14:textId="6A491D85" w:rsidR="00F86924" w:rsidRPr="002C4123" w:rsidRDefault="00F86924" w:rsidP="001943DF">
            <w:pPr>
              <w:jc w:val="center"/>
              <w:rPr>
                <w:rFonts w:ascii="Arial Narrow" w:hAnsi="Arial Narrow" w:cs="Arial"/>
                <w:b/>
                <w:sz w:val="20"/>
                <w:szCs w:val="20"/>
              </w:rPr>
            </w:pPr>
          </w:p>
          <w:p w14:paraId="059AC4EA" w14:textId="6A2ABBC3"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Calidad</w:t>
            </w:r>
          </w:p>
          <w:p w14:paraId="67A96880" w14:textId="77777777" w:rsidR="00F86924" w:rsidRPr="002C4123" w:rsidRDefault="00F86924" w:rsidP="001943DF">
            <w:pPr>
              <w:jc w:val="center"/>
              <w:rPr>
                <w:rFonts w:ascii="Arial Narrow" w:hAnsi="Arial Narrow" w:cs="Arial"/>
                <w:b/>
                <w:sz w:val="20"/>
                <w:szCs w:val="20"/>
              </w:rPr>
            </w:pPr>
          </w:p>
          <w:p w14:paraId="1D80EE4C" w14:textId="02CF5981" w:rsidR="006375E6" w:rsidRPr="002C4123" w:rsidRDefault="006375E6" w:rsidP="001943DF">
            <w:pPr>
              <w:jc w:val="center"/>
              <w:rPr>
                <w:rFonts w:ascii="Arial Narrow" w:hAnsi="Arial Narrow" w:cs="Arial"/>
                <w:b/>
                <w:sz w:val="20"/>
                <w:szCs w:val="20"/>
              </w:rPr>
            </w:pPr>
          </w:p>
        </w:tc>
        <w:tc>
          <w:tcPr>
            <w:tcW w:w="6804" w:type="dxa"/>
            <w:tcMar>
              <w:top w:w="0" w:type="dxa"/>
              <w:left w:w="70" w:type="dxa"/>
              <w:bottom w:w="0" w:type="dxa"/>
              <w:right w:w="70" w:type="dxa"/>
            </w:tcMar>
          </w:tcPr>
          <w:p w14:paraId="7642904E" w14:textId="34B6B5B2" w:rsidR="00F86924" w:rsidRPr="002C4123" w:rsidRDefault="00F86924" w:rsidP="001943DF">
            <w:pPr>
              <w:ind w:left="213"/>
              <w:jc w:val="both"/>
              <w:rPr>
                <w:rFonts w:ascii="Arial Narrow" w:hAnsi="Arial Narrow" w:cs="Arial"/>
                <w:i/>
                <w:iCs/>
                <w:sz w:val="20"/>
                <w:szCs w:val="20"/>
              </w:rPr>
            </w:pPr>
            <w:r w:rsidRPr="002C4123">
              <w:rPr>
                <w:rFonts w:ascii="Arial Narrow" w:hAnsi="Arial Narrow" w:cs="Arial"/>
                <w:i/>
                <w:iCs/>
                <w:sz w:val="20"/>
                <w:szCs w:val="20"/>
              </w:rPr>
              <w:t>Debe cumplir con la calidad del producto descrita en esta ficha.</w:t>
            </w:r>
          </w:p>
          <w:p w14:paraId="6B933B1A" w14:textId="77777777" w:rsidR="003C5D11"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3459C7A0" w14:textId="12D7603A" w:rsidR="6EE122EF" w:rsidRPr="002C4123" w:rsidRDefault="00B35394" w:rsidP="00620A8A">
            <w:pPr>
              <w:pStyle w:val="Prrafodelista"/>
              <w:numPr>
                <w:ilvl w:val="0"/>
                <w:numId w:val="21"/>
              </w:numPr>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1CC68570" w14:textId="77777777" w:rsidR="00B35394" w:rsidRPr="002C4123" w:rsidRDefault="00B35394" w:rsidP="00620A8A">
            <w:pPr>
              <w:pStyle w:val="Prrafodelista"/>
              <w:numPr>
                <w:ilvl w:val="0"/>
                <w:numId w:val="21"/>
              </w:numPr>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06F9D110"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38D60F35"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2674 de 2013.</w:t>
            </w:r>
          </w:p>
          <w:p w14:paraId="0712272B"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5E7557F6"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2310 de 1986.</w:t>
            </w:r>
          </w:p>
          <w:p w14:paraId="56BC732C"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169B5406"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5FF33961"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10ED17DB"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72B8E953" w14:textId="77777777" w:rsidR="00B35394" w:rsidRPr="002C4123" w:rsidRDefault="00B35394"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6202AD6D" w14:textId="77777777" w:rsidR="00B35394" w:rsidRPr="002C4123" w:rsidRDefault="00B35394" w:rsidP="00620A8A">
            <w:pPr>
              <w:pStyle w:val="Prrafodelista"/>
              <w:numPr>
                <w:ilvl w:val="0"/>
                <w:numId w:val="2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18A7C41A" w14:textId="1B0DD40F" w:rsidR="56910C61" w:rsidRPr="002C4123" w:rsidRDefault="2820DCDF" w:rsidP="00620A8A">
            <w:pPr>
              <w:pStyle w:val="Prrafodelista"/>
              <w:numPr>
                <w:ilvl w:val="0"/>
                <w:numId w:val="2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61399DE5" w14:textId="0A737764" w:rsidR="00B35394" w:rsidRPr="002C4123" w:rsidRDefault="2F82A377"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 xml:space="preserve">Cumplir </w:t>
            </w:r>
            <w:r w:rsidR="00F86924" w:rsidRPr="002C4123">
              <w:rPr>
                <w:rFonts w:ascii="Arial Narrow" w:hAnsi="Arial Narrow" w:cs="Arial"/>
                <w:i/>
                <w:iCs/>
                <w:color w:val="000000" w:themeColor="text1"/>
                <w:sz w:val="20"/>
                <w:szCs w:val="20"/>
              </w:rPr>
              <w:t>NTC 3856.</w:t>
            </w:r>
          </w:p>
          <w:p w14:paraId="66E29C4E" w14:textId="77777777" w:rsidR="00FB1B84" w:rsidRPr="002C4123" w:rsidRDefault="7A94F0A5" w:rsidP="00620A8A">
            <w:pPr>
              <w:pStyle w:val="Prrafodelista"/>
              <w:numPr>
                <w:ilvl w:val="0"/>
                <w:numId w:val="21"/>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447BAC05" w14:textId="6A25B8A9" w:rsidR="00F86924" w:rsidRPr="002C4123" w:rsidRDefault="00F86924" w:rsidP="00620A8A">
            <w:pPr>
              <w:pStyle w:val="Prrafodelista"/>
              <w:numPr>
                <w:ilvl w:val="0"/>
                <w:numId w:val="21"/>
              </w:numPr>
              <w:rPr>
                <w:rFonts w:ascii="Arial Narrow" w:hAnsi="Arial Narrow" w:cs="Arial"/>
                <w:i/>
                <w:color w:val="000000"/>
                <w:sz w:val="20"/>
                <w:szCs w:val="20"/>
              </w:rPr>
            </w:pPr>
            <w:r w:rsidRPr="002C4123">
              <w:rPr>
                <w:rFonts w:ascii="Arial Narrow" w:hAnsi="Arial Narrow" w:cs="Arial"/>
                <w:i/>
                <w:iCs/>
                <w:color w:val="000000" w:themeColor="text1"/>
                <w:sz w:val="20"/>
                <w:szCs w:val="20"/>
              </w:rPr>
              <w:t>Contar con Certificación de Calidad o Certificación HACCP.</w:t>
            </w:r>
          </w:p>
          <w:p w14:paraId="442A2993" w14:textId="77777777" w:rsidR="006375E6" w:rsidRPr="002C4123" w:rsidRDefault="006375E6" w:rsidP="006375E6">
            <w:pPr>
              <w:pStyle w:val="Prrafodelista"/>
              <w:ind w:left="289"/>
              <w:rPr>
                <w:rFonts w:ascii="Arial Narrow" w:hAnsi="Arial Narrow" w:cs="Arial"/>
                <w:i/>
                <w:color w:val="000000"/>
                <w:sz w:val="20"/>
                <w:szCs w:val="20"/>
              </w:rPr>
            </w:pPr>
          </w:p>
          <w:p w14:paraId="4EA033EB" w14:textId="20E9E7D0" w:rsidR="00C35C30" w:rsidRPr="002C4123" w:rsidRDefault="00DD75B4" w:rsidP="4A02A725">
            <w:pPr>
              <w:jc w:val="both"/>
              <w:rPr>
                <w:rFonts w:ascii="Arial Narrow" w:eastAsia="Times New Roman" w:hAnsi="Arial Narrow" w:cs="Arial"/>
                <w:i/>
                <w:iCs/>
                <w:sz w:val="20"/>
                <w:szCs w:val="20"/>
                <w:lang w:val="es-CO" w:eastAsia="es-MX"/>
              </w:rPr>
            </w:pPr>
            <w:r w:rsidRPr="002C4123">
              <w:rPr>
                <w:rFonts w:ascii="Arial Narrow" w:eastAsia="Times New Roman" w:hAnsi="Arial Narrow" w:cs="Arial"/>
                <w:i/>
                <w:iCs/>
                <w:sz w:val="20"/>
                <w:szCs w:val="20"/>
                <w:lang w:val="es-CO" w:eastAsia="es-MX"/>
              </w:rPr>
              <w:t>Y demás normas que las modifiquen, complementen, aclaren, adicionen y/o sustituyan</w:t>
            </w:r>
            <w:r w:rsidR="3AE8BF66" w:rsidRPr="002C4123">
              <w:rPr>
                <w:rFonts w:ascii="Arial Narrow" w:eastAsia="Times New Roman" w:hAnsi="Arial Narrow" w:cs="Arial"/>
                <w:i/>
                <w:iCs/>
                <w:sz w:val="20"/>
                <w:szCs w:val="20"/>
                <w:lang w:val="es-CO" w:eastAsia="es-MX"/>
              </w:rPr>
              <w:t>.</w:t>
            </w:r>
          </w:p>
          <w:p w14:paraId="57830791" w14:textId="184A98CC" w:rsidR="00F86924" w:rsidRPr="002C4123" w:rsidRDefault="00C35C30" w:rsidP="003C468A">
            <w:pPr>
              <w:jc w:val="both"/>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r w:rsidR="00DD75B4" w:rsidRPr="002C4123">
              <w:rPr>
                <w:rFonts w:ascii="Arial Narrow" w:eastAsia="Times New Roman" w:hAnsi="Arial Narrow" w:cs="Arial"/>
                <w:iCs/>
                <w:sz w:val="20"/>
                <w:szCs w:val="20"/>
                <w:lang w:val="es-CO" w:eastAsia="es-MX"/>
              </w:rPr>
              <w:t>  </w:t>
            </w:r>
            <w:r w:rsidR="00DD75B4" w:rsidRPr="002C4123">
              <w:rPr>
                <w:rFonts w:ascii="Arial Narrow" w:eastAsia="Times New Roman" w:hAnsi="Arial Narrow" w:cs="Arial"/>
                <w:sz w:val="20"/>
                <w:szCs w:val="20"/>
                <w:lang w:val="es-CO" w:eastAsia="es-MX"/>
              </w:rPr>
              <w:t> </w:t>
            </w:r>
          </w:p>
        </w:tc>
      </w:tr>
      <w:tr w:rsidR="00F86924" w:rsidRPr="002C4123" w14:paraId="232C020A" w14:textId="623CE09C" w:rsidTr="48BC60D9">
        <w:trPr>
          <w:trHeight w:val="20"/>
        </w:trPr>
        <w:tc>
          <w:tcPr>
            <w:tcW w:w="2268" w:type="dxa"/>
            <w:shd w:val="clear" w:color="auto" w:fill="C6D9F1"/>
            <w:tcMar>
              <w:top w:w="0" w:type="dxa"/>
              <w:left w:w="70" w:type="dxa"/>
              <w:bottom w:w="0" w:type="dxa"/>
              <w:right w:w="70" w:type="dxa"/>
            </w:tcMar>
            <w:vAlign w:val="center"/>
          </w:tcPr>
          <w:p w14:paraId="475FD256" w14:textId="7ABADC56"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t>Requisitos Específicos</w:t>
            </w:r>
          </w:p>
        </w:tc>
        <w:tc>
          <w:tcPr>
            <w:tcW w:w="6804" w:type="dxa"/>
            <w:tcMar>
              <w:top w:w="0" w:type="dxa"/>
              <w:left w:w="70" w:type="dxa"/>
              <w:bottom w:w="0" w:type="dxa"/>
              <w:right w:w="70" w:type="dxa"/>
            </w:tcMar>
          </w:tcPr>
          <w:p w14:paraId="421501C3" w14:textId="3FF57E9D" w:rsidR="00F86924" w:rsidRPr="002C4123" w:rsidRDefault="00F86924" w:rsidP="000339E5">
            <w:pPr>
              <w:pStyle w:val="Prrafodelista"/>
              <w:rPr>
                <w:rFonts w:ascii="Arial Narrow" w:hAnsi="Arial Narrow" w:cs="Arial"/>
                <w:b/>
                <w:sz w:val="20"/>
                <w:szCs w:val="20"/>
              </w:rPr>
            </w:pPr>
            <w:r w:rsidRPr="002C4123">
              <w:rPr>
                <w:rFonts w:ascii="Arial Narrow" w:hAnsi="Arial Narrow" w:cs="Arial"/>
                <w:b/>
                <w:sz w:val="20"/>
                <w:szCs w:val="20"/>
              </w:rPr>
              <w:t>Descripción Física:</w:t>
            </w:r>
          </w:p>
          <w:p w14:paraId="3AF16B7C" w14:textId="691080BE"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 xml:space="preserve">Es el producto obtenido mediante proceso térmico en flujo continuo, aplicado a la leche a una temperatura entre 135 °C a 150 °C y tiempos entre 2 y 4 segundos, de tal forma que se compruebe la destrucción eficaz de las esporas bacterianas resistentes al calor, seguido inmediatamente de enfriamiento a temperatura ambiente y envasado aséptico en recipientes estériles con barreras a la luz y al oxígeno, cerrados herméticamente, para su posterior almacenamiento, con el fin de que se asegure la esterilidad comercial sin alterar de manera esencial ni su valor nutritivo ni sus características fisicoquímicas y organolépticas, la cual puede ser comercializada a temperatura ambiente. </w:t>
            </w:r>
          </w:p>
          <w:p w14:paraId="5AB53F20" w14:textId="4A637C57"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La leche semidescremada deslactosada es una leche ultra alta temperatura UHT larga vida a la que previo al empaque, se le ha transformado su azúcar o lactosa en un 80% en dos azúcares más sencillos (glucosa y galactosa), que facilitan su proceso digestivo, evitando molestias al organismo, también se le ha adicionado fibra, la cual juega un papel muy importante en el tracto gastrointestinal. Conservando todos los nutrientes naturales de la leche.</w:t>
            </w:r>
          </w:p>
          <w:p w14:paraId="7643889C" w14:textId="2C1BC05A"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Sabor lácteo, ligeramente dulce y cocido.</w:t>
            </w:r>
          </w:p>
          <w:p w14:paraId="17DCCEA5" w14:textId="38C4512E"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Olor lácteo, ligeramente cocido.</w:t>
            </w:r>
          </w:p>
          <w:p w14:paraId="0CF06118" w14:textId="4CCC5BED"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Color blanco.</w:t>
            </w:r>
          </w:p>
          <w:p w14:paraId="7CC97E54" w14:textId="39A06B75"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Textura homogénea.</w:t>
            </w:r>
          </w:p>
          <w:p w14:paraId="59004796" w14:textId="3295E6D1"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lastRenderedPageBreak/>
              <w:t>Sin materias y/o partículas extrañas.</w:t>
            </w:r>
          </w:p>
          <w:p w14:paraId="7912C2ED" w14:textId="3BC4BAF7" w:rsidR="00C87C5F" w:rsidRPr="002C4123" w:rsidRDefault="00C87C5F" w:rsidP="000339E5">
            <w:pPr>
              <w:widowControl w:val="0"/>
              <w:ind w:left="360"/>
              <w:jc w:val="both"/>
              <w:rPr>
                <w:rFonts w:ascii="Arial Narrow" w:hAnsi="Arial Narrow" w:cs="Arial"/>
                <w:sz w:val="20"/>
                <w:szCs w:val="20"/>
              </w:rPr>
            </w:pPr>
          </w:p>
          <w:p w14:paraId="474B6C0C" w14:textId="5212BA04" w:rsidR="00F86924" w:rsidRPr="002C4123" w:rsidRDefault="00F86924" w:rsidP="000339E5">
            <w:pPr>
              <w:pStyle w:val="Prrafodelista"/>
              <w:widowControl w:val="0"/>
              <w:jc w:val="both"/>
              <w:rPr>
                <w:rFonts w:ascii="Arial Narrow" w:hAnsi="Arial Narrow" w:cs="Arial"/>
                <w:sz w:val="20"/>
                <w:szCs w:val="20"/>
              </w:rPr>
            </w:pPr>
            <w:r w:rsidRPr="002C4123">
              <w:rPr>
                <w:rFonts w:ascii="Arial Narrow" w:hAnsi="Arial Narrow" w:cs="Arial"/>
                <w:sz w:val="20"/>
                <w:szCs w:val="20"/>
              </w:rPr>
              <w:t>Las características mencionadas en la presente ficha deben mantenerse hasta cumplir su vida útil.</w:t>
            </w:r>
          </w:p>
          <w:p w14:paraId="337CDBE8" w14:textId="3376FFAC" w:rsidR="00F86924" w:rsidRPr="002C4123" w:rsidRDefault="00F86924" w:rsidP="000339E5">
            <w:pPr>
              <w:widowControl w:val="0"/>
              <w:ind w:left="649"/>
              <w:jc w:val="both"/>
              <w:rPr>
                <w:rFonts w:ascii="Arial Narrow" w:hAnsi="Arial Narrow" w:cs="Arial"/>
                <w:sz w:val="20"/>
                <w:szCs w:val="20"/>
              </w:rPr>
            </w:pPr>
          </w:p>
          <w:p w14:paraId="580D1B10" w14:textId="38840DF6" w:rsidR="00F86924" w:rsidRPr="002C4123" w:rsidRDefault="00F86924" w:rsidP="000339E5">
            <w:pPr>
              <w:pStyle w:val="Prrafodelista"/>
              <w:jc w:val="both"/>
              <w:rPr>
                <w:rFonts w:ascii="Arial Narrow" w:hAnsi="Arial Narrow" w:cs="Arial"/>
                <w:b/>
                <w:sz w:val="20"/>
                <w:szCs w:val="20"/>
              </w:rPr>
            </w:pPr>
            <w:r w:rsidRPr="002C4123">
              <w:rPr>
                <w:rFonts w:ascii="Arial Narrow" w:hAnsi="Arial Narrow" w:cs="Arial"/>
                <w:b/>
                <w:sz w:val="20"/>
                <w:szCs w:val="20"/>
              </w:rPr>
              <w:t>Ingredientes Mínimos:</w:t>
            </w:r>
          </w:p>
          <w:p w14:paraId="09D40F1B" w14:textId="189BCD18" w:rsidR="00F86924" w:rsidRPr="002C4123" w:rsidRDefault="00F86924" w:rsidP="00620A8A">
            <w:pPr>
              <w:pStyle w:val="Prrafodelista"/>
              <w:numPr>
                <w:ilvl w:val="0"/>
                <w:numId w:val="63"/>
              </w:numPr>
              <w:ind w:left="720"/>
              <w:jc w:val="both"/>
              <w:rPr>
                <w:rFonts w:ascii="Arial Narrow" w:hAnsi="Arial Narrow" w:cs="Arial"/>
                <w:sz w:val="20"/>
                <w:szCs w:val="20"/>
              </w:rPr>
            </w:pPr>
            <w:r w:rsidRPr="002C4123">
              <w:rPr>
                <w:rFonts w:ascii="Arial Narrow" w:hAnsi="Arial Narrow" w:cs="Arial"/>
                <w:sz w:val="20"/>
                <w:szCs w:val="20"/>
              </w:rPr>
              <w:t xml:space="preserve">Leche semidescremada, </w:t>
            </w:r>
            <w:r w:rsidR="008B4E24" w:rsidRPr="002C4123">
              <w:rPr>
                <w:rFonts w:ascii="Arial Narrow" w:hAnsi="Arial Narrow" w:cs="Arial"/>
                <w:sz w:val="20"/>
                <w:szCs w:val="20"/>
              </w:rPr>
              <w:t>puede estar o no adicionada, enriquecida o fortificada con vitaminas y/o minerales</w:t>
            </w:r>
            <w:r w:rsidR="001955A0" w:rsidRPr="002C4123">
              <w:rPr>
                <w:rFonts w:ascii="Arial Narrow" w:hAnsi="Arial Narrow" w:cs="Arial"/>
                <w:sz w:val="20"/>
                <w:szCs w:val="20"/>
              </w:rPr>
              <w:t>.</w:t>
            </w:r>
          </w:p>
          <w:p w14:paraId="27542D91" w14:textId="0582A6F0" w:rsidR="00F86924" w:rsidRPr="002C4123" w:rsidRDefault="00F86924" w:rsidP="000339E5">
            <w:pPr>
              <w:ind w:left="726"/>
              <w:jc w:val="both"/>
              <w:rPr>
                <w:rFonts w:ascii="Arial Narrow" w:hAnsi="Arial Narrow" w:cs="Arial"/>
                <w:b/>
                <w:sz w:val="20"/>
                <w:szCs w:val="20"/>
              </w:rPr>
            </w:pPr>
          </w:p>
          <w:p w14:paraId="6364D456" w14:textId="57EA5B27" w:rsidR="00F86924" w:rsidRPr="002C4123" w:rsidRDefault="00F86924" w:rsidP="000339E5">
            <w:pPr>
              <w:pStyle w:val="Prrafodelista"/>
              <w:jc w:val="both"/>
              <w:rPr>
                <w:rFonts w:ascii="Arial Narrow" w:hAnsi="Arial Narrow" w:cs="Arial"/>
                <w:b/>
                <w:sz w:val="20"/>
                <w:szCs w:val="20"/>
              </w:rPr>
            </w:pPr>
            <w:r w:rsidRPr="002C4123">
              <w:rPr>
                <w:rFonts w:ascii="Arial Narrow" w:hAnsi="Arial Narrow" w:cs="Arial"/>
                <w:b/>
                <w:sz w:val="20"/>
                <w:szCs w:val="20"/>
              </w:rPr>
              <w:t>Vida útil mínima:</w:t>
            </w:r>
          </w:p>
          <w:p w14:paraId="2E32DE14" w14:textId="270EBFAC" w:rsidR="00F86924" w:rsidRPr="002C4123" w:rsidRDefault="00623510"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1 mes</w:t>
            </w:r>
            <w:r w:rsidR="00F86924" w:rsidRPr="002C4123">
              <w:rPr>
                <w:rFonts w:ascii="Arial Narrow" w:hAnsi="Arial Narrow" w:cs="Arial"/>
                <w:sz w:val="20"/>
                <w:szCs w:val="20"/>
              </w:rPr>
              <w:t xml:space="preserve"> desde el momento de la entrega en la unidad operativa. </w:t>
            </w:r>
          </w:p>
          <w:p w14:paraId="707E8240" w14:textId="0C337647" w:rsidR="00F86924" w:rsidRPr="002C4123" w:rsidRDefault="00F86924" w:rsidP="000339E5">
            <w:pPr>
              <w:ind w:left="726"/>
              <w:jc w:val="both"/>
              <w:rPr>
                <w:rFonts w:ascii="Arial Narrow" w:hAnsi="Arial Narrow" w:cs="Arial"/>
                <w:sz w:val="20"/>
                <w:szCs w:val="20"/>
              </w:rPr>
            </w:pPr>
          </w:p>
          <w:p w14:paraId="4057BB0D" w14:textId="03EDA1AB" w:rsidR="00F86924" w:rsidRPr="002C4123" w:rsidRDefault="00F86924" w:rsidP="00620A8A">
            <w:pPr>
              <w:pStyle w:val="Prrafodelista"/>
              <w:numPr>
                <w:ilvl w:val="0"/>
                <w:numId w:val="63"/>
              </w:numPr>
              <w:ind w:left="720"/>
              <w:jc w:val="both"/>
              <w:rPr>
                <w:rFonts w:ascii="Arial Narrow" w:hAnsi="Arial Narrow" w:cs="Arial"/>
                <w:b/>
                <w:sz w:val="20"/>
                <w:szCs w:val="20"/>
              </w:rPr>
            </w:pPr>
            <w:r w:rsidRPr="002C4123">
              <w:rPr>
                <w:rFonts w:ascii="Arial Narrow" w:hAnsi="Arial Narrow" w:cs="Arial"/>
                <w:b/>
                <w:sz w:val="20"/>
                <w:szCs w:val="20"/>
              </w:rPr>
              <w:t>Características fisicoquímicas y microbiológicas:</w:t>
            </w:r>
          </w:p>
          <w:p w14:paraId="00AFA77C" w14:textId="25AFEBC5"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No deben presentar signos de infestación o deterioro ya sea por agentes físicos, químicos o biológicos.</w:t>
            </w:r>
          </w:p>
          <w:p w14:paraId="6DB8F7A4" w14:textId="0A7F6F6A"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Cumplir con el Decreto 616 de 2006.</w:t>
            </w:r>
          </w:p>
          <w:p w14:paraId="7D7D14B7" w14:textId="7A6B726C" w:rsidR="7350A243" w:rsidRPr="002C4123" w:rsidRDefault="6410E20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6C01463D" w14:textId="55666C38"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Cumplir con los requisitos establecidos en la NTC 3856.</w:t>
            </w:r>
          </w:p>
          <w:p w14:paraId="07F07AB0" w14:textId="55528B6A" w:rsidR="00F86924" w:rsidRPr="002C4123" w:rsidRDefault="00F86924" w:rsidP="000339E5">
            <w:pPr>
              <w:ind w:left="360"/>
              <w:jc w:val="both"/>
              <w:rPr>
                <w:rFonts w:ascii="Arial Narrow" w:hAnsi="Arial Narrow" w:cs="Arial"/>
                <w:b/>
                <w:sz w:val="20"/>
                <w:szCs w:val="20"/>
              </w:rPr>
            </w:pPr>
          </w:p>
          <w:p w14:paraId="2F9F7466" w14:textId="5F1F51A1" w:rsidR="00F86924" w:rsidRPr="002C4123" w:rsidRDefault="00F86924" w:rsidP="000339E5">
            <w:pPr>
              <w:pStyle w:val="Prrafodelista"/>
              <w:jc w:val="both"/>
              <w:rPr>
                <w:rFonts w:ascii="Arial Narrow" w:hAnsi="Arial Narrow" w:cs="Arial"/>
                <w:b/>
                <w:sz w:val="20"/>
                <w:szCs w:val="20"/>
              </w:rPr>
            </w:pPr>
            <w:r w:rsidRPr="002C4123">
              <w:rPr>
                <w:rFonts w:ascii="Arial Narrow" w:hAnsi="Arial Narrow" w:cs="Arial"/>
                <w:b/>
                <w:sz w:val="20"/>
                <w:szCs w:val="20"/>
              </w:rPr>
              <w:t>Transporte:</w:t>
            </w:r>
          </w:p>
          <w:p w14:paraId="4CCF2F0B" w14:textId="77777777" w:rsidR="005A6996" w:rsidRPr="002C4123" w:rsidRDefault="00C87C5F" w:rsidP="00620A8A">
            <w:pPr>
              <w:pStyle w:val="Prrafodelista"/>
              <w:numPr>
                <w:ilvl w:val="0"/>
                <w:numId w:val="63"/>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6398808E" w14:textId="7A692C1B" w:rsidR="005A6996" w:rsidRPr="002C4123" w:rsidRDefault="005A6996" w:rsidP="00620A8A">
            <w:pPr>
              <w:pStyle w:val="Prrafodelista"/>
              <w:numPr>
                <w:ilvl w:val="0"/>
                <w:numId w:val="63"/>
              </w:numPr>
              <w:ind w:left="720"/>
              <w:jc w:val="both"/>
              <w:rPr>
                <w:rFonts w:ascii="Arial Narrow" w:hAnsi="Arial Narrow" w:cs="Arial"/>
                <w:b/>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4AF3293C" w14:textId="26A5C1D0"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 xml:space="preserve">El vehículo destinado debe estar limpio y protegido de las condiciones externas del medio ambiente. </w:t>
            </w:r>
          </w:p>
          <w:p w14:paraId="6D81AF39" w14:textId="373AB4F5" w:rsidR="00F86924" w:rsidRPr="002C4123" w:rsidRDefault="00F86924" w:rsidP="00620A8A">
            <w:pPr>
              <w:pStyle w:val="Prrafodelista"/>
              <w:widowControl w:val="0"/>
              <w:numPr>
                <w:ilvl w:val="0"/>
                <w:numId w:val="63"/>
              </w:numPr>
              <w:ind w:left="720"/>
              <w:jc w:val="both"/>
              <w:rPr>
                <w:rFonts w:ascii="Arial Narrow" w:hAnsi="Arial Narrow" w:cs="Arial"/>
                <w:sz w:val="20"/>
                <w:szCs w:val="20"/>
              </w:rPr>
            </w:pPr>
            <w:r w:rsidRPr="002C4123">
              <w:rPr>
                <w:rFonts w:ascii="Arial Narrow" w:hAnsi="Arial Narrow" w:cs="Arial"/>
                <w:sz w:val="20"/>
                <w:szCs w:val="20"/>
              </w:rPr>
              <w:t>Cumplir con la normatividad para transporte de alimentos; resolución 2476 de 2013 y demás normativa vigente, que la modifiquen o la complementen.</w:t>
            </w:r>
          </w:p>
        </w:tc>
      </w:tr>
      <w:tr w:rsidR="00F86924" w:rsidRPr="002C4123" w14:paraId="5BDC3C35" w14:textId="665CB24A" w:rsidTr="48BC60D9">
        <w:trPr>
          <w:trHeight w:val="1192"/>
        </w:trPr>
        <w:tc>
          <w:tcPr>
            <w:tcW w:w="2268" w:type="dxa"/>
            <w:shd w:val="clear" w:color="auto" w:fill="C6D9F1"/>
            <w:tcMar>
              <w:top w:w="0" w:type="dxa"/>
              <w:left w:w="70" w:type="dxa"/>
              <w:bottom w:w="0" w:type="dxa"/>
              <w:right w:w="70" w:type="dxa"/>
            </w:tcMar>
            <w:vAlign w:val="center"/>
          </w:tcPr>
          <w:p w14:paraId="6A56F580" w14:textId="0F5893FE"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 xml:space="preserve">Empaque y rotulado </w:t>
            </w:r>
          </w:p>
        </w:tc>
        <w:tc>
          <w:tcPr>
            <w:tcW w:w="6804" w:type="dxa"/>
            <w:tcMar>
              <w:top w:w="0" w:type="dxa"/>
              <w:left w:w="70" w:type="dxa"/>
              <w:bottom w:w="0" w:type="dxa"/>
              <w:right w:w="70" w:type="dxa"/>
            </w:tcMar>
          </w:tcPr>
          <w:p w14:paraId="1C529F62" w14:textId="77777777" w:rsidR="00A7452B" w:rsidRDefault="00F86924" w:rsidP="00620A8A">
            <w:pPr>
              <w:pStyle w:val="Prrafodelista"/>
              <w:numPr>
                <w:ilvl w:val="0"/>
                <w:numId w:val="22"/>
              </w:numPr>
              <w:jc w:val="both"/>
              <w:rPr>
                <w:rFonts w:ascii="Arial Narrow" w:hAnsi="Arial Narrow" w:cs="Arial"/>
                <w:iCs/>
                <w:sz w:val="20"/>
                <w:szCs w:val="20"/>
                <w:lang w:val="es-CO"/>
              </w:rPr>
            </w:pPr>
            <w:r w:rsidRPr="00A7452B">
              <w:rPr>
                <w:rFonts w:ascii="Arial Narrow" w:hAnsi="Arial Narrow" w:cs="Arial"/>
                <w:sz w:val="20"/>
                <w:szCs w:val="20"/>
              </w:rPr>
              <w:t xml:space="preserve">Caja </w:t>
            </w:r>
            <w:r w:rsidR="00EA4447" w:rsidRPr="00A7452B">
              <w:rPr>
                <w:rFonts w:ascii="Arial Narrow" w:hAnsi="Arial Narrow" w:cs="Arial"/>
                <w:sz w:val="20"/>
                <w:szCs w:val="20"/>
              </w:rPr>
              <w:t>T</w:t>
            </w:r>
            <w:r w:rsidRPr="00A7452B">
              <w:rPr>
                <w:rFonts w:ascii="Arial Narrow" w:hAnsi="Arial Narrow" w:cs="Arial"/>
                <w:sz w:val="20"/>
                <w:szCs w:val="20"/>
              </w:rPr>
              <w:t xml:space="preserve">etra </w:t>
            </w:r>
            <w:r w:rsidR="00EA4447" w:rsidRPr="00A7452B">
              <w:rPr>
                <w:rFonts w:ascii="Arial Narrow" w:hAnsi="Arial Narrow" w:cs="Arial"/>
                <w:sz w:val="20"/>
                <w:szCs w:val="20"/>
              </w:rPr>
              <w:t>P</w:t>
            </w:r>
            <w:r w:rsidRPr="00A7452B">
              <w:rPr>
                <w:rFonts w:ascii="Arial Narrow" w:hAnsi="Arial Narrow" w:cs="Arial"/>
                <w:sz w:val="20"/>
                <w:szCs w:val="20"/>
              </w:rPr>
              <w:t>ak</w:t>
            </w:r>
            <w:r w:rsidR="00EA4447" w:rsidRPr="00A7452B">
              <w:rPr>
                <w:rFonts w:ascii="Arial Narrow" w:hAnsi="Arial Narrow" w:cs="Arial"/>
                <w:sz w:val="20"/>
                <w:szCs w:val="20"/>
              </w:rPr>
              <w:t>,</w:t>
            </w:r>
            <w:r w:rsidRPr="00A7452B">
              <w:rPr>
                <w:rFonts w:ascii="Arial Narrow" w:hAnsi="Arial Narrow" w:cs="Arial"/>
                <w:sz w:val="20"/>
                <w:szCs w:val="20"/>
              </w:rPr>
              <w:t xml:space="preserve"> bolsa de polietileno</w:t>
            </w:r>
            <w:r w:rsidR="00EA4447" w:rsidRPr="00A7452B">
              <w:rPr>
                <w:rFonts w:ascii="Arial Narrow" w:hAnsi="Arial Narrow" w:cs="Arial"/>
                <w:sz w:val="20"/>
                <w:szCs w:val="20"/>
              </w:rPr>
              <w:t xml:space="preserve"> o polipropileno</w:t>
            </w:r>
            <w:r w:rsidRPr="00A7452B">
              <w:rPr>
                <w:rFonts w:ascii="Arial Narrow" w:hAnsi="Arial Narrow" w:cs="Arial"/>
                <w:sz w:val="20"/>
                <w:szCs w:val="20"/>
              </w:rPr>
              <w:t>, grado alimentario de primer uso.</w:t>
            </w:r>
          </w:p>
          <w:p w14:paraId="2EEABEC1" w14:textId="117DA5E9" w:rsidR="00C00C19" w:rsidRPr="002C4123" w:rsidRDefault="00C00C19" w:rsidP="00620A8A">
            <w:pPr>
              <w:pStyle w:val="Prrafodelista"/>
              <w:numPr>
                <w:ilvl w:val="0"/>
                <w:numId w:val="22"/>
              </w:numPr>
              <w:jc w:val="both"/>
              <w:rPr>
                <w:rFonts w:ascii="Arial Narrow" w:hAnsi="Arial Narrow" w:cs="Arial"/>
                <w:iCs/>
                <w:sz w:val="20"/>
                <w:szCs w:val="20"/>
                <w:lang w:val="es-CO"/>
              </w:rPr>
            </w:pPr>
            <w:r w:rsidRPr="002C4123">
              <w:rPr>
                <w:rFonts w:ascii="Arial Narrow" w:hAnsi="Arial Narrow" w:cs="Arial"/>
                <w:iCs/>
                <w:sz w:val="20"/>
                <w:szCs w:val="20"/>
                <w:lang w:val="es-CO"/>
              </w:rPr>
              <w:t>En caso de que el empaque sea en caja Tetra Pak (para la presentación de 200 ml), el producto se debe entregar con pitillo biodegradable y de grado alimentario de primer uso (se debe anexar ficha técnica del pitillo).</w:t>
            </w:r>
          </w:p>
          <w:p w14:paraId="33D4B79D" w14:textId="7A51CD43" w:rsidR="00F86924" w:rsidRPr="002C4123" w:rsidRDefault="00F86924" w:rsidP="00620A8A">
            <w:pPr>
              <w:pStyle w:val="Prrafodelista"/>
              <w:widowControl w:val="0"/>
              <w:numPr>
                <w:ilvl w:val="0"/>
                <w:numId w:val="22"/>
              </w:numPr>
              <w:jc w:val="both"/>
              <w:rPr>
                <w:rFonts w:ascii="Arial Narrow" w:hAnsi="Arial Narrow" w:cs="Arial"/>
                <w:sz w:val="20"/>
                <w:szCs w:val="20"/>
              </w:rPr>
            </w:pPr>
            <w:r w:rsidRPr="002C4123">
              <w:rPr>
                <w:rFonts w:ascii="Arial Narrow" w:hAnsi="Arial Narrow" w:cs="Arial"/>
                <w:sz w:val="20"/>
                <w:szCs w:val="20"/>
              </w:rPr>
              <w:t>El producto debe estar empacado en materiales atóxicos que aseguren la buena conservación e higiene del producto.</w:t>
            </w:r>
          </w:p>
          <w:p w14:paraId="0294D3DC" w14:textId="407532E6" w:rsidR="00F86924" w:rsidRPr="002C4123" w:rsidRDefault="00F86924" w:rsidP="00620A8A">
            <w:pPr>
              <w:pStyle w:val="Prrafodelista"/>
              <w:widowControl w:val="0"/>
              <w:numPr>
                <w:ilvl w:val="0"/>
                <w:numId w:val="22"/>
              </w:numPr>
              <w:jc w:val="both"/>
              <w:rPr>
                <w:rFonts w:ascii="Arial Narrow" w:hAnsi="Arial Narrow" w:cs="Arial"/>
                <w:sz w:val="20"/>
                <w:szCs w:val="20"/>
              </w:rPr>
            </w:pPr>
            <w:r w:rsidRPr="002C4123">
              <w:rPr>
                <w:rFonts w:ascii="Arial Narrow" w:hAnsi="Arial Narrow" w:cs="Arial"/>
                <w:sz w:val="20"/>
                <w:szCs w:val="20"/>
              </w:rPr>
              <w:t>Producto embalado dentro de canastillas plásticas limpias y desinfectadas, que proteja el producto de daños mecánicos, y que no cause ningún cambio en la parte interna ni externa del producto.</w:t>
            </w:r>
          </w:p>
          <w:p w14:paraId="22905FE3" w14:textId="212ABD5A" w:rsidR="00F86924" w:rsidRPr="002C4123" w:rsidRDefault="00F86924" w:rsidP="00620A8A">
            <w:pPr>
              <w:pStyle w:val="Prrafodelista"/>
              <w:widowControl w:val="0"/>
              <w:numPr>
                <w:ilvl w:val="0"/>
                <w:numId w:val="22"/>
              </w:numPr>
              <w:jc w:val="both"/>
              <w:rPr>
                <w:rFonts w:ascii="Arial Narrow" w:hAnsi="Arial Narrow" w:cs="Arial"/>
                <w:sz w:val="20"/>
                <w:szCs w:val="20"/>
              </w:rPr>
            </w:pPr>
            <w:r w:rsidRPr="002C4123">
              <w:rPr>
                <w:rFonts w:ascii="Arial Narrow" w:hAnsi="Arial Narrow" w:cs="Arial"/>
                <w:sz w:val="20"/>
                <w:szCs w:val="20"/>
              </w:rPr>
              <w:t>Se debe asegurar que el manejo del producto durante el ensamble se realice con buenas prácticas de manipulación para preservar la calidad de los productos.</w:t>
            </w:r>
          </w:p>
          <w:p w14:paraId="17BB4D74" w14:textId="630E7084" w:rsidR="00F86924" w:rsidRPr="002C4123" w:rsidRDefault="57AC3CFE" w:rsidP="00620A8A">
            <w:pPr>
              <w:pStyle w:val="Prrafodelista"/>
              <w:widowControl w:val="0"/>
              <w:numPr>
                <w:ilvl w:val="0"/>
                <w:numId w:val="22"/>
              </w:numPr>
              <w:jc w:val="both"/>
              <w:rPr>
                <w:rFonts w:ascii="Arial Narrow" w:hAnsi="Arial Narrow" w:cs="Arial"/>
                <w:sz w:val="20"/>
                <w:szCs w:val="20"/>
                <w:lang w:val="es-ES"/>
              </w:rPr>
            </w:pPr>
            <w:r w:rsidRPr="002C4123">
              <w:rPr>
                <w:rFonts w:ascii="Arial Narrow" w:hAnsi="Arial Narrow" w:cs="Arial"/>
                <w:sz w:val="20"/>
                <w:szCs w:val="20"/>
                <w:lang w:val="es-ES"/>
              </w:rPr>
              <w:t>Evitar el llenado saturado en las canastillas, con el fin de prevenir daños mecánicos en el almacenamiento y transporte de los productos.</w:t>
            </w:r>
          </w:p>
          <w:p w14:paraId="07971849" w14:textId="0B11FDA8" w:rsidR="00F86924" w:rsidRPr="002C4123" w:rsidRDefault="00F86924" w:rsidP="00620A8A">
            <w:pPr>
              <w:pStyle w:val="Prrafodelista"/>
              <w:widowControl w:val="0"/>
              <w:numPr>
                <w:ilvl w:val="0"/>
                <w:numId w:val="22"/>
              </w:numPr>
              <w:jc w:val="both"/>
              <w:rPr>
                <w:rFonts w:ascii="Arial Narrow" w:hAnsi="Arial Narrow" w:cs="Arial"/>
                <w:sz w:val="20"/>
                <w:szCs w:val="20"/>
              </w:rPr>
            </w:pPr>
            <w:r w:rsidRPr="002C4123">
              <w:rPr>
                <w:rFonts w:ascii="Arial Narrow" w:hAnsi="Arial Narrow" w:cs="Arial"/>
                <w:sz w:val="20"/>
                <w:szCs w:val="20"/>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4A8B6463" w14:textId="11B2E6A7" w:rsidR="00F86924" w:rsidRPr="002C4123" w:rsidRDefault="00F86924" w:rsidP="00620A8A">
            <w:pPr>
              <w:pStyle w:val="Prrafodelista"/>
              <w:widowControl w:val="0"/>
              <w:numPr>
                <w:ilvl w:val="0"/>
                <w:numId w:val="22"/>
              </w:numPr>
              <w:jc w:val="both"/>
              <w:rPr>
                <w:rFonts w:ascii="Arial Narrow" w:hAnsi="Arial Narrow" w:cs="Arial"/>
                <w:sz w:val="20"/>
                <w:szCs w:val="20"/>
              </w:rPr>
            </w:pPr>
            <w:r w:rsidRPr="002C4123">
              <w:rPr>
                <w:rFonts w:ascii="Arial Narrow" w:hAnsi="Arial Narrow" w:cs="Arial"/>
                <w:sz w:val="20"/>
                <w:szCs w:val="20"/>
              </w:rPr>
              <w:lastRenderedPageBreak/>
              <w:t xml:space="preserve">Cumplir con la Resolución 683 de 2012 “por medio de la cual se expide el Reglamento Técnico sobre los requisitos sanitarios que deben cumplir los materiales, objetos, envases y equipamientos destinados a entrar en contacto con alimentos y bebidas para consumo humano”. </w:t>
            </w:r>
          </w:p>
          <w:p w14:paraId="1D3A5ED8" w14:textId="17EE3168" w:rsidR="00F86924" w:rsidRPr="002C4123" w:rsidRDefault="57AC3CFE" w:rsidP="00620A8A">
            <w:pPr>
              <w:pStyle w:val="Prrafodelista"/>
              <w:widowControl w:val="0"/>
              <w:numPr>
                <w:ilvl w:val="0"/>
                <w:numId w:val="22"/>
              </w:numPr>
              <w:pBdr>
                <w:top w:val="nil"/>
                <w:left w:val="nil"/>
                <w:bottom w:val="nil"/>
                <w:right w:val="nil"/>
                <w:between w:val="nil"/>
              </w:pBdr>
              <w:jc w:val="both"/>
              <w:rPr>
                <w:rFonts w:ascii="Arial Narrow" w:hAnsi="Arial Narrow" w:cs="Arial"/>
                <w:color w:val="000000"/>
                <w:sz w:val="20"/>
                <w:szCs w:val="20"/>
                <w:lang w:val="es-ES"/>
              </w:rPr>
            </w:pPr>
            <w:r w:rsidRPr="002C4123">
              <w:rPr>
                <w:rFonts w:ascii="Arial Narrow" w:hAnsi="Arial Narrow" w:cs="Arial"/>
                <w:sz w:val="20"/>
                <w:szCs w:val="20"/>
                <w:lang w:val="es-ES"/>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ES"/>
              </w:rPr>
              <w:t>elastoméricos</w:t>
            </w:r>
            <w:proofErr w:type="spellEnd"/>
            <w:r w:rsidRPr="002C4123">
              <w:rPr>
                <w:rFonts w:ascii="Arial Narrow" w:hAnsi="Arial Narrow" w:cs="Arial"/>
                <w:sz w:val="20"/>
                <w:szCs w:val="20"/>
                <w:lang w:val="es-ES"/>
              </w:rPr>
              <w:t xml:space="preserve"> y sus aditivos, destinados a entrar en contacto con alimentos y bebidas para consumo humano en el territorio nacional”</w:t>
            </w:r>
          </w:p>
          <w:p w14:paraId="4818715F" w14:textId="0D557C00" w:rsidR="00F86924" w:rsidRPr="002C4123" w:rsidRDefault="00F86924" w:rsidP="00620A8A">
            <w:pPr>
              <w:pStyle w:val="Prrafodelista"/>
              <w:widowControl w:val="0"/>
              <w:numPr>
                <w:ilvl w:val="0"/>
                <w:numId w:val="22"/>
              </w:numPr>
              <w:pBdr>
                <w:top w:val="nil"/>
                <w:left w:val="nil"/>
                <w:bottom w:val="nil"/>
                <w:right w:val="nil"/>
                <w:between w:val="nil"/>
              </w:pBdr>
              <w:jc w:val="both"/>
              <w:rPr>
                <w:rFonts w:ascii="Arial Narrow" w:hAnsi="Arial Narrow" w:cs="Arial"/>
                <w:color w:val="000000"/>
                <w:sz w:val="20"/>
                <w:szCs w:val="20"/>
              </w:rPr>
            </w:pPr>
            <w:r w:rsidRPr="002C4123">
              <w:rPr>
                <w:rFonts w:ascii="Arial Narrow" w:hAnsi="Arial Narrow" w:cs="Arial"/>
                <w:color w:val="000000"/>
                <w:sz w:val="20"/>
                <w:szCs w:val="20"/>
              </w:rPr>
              <w:t>Cumplir con la Resolución 834 de 2013 “por la cual se establece el reglamento técnico sobre los requisitos sanitarios que deben cumplir los materiales, objetos, envases y equipamientos celulósicos y sus aditivos, destinados a entrar en contacto con alimentos y bebidas para consumo humano”.</w:t>
            </w:r>
          </w:p>
          <w:p w14:paraId="3B31F4BC" w14:textId="7895B91B" w:rsidR="00F85A0B" w:rsidRPr="002C4123" w:rsidRDefault="009C7516" w:rsidP="00620A8A">
            <w:pPr>
              <w:pStyle w:val="Prrafodelista"/>
              <w:widowControl w:val="0"/>
              <w:numPr>
                <w:ilvl w:val="0"/>
                <w:numId w:val="2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0EF48CEC" w14:textId="79B1A00B" w:rsidR="009C7516" w:rsidRPr="002C4123" w:rsidRDefault="4CBE8B9D" w:rsidP="00620A8A">
            <w:pPr>
              <w:pStyle w:val="Prrafodelista"/>
              <w:widowControl w:val="0"/>
              <w:numPr>
                <w:ilvl w:val="0"/>
                <w:numId w:val="22"/>
              </w:numPr>
              <w:jc w:val="both"/>
              <w:rPr>
                <w:rFonts w:ascii="Arial Narrow" w:eastAsia="Times New Roman" w:hAnsi="Arial Narrow" w:cs="Arial"/>
                <w:sz w:val="20"/>
                <w:szCs w:val="20"/>
                <w:lang w:val="es-CO" w:eastAsia="es-MX"/>
              </w:rPr>
            </w:pPr>
            <w:r w:rsidRPr="002C4123">
              <w:rPr>
                <w:rFonts w:ascii="Arial Narrow" w:hAnsi="Arial Narrow" w:cs="Arial"/>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r w:rsidR="29E15A58" w:rsidRPr="002C4123">
              <w:rPr>
                <w:rFonts w:ascii="Arial Narrow" w:hAnsi="Arial Narrow" w:cs="Arial"/>
                <w:sz w:val="20"/>
                <w:szCs w:val="20"/>
                <w:lang w:val="es-CO"/>
              </w:rPr>
              <w:t>.</w:t>
            </w:r>
          </w:p>
          <w:p w14:paraId="6355564A" w14:textId="008D874E" w:rsidR="009C7516" w:rsidRPr="002C4123" w:rsidRDefault="60717F47" w:rsidP="00620A8A">
            <w:pPr>
              <w:pStyle w:val="Prrafodelista"/>
              <w:widowControl w:val="0"/>
              <w:numPr>
                <w:ilvl w:val="0"/>
                <w:numId w:val="22"/>
              </w:numPr>
              <w:jc w:val="both"/>
              <w:rPr>
                <w:rFonts w:ascii="Arial Narrow" w:eastAsia="Times New Roman" w:hAnsi="Arial Narrow" w:cs="Arial"/>
                <w:i/>
                <w:iCs/>
                <w:sz w:val="20"/>
                <w:szCs w:val="20"/>
                <w:lang w:val="es-CO" w:eastAsia="es-MX"/>
              </w:rPr>
            </w:pPr>
            <w:r w:rsidRPr="002C4123">
              <w:rPr>
                <w:rFonts w:ascii="Arial Narrow" w:eastAsia="Times New Roman" w:hAnsi="Arial Narrow" w:cs="Arial"/>
                <w:sz w:val="20"/>
                <w:szCs w:val="20"/>
                <w:lang w:val="es-CO" w:eastAsia="es-MX"/>
              </w:rPr>
              <w:t>Y demás normas que las modifiquen, complementen, aclaren, adicionen y/o sustituyan.</w:t>
            </w:r>
          </w:p>
        </w:tc>
      </w:tr>
      <w:tr w:rsidR="00F86924" w:rsidRPr="002C4123" w14:paraId="261E11B7" w14:textId="4D646BC2" w:rsidTr="48BC60D9">
        <w:trPr>
          <w:trHeight w:val="542"/>
        </w:trPr>
        <w:tc>
          <w:tcPr>
            <w:tcW w:w="2268" w:type="dxa"/>
            <w:shd w:val="clear" w:color="auto" w:fill="C6D9F1"/>
            <w:tcMar>
              <w:top w:w="0" w:type="dxa"/>
              <w:left w:w="70" w:type="dxa"/>
              <w:bottom w:w="0" w:type="dxa"/>
              <w:right w:w="70" w:type="dxa"/>
            </w:tcMar>
            <w:vAlign w:val="center"/>
          </w:tcPr>
          <w:p w14:paraId="2AFEA99A" w14:textId="1F80DC4B" w:rsidR="00F86924" w:rsidRPr="002C4123" w:rsidRDefault="00F86924" w:rsidP="001943DF">
            <w:pPr>
              <w:jc w:val="center"/>
              <w:rPr>
                <w:rFonts w:ascii="Arial Narrow" w:hAnsi="Arial Narrow" w:cs="Arial"/>
                <w:b/>
                <w:sz w:val="20"/>
                <w:szCs w:val="20"/>
              </w:rPr>
            </w:pPr>
            <w:r w:rsidRPr="002C4123">
              <w:rPr>
                <w:rFonts w:ascii="Arial Narrow" w:hAnsi="Arial Narrow" w:cs="Arial"/>
                <w:b/>
                <w:sz w:val="20"/>
                <w:szCs w:val="20"/>
              </w:rPr>
              <w:lastRenderedPageBreak/>
              <w:t>Presentación</w:t>
            </w:r>
          </w:p>
        </w:tc>
        <w:tc>
          <w:tcPr>
            <w:tcW w:w="6804" w:type="dxa"/>
            <w:tcMar>
              <w:top w:w="0" w:type="dxa"/>
              <w:left w:w="70" w:type="dxa"/>
              <w:bottom w:w="0" w:type="dxa"/>
              <w:right w:w="70" w:type="dxa"/>
            </w:tcMar>
            <w:vAlign w:val="center"/>
          </w:tcPr>
          <w:p w14:paraId="04E6C449" w14:textId="54FB7A13" w:rsidR="004C3222" w:rsidRPr="002C4123" w:rsidRDefault="004C3222" w:rsidP="00620A8A">
            <w:pPr>
              <w:pStyle w:val="Prrafodelista"/>
              <w:numPr>
                <w:ilvl w:val="0"/>
                <w:numId w:val="23"/>
              </w:numPr>
              <w:jc w:val="both"/>
              <w:rPr>
                <w:rFonts w:ascii="Arial Narrow" w:eastAsia="Arial" w:hAnsi="Arial Narrow" w:cs="Arial"/>
                <w:sz w:val="20"/>
                <w:szCs w:val="20"/>
                <w:lang w:val="es-CO"/>
              </w:rPr>
            </w:pPr>
            <w:r w:rsidRPr="002C4123">
              <w:rPr>
                <w:rFonts w:ascii="Arial Narrow" w:eastAsia="Arial" w:hAnsi="Arial Narrow" w:cs="Arial"/>
                <w:sz w:val="20"/>
                <w:szCs w:val="20"/>
                <w:lang w:val="es-CO"/>
              </w:rPr>
              <w:t>Empaque de 200 mililitros.</w:t>
            </w:r>
          </w:p>
          <w:p w14:paraId="74B78D04" w14:textId="69D2B23A" w:rsidR="00D05B43" w:rsidRPr="002C4123" w:rsidRDefault="41C4B344" w:rsidP="00620A8A">
            <w:pPr>
              <w:pStyle w:val="Prrafodelista"/>
              <w:numPr>
                <w:ilvl w:val="0"/>
                <w:numId w:val="23"/>
              </w:numPr>
              <w:jc w:val="both"/>
              <w:rPr>
                <w:rFonts w:ascii="Arial Narrow" w:eastAsia="Arial" w:hAnsi="Arial Narrow" w:cs="Arial"/>
                <w:sz w:val="20"/>
                <w:szCs w:val="20"/>
                <w:lang w:val="es-CO"/>
              </w:rPr>
            </w:pPr>
            <w:r w:rsidRPr="002C4123">
              <w:rPr>
                <w:rFonts w:ascii="Arial Narrow" w:hAnsi="Arial Narrow" w:cs="Arial"/>
                <w:sz w:val="20"/>
                <w:szCs w:val="20"/>
                <w:lang w:val="es-CO"/>
              </w:rPr>
              <w:t xml:space="preserve">Empaque de 900 </w:t>
            </w:r>
            <w:r w:rsidRPr="002C4123">
              <w:rPr>
                <w:rFonts w:ascii="Arial Narrow" w:eastAsia="Arial" w:hAnsi="Arial Narrow" w:cs="Arial"/>
                <w:sz w:val="20"/>
                <w:szCs w:val="20"/>
                <w:lang w:val="es-CO"/>
              </w:rPr>
              <w:t>mililitros.</w:t>
            </w:r>
          </w:p>
          <w:p w14:paraId="40A9B8E1" w14:textId="5A39D315" w:rsidR="00D05B43" w:rsidRPr="002C4123" w:rsidRDefault="43BF5EAD" w:rsidP="00620A8A">
            <w:pPr>
              <w:pStyle w:val="Prrafodelista"/>
              <w:numPr>
                <w:ilvl w:val="0"/>
                <w:numId w:val="23"/>
              </w:numPr>
              <w:jc w:val="both"/>
              <w:rPr>
                <w:rFonts w:ascii="Arial Narrow" w:eastAsia="Arial" w:hAnsi="Arial Narrow" w:cs="Arial"/>
                <w:sz w:val="20"/>
                <w:szCs w:val="20"/>
                <w:lang w:val="es-CO"/>
              </w:rPr>
            </w:pPr>
            <w:r w:rsidRPr="002C4123">
              <w:rPr>
                <w:rFonts w:ascii="Arial Narrow" w:hAnsi="Arial Narrow" w:cs="Arial"/>
                <w:sz w:val="20"/>
                <w:szCs w:val="20"/>
                <w:lang w:val="es-CO"/>
              </w:rPr>
              <w:t>Empaque de 1</w:t>
            </w:r>
            <w:r w:rsidR="41C4B344" w:rsidRPr="002C4123">
              <w:rPr>
                <w:rFonts w:ascii="Arial Narrow" w:hAnsi="Arial Narrow" w:cs="Arial"/>
                <w:sz w:val="20"/>
                <w:szCs w:val="20"/>
                <w:lang w:val="es-CO"/>
              </w:rPr>
              <w:t xml:space="preserve">000 </w:t>
            </w:r>
            <w:r w:rsidR="41C4B344" w:rsidRPr="002C4123">
              <w:rPr>
                <w:rFonts w:ascii="Arial Narrow" w:eastAsia="Arial" w:hAnsi="Arial Narrow" w:cs="Arial"/>
                <w:sz w:val="20"/>
                <w:szCs w:val="20"/>
                <w:lang w:val="es-CO"/>
              </w:rPr>
              <w:t>mililitros.</w:t>
            </w:r>
          </w:p>
          <w:p w14:paraId="06BD4573" w14:textId="47EA1941" w:rsidR="00F86924" w:rsidRPr="002C4123" w:rsidRDefault="43BF5EAD" w:rsidP="00620A8A">
            <w:pPr>
              <w:pStyle w:val="Prrafodelista"/>
              <w:numPr>
                <w:ilvl w:val="0"/>
                <w:numId w:val="23"/>
              </w:numPr>
              <w:jc w:val="both"/>
              <w:rPr>
                <w:rFonts w:ascii="Arial Narrow" w:eastAsia="Arial" w:hAnsi="Arial Narrow" w:cs="Arial"/>
                <w:sz w:val="20"/>
                <w:szCs w:val="20"/>
                <w:lang w:val="es-CO"/>
              </w:rPr>
            </w:pPr>
            <w:r w:rsidRPr="002C4123">
              <w:rPr>
                <w:rFonts w:ascii="Arial Narrow" w:hAnsi="Arial Narrow" w:cs="Arial"/>
                <w:sz w:val="20"/>
                <w:szCs w:val="20"/>
                <w:lang w:val="es-CO"/>
              </w:rPr>
              <w:t>Empaque de 1</w:t>
            </w:r>
            <w:r w:rsidR="41C4B344" w:rsidRPr="002C4123">
              <w:rPr>
                <w:rFonts w:ascii="Arial Narrow" w:hAnsi="Arial Narrow" w:cs="Arial"/>
                <w:sz w:val="20"/>
                <w:szCs w:val="20"/>
                <w:lang w:val="es-CO"/>
              </w:rPr>
              <w:t xml:space="preserve">100 </w:t>
            </w:r>
            <w:r w:rsidR="41C4B344" w:rsidRPr="002C4123">
              <w:rPr>
                <w:rFonts w:ascii="Arial Narrow" w:eastAsia="Arial" w:hAnsi="Arial Narrow" w:cs="Arial"/>
                <w:sz w:val="20"/>
                <w:szCs w:val="20"/>
                <w:lang w:val="es-CO"/>
              </w:rPr>
              <w:t>mililitros.</w:t>
            </w:r>
          </w:p>
        </w:tc>
      </w:tr>
    </w:tbl>
    <w:p w14:paraId="0428F45B" w14:textId="2086C553" w:rsidR="00F86924" w:rsidRPr="002C4123" w:rsidRDefault="00F86924" w:rsidP="001943DF">
      <w:pPr>
        <w:rPr>
          <w:rFonts w:ascii="Arial Narrow" w:hAnsi="Arial Narrow" w:cs="Arial"/>
          <w:sz w:val="20"/>
          <w:szCs w:val="20"/>
        </w:rPr>
      </w:pPr>
    </w:p>
    <w:p w14:paraId="0E247948" w14:textId="7DD8FC95" w:rsidR="00F86924" w:rsidRPr="002C4123" w:rsidRDefault="00F86924" w:rsidP="001943DF">
      <w:pPr>
        <w:rPr>
          <w:rFonts w:ascii="Arial Narrow" w:hAnsi="Arial Narrow" w:cs="Arial"/>
          <w:sz w:val="20"/>
          <w:szCs w:val="20"/>
        </w:rPr>
      </w:pPr>
    </w:p>
    <w:p w14:paraId="611A09F4" w14:textId="77777777" w:rsidR="00F90CCE" w:rsidRPr="002C4123" w:rsidRDefault="00F90CCE"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1F7D21" w:rsidRPr="002C4123" w14:paraId="17FCB782" w14:textId="00BB5B3F" w:rsidTr="48BC60D9">
        <w:trPr>
          <w:trHeight w:val="581"/>
        </w:trPr>
        <w:tc>
          <w:tcPr>
            <w:tcW w:w="2268" w:type="dxa"/>
            <w:shd w:val="clear" w:color="auto" w:fill="C6D9F1"/>
            <w:tcMar>
              <w:top w:w="0" w:type="dxa"/>
              <w:left w:w="70" w:type="dxa"/>
              <w:bottom w:w="0" w:type="dxa"/>
              <w:right w:w="70" w:type="dxa"/>
            </w:tcMar>
            <w:vAlign w:val="center"/>
            <w:hideMark/>
          </w:tcPr>
          <w:p w14:paraId="49A1D27C" w14:textId="76502CD7"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6014C5FF" w14:textId="373DF7BA" w:rsidR="001F7D21" w:rsidRPr="002C4123" w:rsidRDefault="001F7D21" w:rsidP="001943DF">
            <w:pPr>
              <w:jc w:val="center"/>
              <w:rPr>
                <w:rFonts w:ascii="Arial Narrow" w:hAnsi="Arial Narrow" w:cs="Arial"/>
                <w:b/>
                <w:bCs/>
                <w:iCs/>
                <w:sz w:val="20"/>
                <w:szCs w:val="20"/>
                <w:lang w:val="es-CO"/>
              </w:rPr>
            </w:pPr>
            <w:r w:rsidRPr="002C4123">
              <w:rPr>
                <w:rFonts w:ascii="Arial Narrow" w:eastAsia="Times New Roman" w:hAnsi="Arial Narrow" w:cs="Arial"/>
                <w:b/>
                <w:bCs/>
                <w:iCs/>
                <w:color w:val="000000"/>
                <w:sz w:val="20"/>
                <w:szCs w:val="20"/>
              </w:rPr>
              <w:t>LECHE PASTEURIZADA SABORIZADA</w:t>
            </w:r>
          </w:p>
        </w:tc>
      </w:tr>
      <w:tr w:rsidR="001F7D21" w:rsidRPr="002C4123" w14:paraId="4575CE99" w14:textId="4CD46D81" w:rsidTr="48BC60D9">
        <w:trPr>
          <w:trHeight w:val="322"/>
        </w:trPr>
        <w:tc>
          <w:tcPr>
            <w:tcW w:w="2268" w:type="dxa"/>
            <w:shd w:val="clear" w:color="auto" w:fill="C6D9F1"/>
            <w:tcMar>
              <w:top w:w="0" w:type="dxa"/>
              <w:left w:w="70" w:type="dxa"/>
              <w:bottom w:w="0" w:type="dxa"/>
              <w:right w:w="70" w:type="dxa"/>
            </w:tcMar>
            <w:vAlign w:val="center"/>
          </w:tcPr>
          <w:p w14:paraId="5518B0F8" w14:textId="0282CE19"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2F4A0385" w14:textId="1B37F591"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40382</w:t>
            </w:r>
          </w:p>
        </w:tc>
      </w:tr>
      <w:tr w:rsidR="001F7D21" w:rsidRPr="002C4123" w14:paraId="3CE89A92" w14:textId="3A5FC03E" w:rsidTr="48BC60D9">
        <w:trPr>
          <w:trHeight w:val="613"/>
        </w:trPr>
        <w:tc>
          <w:tcPr>
            <w:tcW w:w="2268" w:type="dxa"/>
            <w:shd w:val="clear" w:color="auto" w:fill="C6D9F1"/>
            <w:tcMar>
              <w:top w:w="0" w:type="dxa"/>
              <w:left w:w="70" w:type="dxa"/>
              <w:bottom w:w="0" w:type="dxa"/>
              <w:right w:w="70" w:type="dxa"/>
            </w:tcMar>
            <w:vAlign w:val="center"/>
            <w:hideMark/>
          </w:tcPr>
          <w:p w14:paraId="53838FC9" w14:textId="35BB83E7"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792FE171" w14:textId="61093C6B"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LECHE SABORIZADA UHT</w:t>
            </w:r>
          </w:p>
        </w:tc>
      </w:tr>
      <w:tr w:rsidR="001F7D21" w:rsidRPr="002C4123" w14:paraId="4139F411" w14:textId="3A2B560A" w:rsidTr="48BC60D9">
        <w:trPr>
          <w:trHeight w:val="1111"/>
        </w:trPr>
        <w:tc>
          <w:tcPr>
            <w:tcW w:w="2268" w:type="dxa"/>
            <w:shd w:val="clear" w:color="auto" w:fill="C6D9F1"/>
            <w:tcMar>
              <w:top w:w="0" w:type="dxa"/>
              <w:left w:w="70" w:type="dxa"/>
              <w:bottom w:w="0" w:type="dxa"/>
              <w:right w:w="70" w:type="dxa"/>
            </w:tcMar>
            <w:vAlign w:val="center"/>
          </w:tcPr>
          <w:p w14:paraId="427EA9E2" w14:textId="065EEF88" w:rsidR="001F7D21" w:rsidRPr="002C4123" w:rsidRDefault="001F7D21" w:rsidP="001943DF">
            <w:pPr>
              <w:jc w:val="center"/>
              <w:rPr>
                <w:rFonts w:ascii="Arial Narrow" w:hAnsi="Arial Narrow" w:cs="Arial"/>
                <w:b/>
                <w:bCs/>
                <w:iCs/>
                <w:sz w:val="20"/>
                <w:szCs w:val="20"/>
                <w:lang w:val="es-CO"/>
              </w:rPr>
            </w:pPr>
          </w:p>
          <w:p w14:paraId="10480A96" w14:textId="464D249A"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36CADAE9" w14:textId="188207A2" w:rsidR="001F7D21" w:rsidRPr="002C4123" w:rsidRDefault="001F7D21" w:rsidP="001943DF">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1F3CDBE3" w14:textId="6E171475" w:rsidR="001F7D21" w:rsidRPr="002C4123" w:rsidRDefault="001F7D21" w:rsidP="001943DF">
            <w:pPr>
              <w:ind w:left="213" w:hanging="213"/>
              <w:jc w:val="both"/>
              <w:rPr>
                <w:rFonts w:ascii="Arial Narrow" w:hAnsi="Arial Narrow" w:cs="Arial"/>
                <w:i/>
                <w:iCs/>
                <w:sz w:val="20"/>
                <w:szCs w:val="20"/>
                <w:lang w:val="es-CO"/>
              </w:rPr>
            </w:pPr>
            <w:r w:rsidRPr="002C4123">
              <w:rPr>
                <w:rFonts w:ascii="Arial Narrow" w:hAnsi="Arial Narrow" w:cs="Arial"/>
                <w:i/>
                <w:iCs/>
                <w:sz w:val="20"/>
                <w:szCs w:val="20"/>
                <w:lang w:val="es-CO"/>
              </w:rPr>
              <w:t>Debe cumplir con la calidad del producto descrita en esta ficha.</w:t>
            </w:r>
          </w:p>
          <w:p w14:paraId="68DB74C8" w14:textId="77777777" w:rsidR="005A6996" w:rsidRPr="002C4123" w:rsidRDefault="005A6996"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Ley 9 de 1979.</w:t>
            </w:r>
          </w:p>
          <w:p w14:paraId="1B0828A2" w14:textId="77777777" w:rsidR="003C468A" w:rsidRPr="002C4123" w:rsidRDefault="005A6996" w:rsidP="00620A8A">
            <w:pPr>
              <w:pStyle w:val="Prrafodelista"/>
              <w:numPr>
                <w:ilvl w:val="0"/>
                <w:numId w:val="24"/>
              </w:numPr>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3E21C5E4" w14:textId="77777777" w:rsidR="005A6996" w:rsidRPr="002C4123" w:rsidRDefault="01395AAD" w:rsidP="00620A8A">
            <w:pPr>
              <w:pStyle w:val="Prrafodelista"/>
              <w:numPr>
                <w:ilvl w:val="0"/>
                <w:numId w:val="24"/>
              </w:numPr>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30B18363"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4506 de 2013.</w:t>
            </w:r>
          </w:p>
          <w:p w14:paraId="250A325A"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133A61D1"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2906 de 2007.</w:t>
            </w:r>
          </w:p>
          <w:p w14:paraId="41C74E77"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161A0645"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7F6F5323"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6CD57041"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lastRenderedPageBreak/>
              <w:t>Cumplir Resolución 683 de 2012.</w:t>
            </w:r>
          </w:p>
          <w:p w14:paraId="53406845"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68ED063E"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681556EE" w14:textId="77777777" w:rsidR="005A6996" w:rsidRPr="002C4123" w:rsidRDefault="01395AA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0A43DE0D" w14:textId="5E1131D5" w:rsidR="0CAB90CE" w:rsidRPr="002C4123" w:rsidRDefault="6FEDA30D"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48C0F156" w14:textId="77777777" w:rsidR="005A6996" w:rsidRPr="002C4123" w:rsidRDefault="40BFB929" w:rsidP="00620A8A">
            <w:pPr>
              <w:pStyle w:val="Prrafodelista"/>
              <w:numPr>
                <w:ilvl w:val="0"/>
                <w:numId w:val="2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NTC 1419</w:t>
            </w:r>
          </w:p>
          <w:p w14:paraId="3DDEF119" w14:textId="77777777" w:rsidR="00FB1B84" w:rsidRPr="002C4123" w:rsidRDefault="7A94F0A5" w:rsidP="00620A8A">
            <w:pPr>
              <w:pStyle w:val="Prrafodelista"/>
              <w:numPr>
                <w:ilvl w:val="0"/>
                <w:numId w:val="24"/>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751A9F76" w14:textId="77777777" w:rsidR="00FB1B84" w:rsidRPr="002C4123" w:rsidRDefault="00FB1B84" w:rsidP="001943DF">
            <w:pPr>
              <w:jc w:val="both"/>
              <w:rPr>
                <w:rFonts w:ascii="Arial Narrow" w:hAnsi="Arial Narrow" w:cs="Arial"/>
                <w:i/>
                <w:iCs/>
                <w:sz w:val="20"/>
                <w:szCs w:val="20"/>
                <w:lang w:val="es-CO"/>
              </w:rPr>
            </w:pPr>
          </w:p>
          <w:p w14:paraId="23C5719E" w14:textId="6D5BC828" w:rsidR="005A6996" w:rsidRPr="002C4123" w:rsidRDefault="001F7D21" w:rsidP="001943DF">
            <w:pPr>
              <w:jc w:val="both"/>
              <w:rPr>
                <w:rFonts w:ascii="Arial Narrow" w:hAnsi="Arial Narrow" w:cs="Arial"/>
                <w:i/>
                <w:iCs/>
                <w:sz w:val="20"/>
                <w:szCs w:val="20"/>
                <w:lang w:val="es-CO"/>
              </w:rPr>
            </w:pPr>
            <w:r w:rsidRPr="002C4123">
              <w:rPr>
                <w:rFonts w:ascii="Arial Narrow" w:hAnsi="Arial Narrow" w:cs="Arial"/>
                <w:i/>
                <w:iCs/>
                <w:sz w:val="20"/>
                <w:szCs w:val="20"/>
                <w:lang w:val="es-CO"/>
              </w:rPr>
              <w:t>Y demás normas que las modifiquen, complementen, aclaren, adicionen sustituyan.</w:t>
            </w:r>
          </w:p>
          <w:p w14:paraId="7B31D15E" w14:textId="18ADB75C" w:rsidR="001F7D21" w:rsidRPr="002C4123" w:rsidRDefault="005A6996" w:rsidP="003C468A">
            <w:pPr>
              <w:jc w:val="both"/>
              <w:rPr>
                <w:rFonts w:ascii="Arial Narrow" w:eastAsia="Times New Roman" w:hAnsi="Arial Narrow" w:cs="Arial"/>
                <w:i/>
                <w:iCs/>
                <w:sz w:val="20"/>
                <w:szCs w:val="20"/>
                <w:lang w:eastAsia="es-MX"/>
              </w:rPr>
            </w:pPr>
            <w:r w:rsidRPr="002C4123">
              <w:rPr>
                <w:rFonts w:ascii="Arial Narrow" w:hAnsi="Arial Narrow" w:cs="Arial"/>
                <w:i/>
                <w:iCs/>
                <w:sz w:val="20"/>
                <w:szCs w:val="20"/>
                <w:lang w:val="es-CO"/>
              </w:rPr>
              <w:t xml:space="preserve">El producto debe contar con Notificación Sanitaria -NSA-, Permiso Sanitario -PSA- o Registro Sanitario – RSA- vigente, expedido por el INVIMA.  </w:t>
            </w:r>
            <w:r w:rsidRPr="002C4123">
              <w:rPr>
                <w:rFonts w:ascii="Arial Narrow" w:eastAsia="Times New Roman" w:hAnsi="Arial Narrow" w:cs="Arial"/>
                <w:i/>
                <w:iCs/>
                <w:sz w:val="20"/>
                <w:szCs w:val="20"/>
                <w:lang w:val="es-CO" w:eastAsia="es-MX"/>
              </w:rPr>
              <w:t>   </w:t>
            </w:r>
            <w:r w:rsidR="001F7D21" w:rsidRPr="002C4123">
              <w:rPr>
                <w:rFonts w:ascii="Arial Narrow" w:hAnsi="Arial Narrow" w:cs="Arial"/>
                <w:i/>
                <w:iCs/>
                <w:sz w:val="20"/>
                <w:szCs w:val="20"/>
                <w:lang w:val="es-CO"/>
              </w:rPr>
              <w:t xml:space="preserve"> </w:t>
            </w:r>
          </w:p>
        </w:tc>
      </w:tr>
      <w:tr w:rsidR="001F7D21" w:rsidRPr="002C4123" w14:paraId="51045987" w14:textId="48AAA6F8" w:rsidTr="48BC60D9">
        <w:trPr>
          <w:trHeight w:val="20"/>
        </w:trPr>
        <w:tc>
          <w:tcPr>
            <w:tcW w:w="2268" w:type="dxa"/>
            <w:shd w:val="clear" w:color="auto" w:fill="C6D9F1"/>
            <w:tcMar>
              <w:top w:w="0" w:type="dxa"/>
              <w:left w:w="70" w:type="dxa"/>
              <w:bottom w:w="0" w:type="dxa"/>
              <w:right w:w="70" w:type="dxa"/>
            </w:tcMar>
            <w:vAlign w:val="center"/>
            <w:hideMark/>
          </w:tcPr>
          <w:p w14:paraId="6754FFD3" w14:textId="6429D8F9"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3CD27117" w14:textId="77777777" w:rsidR="00C04C5E" w:rsidRPr="002C4123" w:rsidRDefault="00C04C5E" w:rsidP="000339E5">
            <w:pPr>
              <w:pStyle w:val="Prrafodelista"/>
              <w:rPr>
                <w:rFonts w:ascii="Arial Narrow" w:hAnsi="Arial Narrow" w:cs="Arial"/>
                <w:b/>
                <w:sz w:val="20"/>
                <w:szCs w:val="20"/>
              </w:rPr>
            </w:pPr>
            <w:r w:rsidRPr="002C4123">
              <w:rPr>
                <w:rFonts w:ascii="Arial Narrow" w:hAnsi="Arial Narrow" w:cs="Arial"/>
                <w:b/>
                <w:sz w:val="20"/>
                <w:szCs w:val="20"/>
              </w:rPr>
              <w:t>Descripción Física:</w:t>
            </w:r>
          </w:p>
          <w:p w14:paraId="37921CE3" w14:textId="4738EDA3" w:rsidR="001F7D21" w:rsidRPr="002C4123" w:rsidRDefault="4B30111C"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Bebida a base de leche de vaca higienizada.</w:t>
            </w:r>
          </w:p>
          <w:p w14:paraId="7B6AF219" w14:textId="5AE1CA6C"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Sabor </w:t>
            </w:r>
            <w:r w:rsidR="4B30111C" w:rsidRPr="002C4123">
              <w:rPr>
                <w:rFonts w:ascii="Arial Narrow" w:hAnsi="Arial Narrow" w:cs="Arial"/>
                <w:sz w:val="20"/>
                <w:szCs w:val="20"/>
                <w:lang w:val="es-CO"/>
              </w:rPr>
              <w:t xml:space="preserve">acorde al </w:t>
            </w:r>
            <w:r w:rsidR="6DD1AD55" w:rsidRPr="002C4123">
              <w:rPr>
                <w:rFonts w:ascii="Arial Narrow" w:hAnsi="Arial Narrow" w:cs="Arial"/>
                <w:sz w:val="20"/>
                <w:szCs w:val="20"/>
                <w:lang w:val="es-CO"/>
              </w:rPr>
              <w:t>declarado en el</w:t>
            </w:r>
            <w:r w:rsidR="4B30111C" w:rsidRPr="002C4123">
              <w:rPr>
                <w:rFonts w:ascii="Arial Narrow" w:hAnsi="Arial Narrow" w:cs="Arial"/>
                <w:sz w:val="20"/>
                <w:szCs w:val="20"/>
                <w:lang w:val="es-CO"/>
              </w:rPr>
              <w:t xml:space="preserve"> producto.</w:t>
            </w:r>
          </w:p>
          <w:p w14:paraId="50D6ADC8" w14:textId="1531A69E"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Olor característico a leche.</w:t>
            </w:r>
          </w:p>
          <w:p w14:paraId="56D59F81" w14:textId="1155B6A5"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Color característico al sabor </w:t>
            </w:r>
            <w:r w:rsidR="6DD1AD55" w:rsidRPr="002C4123">
              <w:rPr>
                <w:rFonts w:ascii="Arial Narrow" w:hAnsi="Arial Narrow" w:cs="Arial"/>
                <w:sz w:val="20"/>
                <w:szCs w:val="20"/>
                <w:lang w:val="es-CO"/>
              </w:rPr>
              <w:t>declarado</w:t>
            </w:r>
            <w:r w:rsidR="1CD650F3" w:rsidRPr="002C4123">
              <w:rPr>
                <w:rFonts w:ascii="Arial Narrow" w:hAnsi="Arial Narrow" w:cs="Arial"/>
                <w:sz w:val="20"/>
                <w:szCs w:val="20"/>
                <w:lang w:val="es-CO"/>
              </w:rPr>
              <w:t xml:space="preserve"> del producto</w:t>
            </w:r>
            <w:r w:rsidR="6DD1AD55" w:rsidRPr="002C4123">
              <w:rPr>
                <w:rFonts w:ascii="Arial Narrow" w:hAnsi="Arial Narrow" w:cs="Arial"/>
                <w:sz w:val="20"/>
                <w:szCs w:val="20"/>
                <w:lang w:val="es-CO"/>
              </w:rPr>
              <w:t>.</w:t>
            </w:r>
          </w:p>
          <w:p w14:paraId="5C550D80" w14:textId="204C9FA6"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Textura líquida</w:t>
            </w:r>
            <w:r w:rsidR="6DD1AD55" w:rsidRPr="002C4123">
              <w:rPr>
                <w:rFonts w:ascii="Arial Narrow" w:hAnsi="Arial Narrow" w:cs="Arial"/>
                <w:sz w:val="20"/>
                <w:szCs w:val="20"/>
                <w:lang w:val="es-CO"/>
              </w:rPr>
              <w:t>.</w:t>
            </w:r>
            <w:r w:rsidR="1CD650F3" w:rsidRPr="002C4123">
              <w:rPr>
                <w:rFonts w:ascii="Arial Narrow" w:hAnsi="Arial Narrow" w:cs="Arial"/>
                <w:sz w:val="20"/>
                <w:szCs w:val="20"/>
                <w:lang w:val="es-CO"/>
              </w:rPr>
              <w:t xml:space="preserve"> </w:t>
            </w:r>
          </w:p>
          <w:p w14:paraId="45F3C815" w14:textId="0862A249"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Sin materias y/o partículas extrañas.</w:t>
            </w:r>
          </w:p>
          <w:p w14:paraId="344FACA4" w14:textId="01C58749"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Las características mencionadas en la presente ficha deben mantenerse hasta cumplir su vida útil mín</w:t>
            </w:r>
            <w:r w:rsidR="1CD650F3" w:rsidRPr="002C4123">
              <w:rPr>
                <w:rFonts w:ascii="Arial Narrow" w:hAnsi="Arial Narrow" w:cs="Arial"/>
                <w:sz w:val="20"/>
                <w:szCs w:val="20"/>
                <w:lang w:val="es-CO"/>
              </w:rPr>
              <w:t>ima</w:t>
            </w:r>
            <w:r w:rsidRPr="002C4123">
              <w:rPr>
                <w:rFonts w:ascii="Arial Narrow" w:hAnsi="Arial Narrow" w:cs="Arial"/>
                <w:sz w:val="20"/>
                <w:szCs w:val="20"/>
                <w:lang w:val="es-CO"/>
              </w:rPr>
              <w:t>.</w:t>
            </w:r>
          </w:p>
          <w:p w14:paraId="2C4ED53C" w14:textId="77777777" w:rsidR="000339E5" w:rsidRPr="002C4123" w:rsidRDefault="000339E5" w:rsidP="000339E5">
            <w:pPr>
              <w:pStyle w:val="Prrafodelista"/>
              <w:jc w:val="both"/>
              <w:rPr>
                <w:rFonts w:ascii="Arial Narrow" w:hAnsi="Arial Narrow" w:cs="Arial"/>
                <w:b/>
                <w:bCs/>
                <w:sz w:val="20"/>
                <w:szCs w:val="20"/>
                <w:lang w:val="es-CO"/>
              </w:rPr>
            </w:pPr>
          </w:p>
          <w:p w14:paraId="15CF5EFB" w14:textId="343C2D5E" w:rsidR="00C04C5E" w:rsidRPr="002C4123" w:rsidRDefault="00C04C5E" w:rsidP="000339E5">
            <w:pPr>
              <w:pStyle w:val="Prrafodelista"/>
              <w:jc w:val="both"/>
              <w:rPr>
                <w:rFonts w:ascii="Arial Narrow" w:hAnsi="Arial Narrow" w:cs="Arial"/>
                <w:b/>
                <w:bCs/>
                <w:sz w:val="20"/>
                <w:szCs w:val="20"/>
                <w:lang w:val="es-CO"/>
              </w:rPr>
            </w:pPr>
            <w:r w:rsidRPr="002C4123">
              <w:rPr>
                <w:rFonts w:ascii="Arial Narrow" w:hAnsi="Arial Narrow" w:cs="Arial"/>
                <w:b/>
                <w:bCs/>
                <w:sz w:val="20"/>
                <w:szCs w:val="20"/>
                <w:lang w:val="es-CO"/>
              </w:rPr>
              <w:t>Ingredientes Mínimo:</w:t>
            </w:r>
          </w:p>
          <w:p w14:paraId="4F7B8857" w14:textId="4297F767" w:rsidR="00C04C5E" w:rsidRPr="002C4123" w:rsidRDefault="00C04C5E"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Leche entera, azúcar, puede estar o no adicionada, enriquecida o fortificada con vitaminas y/o minerales </w:t>
            </w:r>
          </w:p>
          <w:p w14:paraId="512A648B" w14:textId="3E00CE22" w:rsidR="00C04C5E" w:rsidRPr="002C4123" w:rsidRDefault="00C04C5E" w:rsidP="000339E5">
            <w:pPr>
              <w:ind w:left="360"/>
              <w:jc w:val="both"/>
              <w:rPr>
                <w:rFonts w:ascii="Arial Narrow" w:hAnsi="Arial Narrow" w:cs="Arial"/>
                <w:sz w:val="20"/>
                <w:szCs w:val="20"/>
                <w:lang w:val="es-CO"/>
              </w:rPr>
            </w:pPr>
          </w:p>
          <w:p w14:paraId="62601AC3" w14:textId="77777777" w:rsidR="00C04C5E" w:rsidRPr="002C4123" w:rsidRDefault="00C04C5E" w:rsidP="000339E5">
            <w:pPr>
              <w:pStyle w:val="Prrafodelista"/>
              <w:jc w:val="both"/>
              <w:rPr>
                <w:rFonts w:ascii="Arial Narrow" w:hAnsi="Arial Narrow" w:cs="Arial"/>
                <w:b/>
                <w:bCs/>
                <w:sz w:val="20"/>
                <w:szCs w:val="20"/>
                <w:lang w:val="es-CO"/>
              </w:rPr>
            </w:pPr>
            <w:r w:rsidRPr="002C4123">
              <w:rPr>
                <w:rFonts w:ascii="Arial Narrow" w:hAnsi="Arial Narrow" w:cs="Arial"/>
                <w:b/>
                <w:bCs/>
                <w:sz w:val="20"/>
                <w:szCs w:val="20"/>
                <w:lang w:val="es-CO"/>
              </w:rPr>
              <w:t>Vida útil mínima:</w:t>
            </w:r>
          </w:p>
          <w:p w14:paraId="04A475F7" w14:textId="1BEF84C2" w:rsidR="00C04C5E" w:rsidRPr="002C4123" w:rsidRDefault="00C04C5E" w:rsidP="00620A8A">
            <w:pPr>
              <w:pStyle w:val="Prrafodelista"/>
              <w:numPr>
                <w:ilvl w:val="0"/>
                <w:numId w:val="64"/>
              </w:numPr>
              <w:ind w:left="720"/>
              <w:jc w:val="both"/>
              <w:rPr>
                <w:rFonts w:ascii="Arial Narrow" w:hAnsi="Arial Narrow" w:cs="Arial"/>
                <w:b/>
                <w:sz w:val="20"/>
                <w:szCs w:val="20"/>
              </w:rPr>
            </w:pPr>
            <w:r w:rsidRPr="002C4123">
              <w:rPr>
                <w:rFonts w:ascii="Arial Narrow" w:hAnsi="Arial Narrow" w:cs="Arial"/>
                <w:sz w:val="20"/>
                <w:szCs w:val="20"/>
                <w:lang w:val="es-CO"/>
              </w:rPr>
              <w:t>2 meses desde el momento de la entrega en la unidad operativa</w:t>
            </w:r>
          </w:p>
          <w:p w14:paraId="3998265D" w14:textId="77777777" w:rsidR="00C04C5E" w:rsidRPr="002C4123" w:rsidRDefault="00C04C5E" w:rsidP="000339E5">
            <w:pPr>
              <w:ind w:left="360"/>
              <w:jc w:val="both"/>
              <w:rPr>
                <w:rFonts w:ascii="Arial Narrow" w:hAnsi="Arial Narrow" w:cs="Arial"/>
                <w:b/>
                <w:sz w:val="20"/>
                <w:szCs w:val="20"/>
              </w:rPr>
            </w:pPr>
          </w:p>
          <w:p w14:paraId="7B7CF66B" w14:textId="344E441F" w:rsidR="00C04C5E" w:rsidRPr="002C4123" w:rsidRDefault="00C04C5E" w:rsidP="000339E5">
            <w:pPr>
              <w:pStyle w:val="Prrafodelista"/>
              <w:jc w:val="both"/>
              <w:rPr>
                <w:rFonts w:ascii="Arial Narrow" w:hAnsi="Arial Narrow" w:cs="Arial"/>
                <w:b/>
                <w:sz w:val="20"/>
                <w:szCs w:val="20"/>
              </w:rPr>
            </w:pPr>
            <w:r w:rsidRPr="002C4123">
              <w:rPr>
                <w:rFonts w:ascii="Arial Narrow" w:hAnsi="Arial Narrow" w:cs="Arial"/>
                <w:b/>
                <w:sz w:val="20"/>
                <w:szCs w:val="20"/>
              </w:rPr>
              <w:t>Características fisicoquímicas y microbiológicas:</w:t>
            </w:r>
          </w:p>
          <w:p w14:paraId="114ABE8E" w14:textId="77777777" w:rsidR="00C04C5E" w:rsidRPr="002C4123" w:rsidRDefault="00C04C5E" w:rsidP="000339E5">
            <w:pPr>
              <w:ind w:left="360"/>
              <w:jc w:val="both"/>
              <w:rPr>
                <w:rFonts w:ascii="Arial Narrow" w:hAnsi="Arial Narrow" w:cs="Arial"/>
                <w:sz w:val="20"/>
                <w:szCs w:val="20"/>
                <w:lang w:val="es-CO"/>
              </w:rPr>
            </w:pPr>
          </w:p>
          <w:p w14:paraId="2C9C59B5" w14:textId="75639B45" w:rsidR="00D77C1D" w:rsidRPr="002C4123" w:rsidRDefault="34918960"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Materia grasa % m/m: 2,5% </w:t>
            </w:r>
            <w:r w:rsidR="6DD1AD55" w:rsidRPr="002C4123">
              <w:rPr>
                <w:rFonts w:ascii="Arial Narrow" w:hAnsi="Arial Narrow" w:cs="Arial"/>
                <w:sz w:val="20"/>
                <w:szCs w:val="20"/>
                <w:lang w:val="es-CO"/>
              </w:rPr>
              <w:t>mínimo entero</w:t>
            </w:r>
            <w:r w:rsidR="4F476331" w:rsidRPr="002C4123">
              <w:rPr>
                <w:rFonts w:ascii="Arial Narrow" w:hAnsi="Arial Narrow" w:cs="Arial"/>
                <w:sz w:val="20"/>
                <w:szCs w:val="20"/>
                <w:lang w:val="es-CO"/>
              </w:rPr>
              <w:t xml:space="preserve">; </w:t>
            </w:r>
            <w:r w:rsidRPr="002C4123">
              <w:rPr>
                <w:rFonts w:ascii="Arial Narrow" w:hAnsi="Arial Narrow" w:cs="Arial"/>
                <w:sz w:val="20"/>
                <w:szCs w:val="20"/>
                <w:lang w:val="es-CO"/>
              </w:rPr>
              <w:t xml:space="preserve">1,5 % mínimo </w:t>
            </w:r>
            <w:r w:rsidR="5E14B91C" w:rsidRPr="002C4123">
              <w:rPr>
                <w:rFonts w:ascii="Arial Narrow" w:hAnsi="Arial Narrow" w:cs="Arial"/>
                <w:sz w:val="20"/>
                <w:szCs w:val="20"/>
                <w:lang w:val="es-CO"/>
              </w:rPr>
              <w:t>semidescremado; 0</w:t>
            </w:r>
            <w:r w:rsidRPr="002C4123">
              <w:rPr>
                <w:rFonts w:ascii="Arial Narrow" w:hAnsi="Arial Narrow" w:cs="Arial"/>
                <w:sz w:val="20"/>
                <w:szCs w:val="20"/>
                <w:lang w:val="es-CO"/>
              </w:rPr>
              <w:t>,</w:t>
            </w:r>
            <w:r w:rsidR="031E8AA9" w:rsidRPr="002C4123">
              <w:rPr>
                <w:rFonts w:ascii="Arial Narrow" w:hAnsi="Arial Narrow" w:cs="Arial"/>
                <w:sz w:val="20"/>
                <w:szCs w:val="20"/>
                <w:lang w:val="es-CO"/>
              </w:rPr>
              <w:t>5</w:t>
            </w:r>
            <w:r w:rsidRPr="002C4123">
              <w:rPr>
                <w:rFonts w:ascii="Arial Narrow" w:hAnsi="Arial Narrow" w:cs="Arial"/>
                <w:sz w:val="20"/>
                <w:szCs w:val="20"/>
                <w:lang w:val="es-CO"/>
              </w:rPr>
              <w:t>% máximo descremado</w:t>
            </w:r>
            <w:r w:rsidR="4F476331" w:rsidRPr="002C4123">
              <w:rPr>
                <w:rFonts w:ascii="Arial Narrow" w:hAnsi="Arial Narrow" w:cs="Arial"/>
                <w:sz w:val="20"/>
                <w:szCs w:val="20"/>
                <w:lang w:val="es-CO"/>
              </w:rPr>
              <w:t>.</w:t>
            </w:r>
          </w:p>
          <w:p w14:paraId="052A4D9F" w14:textId="424DA054" w:rsidR="00D77C1D" w:rsidRPr="002C4123" w:rsidRDefault="34918960"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Sólidos lácteos no grasas % m</w:t>
            </w:r>
            <w:r w:rsidR="5E14B91C" w:rsidRPr="002C4123">
              <w:rPr>
                <w:rFonts w:ascii="Arial Narrow" w:hAnsi="Arial Narrow" w:cs="Arial"/>
                <w:sz w:val="20"/>
                <w:szCs w:val="20"/>
                <w:lang w:val="es-CO"/>
              </w:rPr>
              <w:t>/</w:t>
            </w:r>
            <w:r w:rsidRPr="002C4123">
              <w:rPr>
                <w:rFonts w:ascii="Arial Narrow" w:hAnsi="Arial Narrow" w:cs="Arial"/>
                <w:sz w:val="20"/>
                <w:szCs w:val="20"/>
                <w:lang w:val="es-CO"/>
              </w:rPr>
              <w:t>m, 70 mínimo</w:t>
            </w:r>
          </w:p>
          <w:p w14:paraId="42F09092" w14:textId="03B099F0" w:rsidR="00D77C1D" w:rsidRPr="002C4123" w:rsidRDefault="34918960"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Acidez como ácido láctico % m/m: </w:t>
            </w:r>
            <w:r w:rsidR="0E3C69DE" w:rsidRPr="002C4123">
              <w:rPr>
                <w:rFonts w:ascii="Arial Narrow" w:hAnsi="Arial Narrow" w:cs="Arial"/>
                <w:sz w:val="20"/>
                <w:szCs w:val="20"/>
                <w:lang w:val="es-CO"/>
              </w:rPr>
              <w:t xml:space="preserve">mínimo </w:t>
            </w:r>
            <w:r w:rsidRPr="002C4123">
              <w:rPr>
                <w:rFonts w:ascii="Arial Narrow" w:hAnsi="Arial Narrow" w:cs="Arial"/>
                <w:sz w:val="20"/>
                <w:szCs w:val="20"/>
                <w:lang w:val="es-CO"/>
              </w:rPr>
              <w:t>0,</w:t>
            </w:r>
            <w:r w:rsidR="031E8AA9" w:rsidRPr="002C4123">
              <w:rPr>
                <w:rFonts w:ascii="Arial Narrow" w:hAnsi="Arial Narrow" w:cs="Arial"/>
                <w:sz w:val="20"/>
                <w:szCs w:val="20"/>
                <w:lang w:val="es-CO"/>
              </w:rPr>
              <w:t>12</w:t>
            </w:r>
            <w:r w:rsidRPr="002C4123">
              <w:rPr>
                <w:rFonts w:ascii="Arial Narrow" w:hAnsi="Arial Narrow" w:cs="Arial"/>
                <w:sz w:val="20"/>
                <w:szCs w:val="20"/>
                <w:lang w:val="es-CO"/>
              </w:rPr>
              <w:t xml:space="preserve"> – </w:t>
            </w:r>
            <w:r w:rsidR="76B1C86A" w:rsidRPr="002C4123">
              <w:rPr>
                <w:rFonts w:ascii="Arial Narrow" w:hAnsi="Arial Narrow" w:cs="Arial"/>
                <w:sz w:val="20"/>
                <w:szCs w:val="20"/>
                <w:lang w:val="es-CO"/>
              </w:rPr>
              <w:t xml:space="preserve">0.16 </w:t>
            </w:r>
            <w:r w:rsidRPr="002C4123">
              <w:rPr>
                <w:rFonts w:ascii="Arial Narrow" w:hAnsi="Arial Narrow" w:cs="Arial"/>
                <w:sz w:val="20"/>
                <w:szCs w:val="20"/>
                <w:lang w:val="es-CO"/>
              </w:rPr>
              <w:t>%</w:t>
            </w:r>
            <w:r w:rsidR="76B1C86A" w:rsidRPr="002C4123">
              <w:rPr>
                <w:rFonts w:ascii="Arial Narrow" w:hAnsi="Arial Narrow" w:cs="Arial"/>
                <w:sz w:val="20"/>
                <w:szCs w:val="20"/>
                <w:lang w:val="es-CO"/>
              </w:rPr>
              <w:t xml:space="preserve"> máximo</w:t>
            </w:r>
          </w:p>
          <w:p w14:paraId="21E719A4" w14:textId="4238A333" w:rsidR="00D77C1D" w:rsidRPr="002C4123" w:rsidRDefault="34918960"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Prueba de fosfatasa: negativo</w:t>
            </w:r>
          </w:p>
          <w:p w14:paraId="7D98A687" w14:textId="69C57652" w:rsidR="009576BE" w:rsidRPr="002C4123" w:rsidRDefault="55E2CE2E"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La leche saborizada se debe someter a pasteurización de flujo</w:t>
            </w:r>
            <w:r w:rsidR="4F476331" w:rsidRPr="002C4123">
              <w:rPr>
                <w:rFonts w:ascii="Arial Narrow" w:hAnsi="Arial Narrow" w:cs="Arial"/>
                <w:sz w:val="20"/>
                <w:szCs w:val="20"/>
                <w:lang w:val="es-CO"/>
              </w:rPr>
              <w:t xml:space="preserve"> </w:t>
            </w:r>
            <w:r w:rsidRPr="002C4123">
              <w:rPr>
                <w:rFonts w:ascii="Arial Narrow" w:hAnsi="Arial Narrow" w:cs="Arial"/>
                <w:sz w:val="20"/>
                <w:szCs w:val="20"/>
                <w:lang w:val="es-CO"/>
              </w:rPr>
              <w:t>continuo de 72°C - 76°C por 15 segundos, o pasteurización</w:t>
            </w:r>
            <w:r w:rsidR="4F476331" w:rsidRPr="002C4123">
              <w:rPr>
                <w:rFonts w:ascii="Arial Narrow" w:hAnsi="Arial Narrow" w:cs="Arial"/>
                <w:sz w:val="20"/>
                <w:szCs w:val="20"/>
                <w:lang w:val="es-CO"/>
              </w:rPr>
              <w:t xml:space="preserve"> </w:t>
            </w:r>
            <w:r w:rsidRPr="002C4123">
              <w:rPr>
                <w:rFonts w:ascii="Arial Narrow" w:hAnsi="Arial Narrow" w:cs="Arial"/>
                <w:sz w:val="20"/>
                <w:szCs w:val="20"/>
                <w:lang w:val="es-CO"/>
              </w:rPr>
              <w:t>discontinua de 61 °C a 63° C por 30 minutos.</w:t>
            </w:r>
          </w:p>
          <w:p w14:paraId="546619D5" w14:textId="64124074" w:rsidR="001F7D21" w:rsidRPr="002C4123" w:rsidRDefault="216B4C5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BF9E9A7" w14:textId="3107E8D1" w:rsidR="001F7D21" w:rsidRPr="002C4123" w:rsidRDefault="7EA019DB"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Cumplir Resolución 2310 de 1986.</w:t>
            </w:r>
          </w:p>
          <w:p w14:paraId="71A62ACB" w14:textId="0CE638E2" w:rsidR="381C06A5" w:rsidRPr="002C4123" w:rsidRDefault="6B9A2661" w:rsidP="00620A8A">
            <w:pPr>
              <w:pStyle w:val="Prrafodelista"/>
              <w:numPr>
                <w:ilvl w:val="0"/>
                <w:numId w:val="64"/>
              </w:numPr>
              <w:ind w:left="720"/>
              <w:jc w:val="both"/>
              <w:rPr>
                <w:rFonts w:ascii="Arial Narrow" w:hAnsi="Arial Narrow" w:cs="Arial"/>
                <w:sz w:val="20"/>
                <w:szCs w:val="20"/>
                <w:lang w:val="es-CO"/>
              </w:rPr>
            </w:pPr>
            <w:r w:rsidRPr="002C4123">
              <w:rPr>
                <w:rFonts w:ascii="Arial Narrow" w:hAnsi="Arial Narrow" w:cs="Arial"/>
                <w:sz w:val="20"/>
                <w:szCs w:val="20"/>
                <w:lang w:val="es-CO"/>
              </w:rPr>
              <w:t>Cumplir Resolución 1407 de 2022</w:t>
            </w:r>
          </w:p>
          <w:p w14:paraId="6D858D5F" w14:textId="0B31AFDC" w:rsidR="001F7D21" w:rsidRPr="002C4123" w:rsidRDefault="216B4C5B" w:rsidP="00620A8A">
            <w:pPr>
              <w:pStyle w:val="Prrafodelista"/>
              <w:numPr>
                <w:ilvl w:val="0"/>
                <w:numId w:val="64"/>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1419.</w:t>
            </w:r>
          </w:p>
          <w:p w14:paraId="3B7B7DD4" w14:textId="77777777" w:rsidR="00C04C5E" w:rsidRPr="002C4123" w:rsidRDefault="00C04C5E" w:rsidP="000339E5">
            <w:pPr>
              <w:ind w:left="360"/>
              <w:jc w:val="both"/>
              <w:rPr>
                <w:rFonts w:ascii="Arial Narrow" w:hAnsi="Arial Narrow" w:cs="Arial"/>
                <w:b/>
                <w:sz w:val="20"/>
                <w:szCs w:val="20"/>
              </w:rPr>
            </w:pPr>
          </w:p>
          <w:p w14:paraId="378D7052" w14:textId="0B970AC8" w:rsidR="001F7D21" w:rsidRPr="002C4123" w:rsidRDefault="00C04C5E" w:rsidP="000339E5">
            <w:pPr>
              <w:pStyle w:val="Prrafodelista"/>
              <w:jc w:val="both"/>
              <w:rPr>
                <w:rFonts w:ascii="Arial Narrow" w:hAnsi="Arial Narrow" w:cs="Arial"/>
                <w:iCs/>
                <w:sz w:val="20"/>
                <w:szCs w:val="20"/>
                <w:lang w:val="es-CO"/>
              </w:rPr>
            </w:pPr>
            <w:r w:rsidRPr="002C4123">
              <w:rPr>
                <w:rFonts w:ascii="Arial Narrow" w:hAnsi="Arial Narrow" w:cs="Arial"/>
                <w:b/>
                <w:sz w:val="20"/>
                <w:szCs w:val="20"/>
              </w:rPr>
              <w:t>Transporte:</w:t>
            </w:r>
          </w:p>
          <w:p w14:paraId="7550EDBA" w14:textId="77777777" w:rsidR="00C04C5E" w:rsidRPr="002C4123" w:rsidRDefault="216B4C5B" w:rsidP="00620A8A">
            <w:pPr>
              <w:pStyle w:val="Prrafodelista"/>
              <w:numPr>
                <w:ilvl w:val="0"/>
                <w:numId w:val="64"/>
              </w:numPr>
              <w:ind w:left="720"/>
              <w:jc w:val="both"/>
              <w:rPr>
                <w:rFonts w:ascii="Arial Narrow" w:hAnsi="Arial Narrow" w:cs="Arial"/>
                <w:iCs/>
                <w:sz w:val="20"/>
                <w:szCs w:val="20"/>
                <w:lang w:val="es-CO"/>
              </w:rPr>
            </w:pPr>
            <w:r w:rsidRPr="002C4123">
              <w:rPr>
                <w:rFonts w:ascii="Arial Narrow" w:hAnsi="Arial Narrow" w:cs="Arial"/>
                <w:sz w:val="20"/>
                <w:szCs w:val="20"/>
                <w:lang w:val="es-CO"/>
              </w:rPr>
              <w:lastRenderedPageBreak/>
              <w:t>Vehículo para transporte de alimentos con concepto sanitario favorable, emitido por la Entidad Territorial de Salud - ETS, con fecha de expedición menor a un año.</w:t>
            </w:r>
          </w:p>
          <w:p w14:paraId="6055888F" w14:textId="46A050CD" w:rsidR="00C04C5E" w:rsidRPr="002C4123" w:rsidRDefault="1CD650F3" w:rsidP="00620A8A">
            <w:pPr>
              <w:pStyle w:val="Prrafodelista"/>
              <w:numPr>
                <w:ilvl w:val="0"/>
                <w:numId w:val="64"/>
              </w:numPr>
              <w:ind w:left="720"/>
              <w:jc w:val="both"/>
              <w:rPr>
                <w:rFonts w:ascii="Arial Narrow" w:hAnsi="Arial Narrow" w:cs="Arial"/>
                <w:iCs/>
                <w:sz w:val="20"/>
                <w:szCs w:val="20"/>
                <w:lang w:val="es-CO"/>
              </w:rPr>
            </w:pPr>
            <w:r w:rsidRPr="002C4123">
              <w:rPr>
                <w:rFonts w:ascii="Arial Narrow" w:hAnsi="Arial Narrow" w:cs="Arial"/>
                <w:color w:val="000000" w:themeColor="text1"/>
                <w:sz w:val="20"/>
                <w:szCs w:val="20"/>
              </w:rPr>
              <w:t>Durante el transporte se debe mantener las condiciones de conservación indicadas por el fabricante (refrigeración o temperatura ambiente).</w:t>
            </w:r>
          </w:p>
          <w:p w14:paraId="0A8C5B78" w14:textId="3C854930" w:rsidR="001F7D21" w:rsidRPr="002C4123" w:rsidRDefault="216B4C5B" w:rsidP="00620A8A">
            <w:pPr>
              <w:pStyle w:val="Prrafodelista"/>
              <w:numPr>
                <w:ilvl w:val="0"/>
                <w:numId w:val="64"/>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459DC7BC" w14:textId="442B355A" w:rsidR="001F7D21" w:rsidRPr="002C4123" w:rsidRDefault="216B4C5B" w:rsidP="00620A8A">
            <w:pPr>
              <w:pStyle w:val="Prrafodelista"/>
              <w:numPr>
                <w:ilvl w:val="0"/>
                <w:numId w:val="64"/>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y demás normativa vigente, que la modifiquen o la complementen.</w:t>
            </w:r>
          </w:p>
        </w:tc>
      </w:tr>
      <w:tr w:rsidR="001F7D21" w:rsidRPr="002C4123" w14:paraId="5F1F7969" w14:textId="3F9AB316" w:rsidTr="48BC60D9">
        <w:trPr>
          <w:trHeight w:val="342"/>
        </w:trPr>
        <w:tc>
          <w:tcPr>
            <w:tcW w:w="2268" w:type="dxa"/>
            <w:shd w:val="clear" w:color="auto" w:fill="C6D9F1"/>
            <w:tcMar>
              <w:top w:w="0" w:type="dxa"/>
              <w:left w:w="70" w:type="dxa"/>
              <w:bottom w:w="0" w:type="dxa"/>
              <w:right w:w="70" w:type="dxa"/>
            </w:tcMar>
            <w:vAlign w:val="center"/>
            <w:hideMark/>
          </w:tcPr>
          <w:p w14:paraId="2EEB6EE7" w14:textId="4E85E1EB"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190A6C1C" w14:textId="714E3294"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 xml:space="preserve">Caja en </w:t>
            </w:r>
            <w:r w:rsidR="53D04718" w:rsidRPr="002C4123">
              <w:rPr>
                <w:rFonts w:ascii="Arial Narrow" w:hAnsi="Arial Narrow" w:cs="Arial"/>
                <w:sz w:val="20"/>
                <w:szCs w:val="20"/>
                <w:lang w:val="es-CO"/>
              </w:rPr>
              <w:t>T</w:t>
            </w:r>
            <w:r w:rsidRPr="002C4123">
              <w:rPr>
                <w:rFonts w:ascii="Arial Narrow" w:hAnsi="Arial Narrow" w:cs="Arial"/>
                <w:sz w:val="20"/>
                <w:szCs w:val="20"/>
                <w:lang w:val="es-CO"/>
              </w:rPr>
              <w:t xml:space="preserve">etra </w:t>
            </w:r>
            <w:r w:rsidR="53D04718" w:rsidRPr="002C4123">
              <w:rPr>
                <w:rFonts w:ascii="Arial Narrow" w:hAnsi="Arial Narrow" w:cs="Arial"/>
                <w:sz w:val="20"/>
                <w:szCs w:val="20"/>
                <w:lang w:val="es-CO"/>
              </w:rPr>
              <w:t>P</w:t>
            </w:r>
            <w:r w:rsidRPr="002C4123">
              <w:rPr>
                <w:rFonts w:ascii="Arial Narrow" w:hAnsi="Arial Narrow" w:cs="Arial"/>
                <w:sz w:val="20"/>
                <w:szCs w:val="20"/>
                <w:lang w:val="es-CO"/>
              </w:rPr>
              <w:t>ak o bolsa de polietileno, grado alimentario de primer uso.</w:t>
            </w:r>
          </w:p>
          <w:p w14:paraId="1D3C039A" w14:textId="1D213511" w:rsidR="00D40931" w:rsidRPr="002C4123" w:rsidRDefault="00D40931"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iCs/>
                <w:sz w:val="20"/>
                <w:szCs w:val="20"/>
                <w:lang w:val="es-CO"/>
              </w:rPr>
              <w:t>En caso de que el empaque sea en caja Tetra Pak (para la presentación de 200 ml), el producto se debe entregar con pitillo biodegradable y de grado alimentario de primer uso (se debe anexar ficha técnica del pitillo).</w:t>
            </w:r>
          </w:p>
          <w:p w14:paraId="65BDDA99" w14:textId="6313DD9F"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3F780BEE" w14:textId="419B5B78"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7B6E75F6" w14:textId="245D1962"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 xml:space="preserve"> Se debe asegurar que el manejo del producto durante el ensamble se realice con buenas prácticas de manipulación para preservar la calidad de los productos.</w:t>
            </w:r>
          </w:p>
          <w:p w14:paraId="57B049AA" w14:textId="7924DE51"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2106DCCC" w14:textId="2265C472" w:rsidR="001F7D21" w:rsidRPr="002C4123" w:rsidRDefault="216B4C5B" w:rsidP="00620A8A">
            <w:pPr>
              <w:widowControl w:val="0"/>
              <w:numPr>
                <w:ilvl w:val="0"/>
                <w:numId w:val="25"/>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 Y la Resolución 557 de 2022, “Por la cual se modifica el artículo 4 de la Resolución 5109 de 2005 con relación al rotulado y etiquetado de alimentos”.</w:t>
            </w:r>
          </w:p>
          <w:p w14:paraId="1F513004" w14:textId="452270C3"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08ABBBE2" w14:textId="7B0C5371" w:rsidR="001F7D21" w:rsidRPr="002C4123" w:rsidRDefault="216B4C5B"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CO"/>
              </w:rPr>
              <w:t>elastoméricos</w:t>
            </w:r>
            <w:proofErr w:type="spellEnd"/>
            <w:r w:rsidRPr="002C4123">
              <w:rPr>
                <w:rFonts w:ascii="Arial Narrow" w:hAnsi="Arial Narrow" w:cs="Arial"/>
                <w:sz w:val="20"/>
                <w:szCs w:val="20"/>
                <w:lang w:val="es-CO"/>
              </w:rPr>
              <w:t xml:space="preserve"> y sus aditivos, destinados a entrar en contacto con alimentos y bebidas para consumo humano en el territorio nacional.</w:t>
            </w:r>
          </w:p>
          <w:p w14:paraId="3F5389F2" w14:textId="09C928EA" w:rsidR="001F7D21" w:rsidRPr="002C4123" w:rsidRDefault="216B4C5B" w:rsidP="00620A8A">
            <w:pPr>
              <w:widowControl w:val="0"/>
              <w:numPr>
                <w:ilvl w:val="0"/>
                <w:numId w:val="25"/>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02DFCF47" w14:textId="19B13DC0" w:rsidR="001F7D21" w:rsidRPr="002C4123" w:rsidRDefault="001F7D21" w:rsidP="00620A8A">
            <w:pPr>
              <w:pStyle w:val="Prrafodelista"/>
              <w:numPr>
                <w:ilvl w:val="0"/>
                <w:numId w:val="25"/>
              </w:numPr>
              <w:jc w:val="both"/>
              <w:rPr>
                <w:rFonts w:ascii="Arial Narrow" w:hAnsi="Arial Narrow" w:cs="Arial"/>
                <w:iCs/>
                <w:sz w:val="20"/>
                <w:szCs w:val="20"/>
                <w:lang w:val="es-CO"/>
              </w:rPr>
            </w:pPr>
            <w:r w:rsidRPr="002C4123">
              <w:rPr>
                <w:rFonts w:ascii="Arial Narrow" w:hAnsi="Arial Narrow" w:cs="Arial"/>
                <w:iCs/>
                <w:sz w:val="20"/>
                <w:szCs w:val="20"/>
                <w:lang w:val="es-CO"/>
              </w:rPr>
              <w:t>Y demás normas que las modifiquen, complementen, aclaren, adicionen y/o sustituyan.</w:t>
            </w:r>
          </w:p>
        </w:tc>
      </w:tr>
      <w:tr w:rsidR="001F7D21" w:rsidRPr="002C4123" w14:paraId="260FD1A0" w14:textId="6DF38AA6" w:rsidTr="48BC60D9">
        <w:trPr>
          <w:trHeight w:val="362"/>
        </w:trPr>
        <w:tc>
          <w:tcPr>
            <w:tcW w:w="2268" w:type="dxa"/>
            <w:shd w:val="clear" w:color="auto" w:fill="C6D9F1"/>
            <w:tcMar>
              <w:top w:w="0" w:type="dxa"/>
              <w:left w:w="70" w:type="dxa"/>
              <w:bottom w:w="0" w:type="dxa"/>
              <w:right w:w="70" w:type="dxa"/>
            </w:tcMar>
            <w:vAlign w:val="center"/>
            <w:hideMark/>
          </w:tcPr>
          <w:p w14:paraId="558187D7" w14:textId="072BCFD1" w:rsidR="001F7D21" w:rsidRPr="002C4123" w:rsidRDefault="001F7D21"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Presentación</w:t>
            </w:r>
          </w:p>
        </w:tc>
        <w:tc>
          <w:tcPr>
            <w:tcW w:w="6804" w:type="dxa"/>
            <w:tcMar>
              <w:top w:w="0" w:type="dxa"/>
              <w:left w:w="70" w:type="dxa"/>
              <w:bottom w:w="0" w:type="dxa"/>
              <w:right w:w="70" w:type="dxa"/>
            </w:tcMar>
            <w:vAlign w:val="center"/>
          </w:tcPr>
          <w:p w14:paraId="654513A7" w14:textId="262A9D4F" w:rsidR="001F7D21" w:rsidRPr="002C4123" w:rsidRDefault="216B4C5B" w:rsidP="00620A8A">
            <w:pPr>
              <w:pStyle w:val="Prrafodelista"/>
              <w:numPr>
                <w:ilvl w:val="0"/>
                <w:numId w:val="26"/>
              </w:numPr>
              <w:ind w:left="649"/>
              <w:jc w:val="both"/>
              <w:textAlignment w:val="baseline"/>
              <w:rPr>
                <w:rFonts w:ascii="Arial Narrow" w:eastAsia="Times New Roman" w:hAnsi="Arial Narrow" w:cs="Arial"/>
                <w:iCs/>
                <w:color w:val="000000"/>
                <w:sz w:val="20"/>
                <w:szCs w:val="20"/>
              </w:rPr>
            </w:pPr>
            <w:r w:rsidRPr="002C4123">
              <w:rPr>
                <w:rFonts w:ascii="Arial Narrow" w:eastAsia="Times New Roman" w:hAnsi="Arial Narrow" w:cs="Arial"/>
                <w:color w:val="000000" w:themeColor="text1"/>
                <w:sz w:val="20"/>
                <w:szCs w:val="20"/>
              </w:rPr>
              <w:t xml:space="preserve">Empaque de 200 mililitros </w:t>
            </w:r>
          </w:p>
        </w:tc>
      </w:tr>
    </w:tbl>
    <w:p w14:paraId="59B6EE11" w14:textId="77777777" w:rsidR="006200E9" w:rsidRPr="002C4123" w:rsidRDefault="006200E9">
      <w:pPr>
        <w:rPr>
          <w:rFonts w:ascii="Arial Narrow" w:hAnsi="Arial Narrow" w:cs="Arial"/>
          <w:sz w:val="20"/>
          <w:szCs w:val="20"/>
        </w:rPr>
      </w:pPr>
    </w:p>
    <w:p w14:paraId="3E5E1126" w14:textId="0141738E" w:rsidR="001F7D21" w:rsidRPr="002C4123" w:rsidRDefault="001F7D21"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F86924" w:rsidRPr="002C4123" w14:paraId="06A997AF" w14:textId="6A563E44" w:rsidTr="00864B0E">
        <w:trPr>
          <w:trHeight w:val="706"/>
        </w:trPr>
        <w:tc>
          <w:tcPr>
            <w:tcW w:w="2268" w:type="dxa"/>
            <w:shd w:val="clear" w:color="auto" w:fill="C6D9F1"/>
            <w:tcMar>
              <w:top w:w="0" w:type="dxa"/>
              <w:left w:w="70" w:type="dxa"/>
              <w:bottom w:w="0" w:type="dxa"/>
              <w:right w:w="70" w:type="dxa"/>
            </w:tcMar>
            <w:vAlign w:val="center"/>
            <w:hideMark/>
          </w:tcPr>
          <w:p w14:paraId="023CB9AD" w14:textId="1C867667"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Nombre del Producto (SIBOL)</w:t>
            </w:r>
          </w:p>
        </w:tc>
        <w:tc>
          <w:tcPr>
            <w:tcW w:w="6804" w:type="dxa"/>
            <w:tcMar>
              <w:top w:w="0" w:type="dxa"/>
              <w:left w:w="70" w:type="dxa"/>
              <w:bottom w:w="0" w:type="dxa"/>
              <w:right w:w="70" w:type="dxa"/>
            </w:tcMar>
            <w:vAlign w:val="center"/>
          </w:tcPr>
          <w:p w14:paraId="50772A96" w14:textId="2D567F16" w:rsidR="00F86924" w:rsidRPr="002C4123" w:rsidRDefault="00F86924" w:rsidP="00864B0E">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MANTEQUILLA</w:t>
            </w:r>
          </w:p>
        </w:tc>
      </w:tr>
      <w:tr w:rsidR="00F86924" w:rsidRPr="002C4123" w14:paraId="30B361BC" w14:textId="71A85F57" w:rsidTr="00864B0E">
        <w:trPr>
          <w:trHeight w:val="652"/>
        </w:trPr>
        <w:tc>
          <w:tcPr>
            <w:tcW w:w="2268" w:type="dxa"/>
            <w:shd w:val="clear" w:color="auto" w:fill="C6D9F1"/>
            <w:tcMar>
              <w:top w:w="0" w:type="dxa"/>
              <w:left w:w="70" w:type="dxa"/>
              <w:bottom w:w="0" w:type="dxa"/>
              <w:right w:w="70" w:type="dxa"/>
            </w:tcMar>
            <w:vAlign w:val="center"/>
          </w:tcPr>
          <w:p w14:paraId="332CCA39" w14:textId="4A7BAA87"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145C36EA" w14:textId="622CF463" w:rsidR="00F86924" w:rsidRPr="002C4123" w:rsidRDefault="00F86924" w:rsidP="00864B0E">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40420</w:t>
            </w:r>
          </w:p>
        </w:tc>
      </w:tr>
      <w:tr w:rsidR="00F86924" w:rsidRPr="002C4123" w14:paraId="7AA2101C" w14:textId="2B09A577" w:rsidTr="00864B0E">
        <w:trPr>
          <w:trHeight w:val="558"/>
        </w:trPr>
        <w:tc>
          <w:tcPr>
            <w:tcW w:w="2268" w:type="dxa"/>
            <w:shd w:val="clear" w:color="auto" w:fill="C6D9F1"/>
            <w:tcMar>
              <w:top w:w="0" w:type="dxa"/>
              <w:left w:w="70" w:type="dxa"/>
              <w:bottom w:w="0" w:type="dxa"/>
              <w:right w:w="70" w:type="dxa"/>
            </w:tcMar>
            <w:vAlign w:val="center"/>
            <w:hideMark/>
          </w:tcPr>
          <w:p w14:paraId="6CB94202" w14:textId="3BEB22C7"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49D7E612" w14:textId="45DC2F26" w:rsidR="00F86924" w:rsidRPr="002C4123" w:rsidRDefault="00F86924" w:rsidP="00864B0E">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MANTEQUILLA PASTEURIZADA SIN SAL</w:t>
            </w:r>
          </w:p>
        </w:tc>
      </w:tr>
      <w:tr w:rsidR="00F86924" w:rsidRPr="002C4123" w14:paraId="371D4D10" w14:textId="73D48B09" w:rsidTr="48BC60D9">
        <w:trPr>
          <w:trHeight w:val="872"/>
        </w:trPr>
        <w:tc>
          <w:tcPr>
            <w:tcW w:w="2268" w:type="dxa"/>
            <w:shd w:val="clear" w:color="auto" w:fill="C6D9F1"/>
            <w:tcMar>
              <w:top w:w="0" w:type="dxa"/>
              <w:left w:w="70" w:type="dxa"/>
              <w:bottom w:w="0" w:type="dxa"/>
              <w:right w:w="70" w:type="dxa"/>
            </w:tcMar>
            <w:vAlign w:val="center"/>
          </w:tcPr>
          <w:p w14:paraId="3650FEA1" w14:textId="2C1D85D9" w:rsidR="00F86924" w:rsidRPr="002C4123" w:rsidRDefault="00F86924" w:rsidP="001943DF">
            <w:pPr>
              <w:jc w:val="center"/>
              <w:rPr>
                <w:rFonts w:ascii="Arial Narrow" w:hAnsi="Arial Narrow" w:cs="Arial"/>
                <w:b/>
                <w:bCs/>
                <w:iCs/>
                <w:sz w:val="20"/>
                <w:szCs w:val="20"/>
                <w:lang w:val="es-CO"/>
              </w:rPr>
            </w:pPr>
          </w:p>
          <w:p w14:paraId="5C453516" w14:textId="5B6DBF46"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6127B96" w14:textId="1C4FC4FC" w:rsidR="00F86924" w:rsidRPr="002C4123" w:rsidRDefault="00F86924" w:rsidP="001943DF">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6E1C073A" w14:textId="58C2E46A" w:rsidR="00F86924" w:rsidRPr="002C4123" w:rsidRDefault="00F86924" w:rsidP="001943DF">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0A316990"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2B63729C" w14:textId="6C215441" w:rsidR="2073B123" w:rsidRPr="002C4123" w:rsidRDefault="59ECE2B1" w:rsidP="00620A8A">
            <w:pPr>
              <w:pStyle w:val="Prrafodelista"/>
              <w:numPr>
                <w:ilvl w:val="0"/>
                <w:numId w:val="26"/>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6205D5B2"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14E3FEA9"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09AD4994"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2674 de 2013.</w:t>
            </w:r>
          </w:p>
          <w:p w14:paraId="57EC5E5F"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2906 de 2007.</w:t>
            </w:r>
          </w:p>
          <w:p w14:paraId="21ED57C7"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2310 de 1986.</w:t>
            </w:r>
          </w:p>
          <w:p w14:paraId="294D2B09"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1078C586"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043E6393"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687EB33A"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5FAE9415" w14:textId="77777777" w:rsidR="00433503" w:rsidRPr="002C4123" w:rsidRDefault="59ECE2B1"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59A59614" w14:textId="77777777" w:rsidR="00433503" w:rsidRPr="002C4123" w:rsidRDefault="77A4A8A6" w:rsidP="00620A8A">
            <w:pPr>
              <w:pStyle w:val="Prrafodelista"/>
              <w:numPr>
                <w:ilvl w:val="0"/>
                <w:numId w:val="26"/>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6AFA1179" w14:textId="7B2B6851" w:rsidR="62D2A834" w:rsidRPr="002C4123" w:rsidRDefault="7C39117A" w:rsidP="00620A8A">
            <w:pPr>
              <w:pStyle w:val="Prrafodelista"/>
              <w:numPr>
                <w:ilvl w:val="0"/>
                <w:numId w:val="26"/>
              </w:numPr>
              <w:ind w:left="507"/>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1CD33AB4" w14:textId="1B5804B2" w:rsidR="00F86924" w:rsidRPr="002C4123" w:rsidRDefault="62B05D1F"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NTC 734.</w:t>
            </w:r>
          </w:p>
          <w:p w14:paraId="39A9501F" w14:textId="77777777" w:rsidR="003A2614" w:rsidRPr="002C4123" w:rsidRDefault="4BB49646" w:rsidP="00620A8A">
            <w:pPr>
              <w:pStyle w:val="Prrafodelista"/>
              <w:numPr>
                <w:ilvl w:val="0"/>
                <w:numId w:val="26"/>
              </w:numPr>
              <w:ind w:left="507"/>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1AB8F051" w14:textId="77777777" w:rsidR="00EC7ED2" w:rsidRPr="002C4123" w:rsidRDefault="00EC7ED2" w:rsidP="00EC7ED2">
            <w:pPr>
              <w:pStyle w:val="Prrafodelista"/>
              <w:ind w:left="289"/>
              <w:jc w:val="both"/>
              <w:rPr>
                <w:rFonts w:ascii="Arial Narrow" w:hAnsi="Arial Narrow" w:cs="Arial"/>
                <w:i/>
                <w:sz w:val="20"/>
                <w:szCs w:val="20"/>
                <w:lang w:val="es-CO"/>
              </w:rPr>
            </w:pPr>
          </w:p>
          <w:p w14:paraId="5DC9CD1A" w14:textId="37252B2A" w:rsidR="00DD75B4" w:rsidRPr="002C4123" w:rsidRDefault="00DD75B4" w:rsidP="001943DF">
            <w:pPr>
              <w:ind w:left="76"/>
              <w:jc w:val="both"/>
              <w:rPr>
                <w:rFonts w:ascii="Arial Narrow" w:hAnsi="Arial Narrow" w:cs="Arial"/>
                <w:i/>
                <w:sz w:val="20"/>
                <w:szCs w:val="20"/>
                <w:lang w:val="es-CO"/>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6E7FC7B5" w14:textId="208ACA70" w:rsidR="00F86924" w:rsidRPr="002C4123" w:rsidRDefault="00F86924" w:rsidP="00433503">
            <w:pPr>
              <w:rPr>
                <w:rFonts w:ascii="Arial Narrow" w:hAnsi="Arial Narrow" w:cs="Arial"/>
                <w:iCs/>
                <w:sz w:val="20"/>
                <w:szCs w:val="20"/>
                <w:lang w:val="es-CO"/>
              </w:rPr>
            </w:pPr>
            <w:r w:rsidRPr="002C4123">
              <w:rPr>
                <w:rFonts w:ascii="Arial Narrow" w:hAnsi="Arial Narrow" w:cs="Arial"/>
                <w:i/>
                <w:sz w:val="20"/>
                <w:szCs w:val="20"/>
                <w:lang w:val="es-CO"/>
              </w:rPr>
              <w:t xml:space="preserve"> </w:t>
            </w:r>
            <w:r w:rsidR="00433503" w:rsidRPr="002C4123">
              <w:rPr>
                <w:rFonts w:ascii="Arial Narrow" w:hAnsi="Arial Narrow" w:cs="Arial"/>
                <w:i/>
                <w:sz w:val="20"/>
                <w:szCs w:val="20"/>
                <w:lang w:val="es-CO"/>
              </w:rPr>
              <w:t>El producto debe contar con Notificación Sanitaria -NSA-, Permiso Sanitario -PSA- o Registro Sanitario – RSA- vigente, expedido por el INVIMA.</w:t>
            </w:r>
            <w:r w:rsidR="00433503" w:rsidRPr="002C4123">
              <w:rPr>
                <w:rFonts w:ascii="Arial Narrow" w:hAnsi="Arial Narrow" w:cs="Arial"/>
                <w:iCs/>
                <w:sz w:val="20"/>
                <w:szCs w:val="20"/>
                <w:lang w:val="es-CO"/>
              </w:rPr>
              <w:t xml:space="preserve">  </w:t>
            </w:r>
            <w:r w:rsidR="00433503" w:rsidRPr="002C4123">
              <w:rPr>
                <w:rFonts w:ascii="Arial Narrow" w:eastAsia="Times New Roman" w:hAnsi="Arial Narrow" w:cs="Arial"/>
                <w:iCs/>
                <w:sz w:val="20"/>
                <w:szCs w:val="20"/>
                <w:lang w:val="es-CO" w:eastAsia="es-MX"/>
              </w:rPr>
              <w:t>  </w:t>
            </w:r>
            <w:r w:rsidR="00433503" w:rsidRPr="002C4123">
              <w:rPr>
                <w:rFonts w:ascii="Arial Narrow" w:eastAsia="Times New Roman" w:hAnsi="Arial Narrow" w:cs="Arial"/>
                <w:sz w:val="20"/>
                <w:szCs w:val="20"/>
                <w:lang w:val="es-CO" w:eastAsia="es-MX"/>
              </w:rPr>
              <w:t> </w:t>
            </w:r>
          </w:p>
        </w:tc>
      </w:tr>
      <w:tr w:rsidR="00F86924" w:rsidRPr="002C4123" w14:paraId="0312770D" w14:textId="75B4C9B8" w:rsidTr="48BC60D9">
        <w:trPr>
          <w:trHeight w:val="20"/>
        </w:trPr>
        <w:tc>
          <w:tcPr>
            <w:tcW w:w="2268" w:type="dxa"/>
            <w:shd w:val="clear" w:color="auto" w:fill="C6D9F1"/>
            <w:tcMar>
              <w:top w:w="0" w:type="dxa"/>
              <w:left w:w="70" w:type="dxa"/>
              <w:bottom w:w="0" w:type="dxa"/>
              <w:right w:w="70" w:type="dxa"/>
            </w:tcMar>
            <w:vAlign w:val="center"/>
            <w:hideMark/>
          </w:tcPr>
          <w:p w14:paraId="7A221E46" w14:textId="1F4E0B43"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09F05DDE" w14:textId="3C12F661" w:rsidR="00F86924" w:rsidRPr="002C4123" w:rsidRDefault="00F86924" w:rsidP="000339E5">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654DB9A1" w14:textId="70BC9947"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Producto graso obtenido exclusivamente de la crema de leche higienizada, sometida a un proceso de batido y amasado, con o sin adición de cultivos lácticos específicos.</w:t>
            </w:r>
          </w:p>
          <w:p w14:paraId="71D7473A" w14:textId="5C74A6D9"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 y olor característico.</w:t>
            </w:r>
          </w:p>
          <w:p w14:paraId="6AD471EE" w14:textId="19B05DAE"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Color uniforme variando de blanco al amarillo oro.</w:t>
            </w:r>
          </w:p>
          <w:p w14:paraId="4C0AFB4F" w14:textId="44346973" w:rsidR="00DC0BB3" w:rsidRPr="002C4123" w:rsidRDefault="62B05D1F" w:rsidP="00620A8A">
            <w:pPr>
              <w:pStyle w:val="Prrafodelista"/>
              <w:numPr>
                <w:ilvl w:val="0"/>
                <w:numId w:val="65"/>
              </w:numPr>
              <w:autoSpaceDE w:val="0"/>
              <w:autoSpaceDN w:val="0"/>
              <w:ind w:left="720"/>
              <w:jc w:val="both"/>
              <w:rPr>
                <w:rFonts w:ascii="Arial Narrow" w:hAnsi="Arial Narrow" w:cs="Arial"/>
                <w:color w:val="000000" w:themeColor="text1"/>
                <w:sz w:val="20"/>
                <w:szCs w:val="20"/>
                <w:lang w:val="es-CO"/>
              </w:rPr>
            </w:pPr>
            <w:r w:rsidRPr="002C4123">
              <w:rPr>
                <w:rFonts w:ascii="Arial Narrow" w:hAnsi="Arial Narrow" w:cs="Arial"/>
                <w:sz w:val="20"/>
                <w:szCs w:val="20"/>
                <w:lang w:val="es-CO"/>
              </w:rPr>
              <w:t xml:space="preserve">Textura firme, lisa y uniforme, untuosa, </w:t>
            </w:r>
            <w:r w:rsidR="612A8336" w:rsidRPr="002C4123">
              <w:rPr>
                <w:rFonts w:ascii="Arial Narrow" w:hAnsi="Arial Narrow" w:cs="Arial"/>
                <w:color w:val="000000" w:themeColor="text1"/>
                <w:sz w:val="20"/>
                <w:szCs w:val="20"/>
                <w:lang w:val="es-CO"/>
              </w:rPr>
              <w:t>a temperatura ambiente.</w:t>
            </w:r>
          </w:p>
          <w:p w14:paraId="7323AD05" w14:textId="0414C2EF" w:rsidR="00F86924" w:rsidRPr="002C4123" w:rsidRDefault="612A8336"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S</w:t>
            </w:r>
            <w:r w:rsidR="62B05D1F" w:rsidRPr="002C4123">
              <w:rPr>
                <w:rFonts w:ascii="Arial Narrow" w:hAnsi="Arial Narrow" w:cs="Arial"/>
                <w:sz w:val="20"/>
                <w:szCs w:val="20"/>
                <w:lang w:val="es-CO"/>
              </w:rPr>
              <w:t>in huecos y sin acumulación de agua o aire.</w:t>
            </w:r>
          </w:p>
          <w:p w14:paraId="3AB198DF" w14:textId="6EE0CD41"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Exento de sabor amargo, ranci</w:t>
            </w:r>
            <w:r w:rsidR="56405271" w:rsidRPr="002C4123">
              <w:rPr>
                <w:rFonts w:ascii="Arial Narrow" w:hAnsi="Arial Narrow" w:cs="Arial"/>
                <w:sz w:val="20"/>
                <w:szCs w:val="20"/>
                <w:lang w:val="es-CO"/>
              </w:rPr>
              <w:t>o</w:t>
            </w:r>
            <w:r w:rsidRPr="002C4123">
              <w:rPr>
                <w:rFonts w:ascii="Arial Narrow" w:hAnsi="Arial Narrow" w:cs="Arial"/>
                <w:sz w:val="20"/>
                <w:szCs w:val="20"/>
                <w:lang w:val="es-CO"/>
              </w:rPr>
              <w:t xml:space="preserve"> y enmohecimiento.</w:t>
            </w:r>
          </w:p>
          <w:p w14:paraId="4A4266D2" w14:textId="02E881E7"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Debe estar exenta de grasa de origen vegetal o animal diferente a la láctea</w:t>
            </w:r>
            <w:r w:rsidR="11BFB8D3" w:rsidRPr="002C4123">
              <w:rPr>
                <w:rFonts w:ascii="Arial Narrow" w:hAnsi="Arial Narrow" w:cs="Arial"/>
                <w:sz w:val="20"/>
                <w:szCs w:val="20"/>
                <w:lang w:val="es-CO"/>
              </w:rPr>
              <w:t>, sin sal.</w:t>
            </w:r>
            <w:r w:rsidRPr="002C4123">
              <w:rPr>
                <w:rFonts w:ascii="Arial Narrow" w:hAnsi="Arial Narrow" w:cs="Arial"/>
                <w:sz w:val="20"/>
                <w:szCs w:val="20"/>
                <w:lang w:val="es-CO"/>
              </w:rPr>
              <w:t xml:space="preserve"> </w:t>
            </w:r>
          </w:p>
          <w:p w14:paraId="5CFE507F" w14:textId="43EF3EBE" w:rsidR="00C87C5F" w:rsidRPr="002C4123" w:rsidRDefault="00C87C5F" w:rsidP="000339E5">
            <w:pPr>
              <w:ind w:left="289"/>
              <w:jc w:val="both"/>
              <w:rPr>
                <w:rFonts w:ascii="Arial Narrow" w:hAnsi="Arial Narrow" w:cs="Arial"/>
                <w:iCs/>
                <w:sz w:val="20"/>
                <w:szCs w:val="20"/>
                <w:lang w:val="es-CO"/>
              </w:rPr>
            </w:pPr>
          </w:p>
          <w:p w14:paraId="7DFDEA2E" w14:textId="55B25FAE" w:rsidR="00F86924" w:rsidRPr="002C4123" w:rsidRDefault="00F86924"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110DE053" w14:textId="370D7466" w:rsidR="00F86924" w:rsidRPr="002C4123" w:rsidRDefault="00F86924" w:rsidP="000339E5">
            <w:pPr>
              <w:ind w:left="360"/>
              <w:jc w:val="both"/>
              <w:rPr>
                <w:rFonts w:ascii="Arial Narrow" w:hAnsi="Arial Narrow" w:cs="Arial"/>
                <w:sz w:val="20"/>
                <w:szCs w:val="20"/>
              </w:rPr>
            </w:pPr>
          </w:p>
          <w:p w14:paraId="5C637C22" w14:textId="51C21DBD" w:rsidR="00F86924" w:rsidRPr="002C4123" w:rsidRDefault="00F86924"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Ingredientes Mínimos:</w:t>
            </w:r>
          </w:p>
          <w:p w14:paraId="6F9E1617" w14:textId="1017659E" w:rsidR="00F86924" w:rsidRPr="002C4123" w:rsidRDefault="00F86924"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Crema de leche pasteurizada y fermentos lácticos.</w:t>
            </w:r>
          </w:p>
          <w:p w14:paraId="1EC26638" w14:textId="6CA21279" w:rsidR="00F86924" w:rsidRPr="002C4123" w:rsidRDefault="00F86924" w:rsidP="000339E5">
            <w:pPr>
              <w:ind w:left="716"/>
              <w:jc w:val="both"/>
              <w:rPr>
                <w:rFonts w:ascii="Arial Narrow" w:hAnsi="Arial Narrow" w:cs="Arial"/>
                <w:b/>
                <w:bCs/>
                <w:iCs/>
                <w:sz w:val="20"/>
                <w:szCs w:val="20"/>
                <w:lang w:val="es-CO"/>
              </w:rPr>
            </w:pPr>
          </w:p>
          <w:p w14:paraId="22D8418C" w14:textId="709A4505" w:rsidR="00F86924" w:rsidRPr="002C4123" w:rsidRDefault="00F86924"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5D574B1C" w14:textId="4A420003" w:rsidR="00F86924" w:rsidRPr="002C4123" w:rsidRDefault="00F86924"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40 días desde el momento de la entrega en la unidad operativa.</w:t>
            </w:r>
          </w:p>
          <w:p w14:paraId="610755C5" w14:textId="77777777" w:rsidR="00F25D92" w:rsidRPr="002C4123" w:rsidRDefault="00F25D92" w:rsidP="000339E5">
            <w:pPr>
              <w:ind w:left="716"/>
              <w:jc w:val="both"/>
              <w:rPr>
                <w:rFonts w:ascii="Arial Narrow" w:hAnsi="Arial Narrow" w:cs="Arial"/>
                <w:iCs/>
                <w:sz w:val="20"/>
                <w:szCs w:val="20"/>
                <w:lang w:val="es-CO"/>
              </w:rPr>
            </w:pPr>
          </w:p>
          <w:p w14:paraId="2A53F3BA" w14:textId="1DFDE17C" w:rsidR="00F86924" w:rsidRPr="002C4123" w:rsidRDefault="00F86924"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30BC10E4"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La mantequilla debe cumplir con los siguientes requisitos:</w:t>
            </w:r>
          </w:p>
          <w:p w14:paraId="655A3032"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Materia grasa %m/m: 80% mínimo</w:t>
            </w:r>
          </w:p>
          <w:p w14:paraId="3856AE6B"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Humedad: 16% máximo.</w:t>
            </w:r>
          </w:p>
          <w:p w14:paraId="37423A78"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Sólidos lácteos no grasos % </w:t>
            </w:r>
            <w:proofErr w:type="spellStart"/>
            <w:r w:rsidRPr="002C4123">
              <w:rPr>
                <w:rFonts w:ascii="Arial Narrow" w:hAnsi="Arial Narrow" w:cs="Arial"/>
                <w:iCs/>
                <w:sz w:val="20"/>
                <w:szCs w:val="20"/>
                <w:lang w:val="es-CO"/>
              </w:rPr>
              <w:t>mlm</w:t>
            </w:r>
            <w:proofErr w:type="spellEnd"/>
            <w:r w:rsidRPr="002C4123">
              <w:rPr>
                <w:rFonts w:ascii="Arial Narrow" w:hAnsi="Arial Narrow" w:cs="Arial"/>
                <w:iCs/>
                <w:sz w:val="20"/>
                <w:szCs w:val="20"/>
                <w:lang w:val="es-CO"/>
              </w:rPr>
              <w:t>, 2,0%máximo</w:t>
            </w:r>
          </w:p>
          <w:p w14:paraId="484FDD68"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Cloruro de sodio %m/m: 3,0% máximo</w:t>
            </w:r>
          </w:p>
          <w:p w14:paraId="6FDB13D8"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Índice de </w:t>
            </w:r>
            <w:proofErr w:type="spellStart"/>
            <w:r w:rsidRPr="002C4123">
              <w:rPr>
                <w:rFonts w:ascii="Arial Narrow" w:hAnsi="Arial Narrow" w:cs="Arial"/>
                <w:iCs/>
                <w:sz w:val="20"/>
                <w:szCs w:val="20"/>
                <w:lang w:val="es-CO"/>
              </w:rPr>
              <w:t>Reichert-Meissel</w:t>
            </w:r>
            <w:proofErr w:type="spellEnd"/>
            <w:r w:rsidRPr="002C4123">
              <w:rPr>
                <w:rFonts w:ascii="Arial Narrow" w:hAnsi="Arial Narrow" w:cs="Arial"/>
                <w:iCs/>
                <w:sz w:val="20"/>
                <w:szCs w:val="20"/>
                <w:lang w:val="es-CO"/>
              </w:rPr>
              <w:t xml:space="preserve"> : 22-32</w:t>
            </w:r>
          </w:p>
          <w:p w14:paraId="43DAF5B6"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Prueba de </w:t>
            </w:r>
            <w:proofErr w:type="spellStart"/>
            <w:r w:rsidRPr="002C4123">
              <w:rPr>
                <w:rFonts w:ascii="Arial Narrow" w:hAnsi="Arial Narrow" w:cs="Arial"/>
                <w:iCs/>
                <w:sz w:val="20"/>
                <w:szCs w:val="20"/>
                <w:lang w:val="es-CO"/>
              </w:rPr>
              <w:t>Kreiss</w:t>
            </w:r>
            <w:proofErr w:type="spellEnd"/>
            <w:r w:rsidRPr="002C4123">
              <w:rPr>
                <w:rFonts w:ascii="Arial Narrow" w:hAnsi="Arial Narrow" w:cs="Arial"/>
                <w:iCs/>
                <w:sz w:val="20"/>
                <w:szCs w:val="20"/>
                <w:lang w:val="es-CO"/>
              </w:rPr>
              <w:t>: negativa</w:t>
            </w:r>
          </w:p>
          <w:p w14:paraId="69ABC1C9" w14:textId="77777777" w:rsidR="00F95898" w:rsidRPr="002C4123" w:rsidRDefault="00DC0BB3"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Prueba de fosfatasa:</w:t>
            </w:r>
            <w:r w:rsidR="00F95898" w:rsidRPr="002C4123">
              <w:rPr>
                <w:rFonts w:ascii="Arial Narrow" w:hAnsi="Arial Narrow" w:cs="Arial"/>
                <w:iCs/>
                <w:sz w:val="20"/>
                <w:szCs w:val="20"/>
                <w:lang w:val="es-CO"/>
              </w:rPr>
              <w:t xml:space="preserve"> </w:t>
            </w:r>
            <w:r w:rsidRPr="002C4123">
              <w:rPr>
                <w:rFonts w:ascii="Arial Narrow" w:hAnsi="Arial Narrow" w:cs="Arial"/>
                <w:iCs/>
                <w:sz w:val="20"/>
                <w:szCs w:val="20"/>
                <w:lang w:val="es-CO"/>
              </w:rPr>
              <w:t>negativa</w:t>
            </w:r>
          </w:p>
          <w:p w14:paraId="2BD3FCD5" w14:textId="77777777" w:rsidR="00F95898"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3961DCDF" w14:textId="77777777" w:rsidR="00F95898" w:rsidRPr="002C4123" w:rsidRDefault="57AC3CFE"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resolución 2310 de 1986.</w:t>
            </w:r>
          </w:p>
          <w:p w14:paraId="3BC1D999" w14:textId="77777777" w:rsidR="00F95898" w:rsidRPr="002C4123" w:rsidRDefault="47168BB0"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la Resolución 1407 de 2022.</w:t>
            </w:r>
          </w:p>
          <w:p w14:paraId="704DE6D5" w14:textId="309769C8"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734.</w:t>
            </w:r>
          </w:p>
          <w:p w14:paraId="779D6353" w14:textId="3DAECCC3" w:rsidR="00F86924" w:rsidRPr="002C4123" w:rsidRDefault="00F86924" w:rsidP="000339E5">
            <w:pPr>
              <w:ind w:left="365"/>
              <w:jc w:val="both"/>
              <w:rPr>
                <w:rFonts w:ascii="Arial Narrow" w:hAnsi="Arial Narrow" w:cs="Arial"/>
                <w:iCs/>
                <w:sz w:val="20"/>
                <w:szCs w:val="20"/>
                <w:lang w:val="es-CO"/>
              </w:rPr>
            </w:pPr>
          </w:p>
          <w:p w14:paraId="6BF8615C" w14:textId="636663E1" w:rsidR="00F86924" w:rsidRPr="002C4123" w:rsidRDefault="00F86924"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4427F38B" w14:textId="7CBBDDA4" w:rsidR="00C87C5F" w:rsidRPr="002C4123" w:rsidRDefault="59EA9A61" w:rsidP="00620A8A">
            <w:pPr>
              <w:pStyle w:val="Prrafodelista"/>
              <w:numPr>
                <w:ilvl w:val="0"/>
                <w:numId w:val="65"/>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6E12AB03" w14:textId="0F47221A"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de refrigeración.</w:t>
            </w:r>
          </w:p>
          <w:p w14:paraId="5D3791EB" w14:textId="465F490E"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37E5B9B7" w14:textId="01323CFD" w:rsidR="00F86924" w:rsidRPr="002C4123" w:rsidRDefault="62B05D1F" w:rsidP="00620A8A">
            <w:pPr>
              <w:pStyle w:val="Prrafodelista"/>
              <w:numPr>
                <w:ilvl w:val="0"/>
                <w:numId w:val="65"/>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resolución 2505 de 2004 y demás normativa vigente, que la modifiquen o la complementen.</w:t>
            </w:r>
          </w:p>
        </w:tc>
      </w:tr>
      <w:tr w:rsidR="00F86924" w:rsidRPr="002C4123" w14:paraId="031690FE" w14:textId="5D9516B4" w:rsidTr="48BC60D9">
        <w:trPr>
          <w:trHeight w:val="305"/>
        </w:trPr>
        <w:tc>
          <w:tcPr>
            <w:tcW w:w="2268" w:type="dxa"/>
            <w:shd w:val="clear" w:color="auto" w:fill="C6D9F1"/>
            <w:tcMar>
              <w:top w:w="0" w:type="dxa"/>
              <w:left w:w="70" w:type="dxa"/>
              <w:bottom w:w="0" w:type="dxa"/>
              <w:right w:w="70" w:type="dxa"/>
            </w:tcMar>
            <w:vAlign w:val="center"/>
            <w:hideMark/>
          </w:tcPr>
          <w:p w14:paraId="766DF1D4" w14:textId="56D2AEAD"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72E3567D" w14:textId="1904BCAA"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Barra en papel de aluminio parafinado, grado alimentario de primer uso.</w:t>
            </w:r>
          </w:p>
          <w:p w14:paraId="1679EFBA" w14:textId="0EA0B0DF"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El producto debe estar empacado en materiales atóxicos que aseguren la buena conservación e higiene del producto.</w:t>
            </w:r>
          </w:p>
          <w:p w14:paraId="5EEE5EDA" w14:textId="42297AAD"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Producto embalado dentro de canastillas plásticas limpias y desinfectadas, que proteja el producto de daños mecánicos, y que no cause ningún cambio en la parte interna ni externa del producto.</w:t>
            </w:r>
          </w:p>
          <w:p w14:paraId="79B9B871" w14:textId="22A3EDE2"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64E5D2CA" w14:textId="2A1027A6"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Evitar el llenado saturado en las canastillas, con el fin de prevenir daños mecánicos en el almacenamiento y transporte de los productos.</w:t>
            </w:r>
          </w:p>
          <w:p w14:paraId="5FD48671" w14:textId="7AEE9910"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0DC01B06" w14:textId="37C19699" w:rsidR="00F86924" w:rsidRPr="002C4123" w:rsidRDefault="62B05D1F" w:rsidP="00620A8A">
            <w:pPr>
              <w:pStyle w:val="Prrafodelista"/>
              <w:numPr>
                <w:ilvl w:val="0"/>
                <w:numId w:val="27"/>
              </w:numPr>
              <w:jc w:val="both"/>
              <w:rPr>
                <w:rFonts w:ascii="Arial Narrow" w:hAnsi="Arial Narrow" w:cs="Arial"/>
                <w:iCs/>
                <w:sz w:val="20"/>
                <w:szCs w:val="20"/>
                <w:lang w:val="es-CO"/>
              </w:rPr>
            </w:pPr>
            <w:r w:rsidRPr="002C4123">
              <w:rPr>
                <w:rFonts w:ascii="Arial Narrow" w:hAnsi="Arial Narrow" w:cs="Arial"/>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339BEFC0" w14:textId="59790D6B" w:rsidR="00F85A0B" w:rsidRPr="002C4123" w:rsidRDefault="0F422712" w:rsidP="00620A8A">
            <w:pPr>
              <w:pStyle w:val="Prrafodelista"/>
              <w:widowControl w:val="0"/>
              <w:numPr>
                <w:ilvl w:val="0"/>
                <w:numId w:val="27"/>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lastRenderedPageBreak/>
              <w:t>Cumplir con la Resolución 810 de 2021 “Por la cual se establece el reglamento técnico sobre los requisitos de etiquetado nutricional y frontal que deben cumplir los alimentos envasados o empacados para consumo humano.”</w:t>
            </w:r>
          </w:p>
          <w:p w14:paraId="677F81C1" w14:textId="38B4A118" w:rsidR="00F85A0B" w:rsidRPr="002C4123" w:rsidRDefault="7577BA73" w:rsidP="00620A8A">
            <w:pPr>
              <w:pStyle w:val="Prrafodelista"/>
              <w:widowControl w:val="0"/>
              <w:numPr>
                <w:ilvl w:val="0"/>
                <w:numId w:val="27"/>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p w14:paraId="77368EF0" w14:textId="0494DAA8" w:rsidR="009C7516" w:rsidRPr="002C4123" w:rsidRDefault="009C7516" w:rsidP="001943DF">
            <w:pPr>
              <w:pStyle w:val="Prrafodelista"/>
              <w:ind w:left="360"/>
              <w:jc w:val="both"/>
              <w:rPr>
                <w:rFonts w:ascii="Arial Narrow" w:hAnsi="Arial Narrow" w:cs="Arial"/>
                <w:iCs/>
                <w:sz w:val="20"/>
                <w:szCs w:val="20"/>
                <w:lang w:val="es-CO"/>
              </w:rPr>
            </w:pPr>
          </w:p>
        </w:tc>
      </w:tr>
      <w:tr w:rsidR="00F86924" w:rsidRPr="002C4123" w14:paraId="4A15A92E" w14:textId="4019CFE8" w:rsidTr="48BC60D9">
        <w:trPr>
          <w:trHeight w:val="362"/>
        </w:trPr>
        <w:tc>
          <w:tcPr>
            <w:tcW w:w="2268" w:type="dxa"/>
            <w:shd w:val="clear" w:color="auto" w:fill="C6D9F1"/>
            <w:tcMar>
              <w:top w:w="0" w:type="dxa"/>
              <w:left w:w="70" w:type="dxa"/>
              <w:bottom w:w="0" w:type="dxa"/>
              <w:right w:w="70" w:type="dxa"/>
            </w:tcMar>
            <w:vAlign w:val="center"/>
            <w:hideMark/>
          </w:tcPr>
          <w:p w14:paraId="13C500DF" w14:textId="56EF38D2" w:rsidR="00F86924" w:rsidRPr="002C4123" w:rsidRDefault="00F86924"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6E6D778C" w14:textId="107F7F98" w:rsidR="00F86924" w:rsidRPr="002C4123" w:rsidRDefault="4F322D24" w:rsidP="00620A8A">
            <w:pPr>
              <w:pStyle w:val="Prrafodelista"/>
              <w:numPr>
                <w:ilvl w:val="0"/>
                <w:numId w:val="28"/>
              </w:numPr>
              <w:jc w:val="both"/>
              <w:rPr>
                <w:rFonts w:ascii="Arial Narrow" w:hAnsi="Arial Narrow" w:cs="Arial"/>
                <w:sz w:val="20"/>
                <w:szCs w:val="20"/>
                <w:lang w:val="es-CO"/>
              </w:rPr>
            </w:pPr>
            <w:r w:rsidRPr="002C4123">
              <w:rPr>
                <w:rFonts w:ascii="Arial Narrow" w:hAnsi="Arial Narrow" w:cs="Arial"/>
                <w:sz w:val="20"/>
                <w:szCs w:val="20"/>
                <w:lang w:val="es-CO"/>
              </w:rPr>
              <w:t>Empaque de 125 gramos.</w:t>
            </w:r>
          </w:p>
          <w:p w14:paraId="04E89C75" w14:textId="11ED5CDD" w:rsidR="00034D6F" w:rsidRPr="002C4123" w:rsidRDefault="2AE4A8B0" w:rsidP="00620A8A">
            <w:pPr>
              <w:pStyle w:val="Prrafodelista"/>
              <w:numPr>
                <w:ilvl w:val="0"/>
                <w:numId w:val="28"/>
              </w:numPr>
              <w:jc w:val="both"/>
              <w:rPr>
                <w:rFonts w:ascii="Arial Narrow" w:hAnsi="Arial Narrow" w:cs="Arial"/>
                <w:sz w:val="20"/>
                <w:szCs w:val="20"/>
                <w:lang w:val="es-CO"/>
              </w:rPr>
            </w:pPr>
            <w:r w:rsidRPr="002C4123">
              <w:rPr>
                <w:rFonts w:ascii="Arial Narrow" w:hAnsi="Arial Narrow" w:cs="Arial"/>
                <w:sz w:val="20"/>
                <w:szCs w:val="20"/>
                <w:lang w:val="es-CO"/>
              </w:rPr>
              <w:t>Empaque de 250 gramos.</w:t>
            </w:r>
          </w:p>
          <w:p w14:paraId="07BF1F05" w14:textId="3DC4C080" w:rsidR="00034D6F" w:rsidRPr="002C4123" w:rsidRDefault="2AE4A8B0" w:rsidP="00620A8A">
            <w:pPr>
              <w:pStyle w:val="Prrafodelista"/>
              <w:numPr>
                <w:ilvl w:val="0"/>
                <w:numId w:val="28"/>
              </w:numPr>
              <w:jc w:val="both"/>
              <w:rPr>
                <w:rFonts w:ascii="Arial Narrow" w:hAnsi="Arial Narrow" w:cs="Arial"/>
                <w:sz w:val="20"/>
                <w:szCs w:val="20"/>
                <w:lang w:val="es-CO"/>
              </w:rPr>
            </w:pPr>
            <w:r w:rsidRPr="002C4123">
              <w:rPr>
                <w:rFonts w:ascii="Arial Narrow" w:hAnsi="Arial Narrow" w:cs="Arial"/>
                <w:sz w:val="20"/>
                <w:szCs w:val="20"/>
                <w:lang w:val="es-CO"/>
              </w:rPr>
              <w:t>Empaque de 500 gramos.</w:t>
            </w:r>
          </w:p>
        </w:tc>
      </w:tr>
    </w:tbl>
    <w:p w14:paraId="780A9834" w14:textId="77777777" w:rsidR="000838D4" w:rsidRPr="002C4123" w:rsidRDefault="000838D4">
      <w:pPr>
        <w:rPr>
          <w:rFonts w:ascii="Arial Narrow" w:hAnsi="Arial Narrow" w:cs="Arial"/>
          <w:sz w:val="20"/>
          <w:szCs w:val="20"/>
        </w:rPr>
      </w:pPr>
    </w:p>
    <w:p w14:paraId="1748633E" w14:textId="77777777" w:rsidR="00F90CCE" w:rsidRPr="002C4123" w:rsidRDefault="00F90CCE">
      <w:pPr>
        <w:rPr>
          <w:rFonts w:ascii="Arial Narrow" w:hAnsi="Arial Narrow" w:cs="Arial"/>
          <w:sz w:val="20"/>
          <w:szCs w:val="20"/>
        </w:rPr>
      </w:pPr>
    </w:p>
    <w:p w14:paraId="4D530B27" w14:textId="77777777" w:rsidR="00F90CCE" w:rsidRPr="002C4123" w:rsidRDefault="00F90CCE">
      <w:pPr>
        <w:rPr>
          <w:rFonts w:ascii="Arial Narrow" w:hAnsi="Arial Narrow" w:cs="Arial"/>
          <w:sz w:val="20"/>
          <w:szCs w:val="20"/>
        </w:rPr>
      </w:pPr>
    </w:p>
    <w:p w14:paraId="646021BC" w14:textId="77777777" w:rsidR="00F90CCE" w:rsidRPr="002C4123" w:rsidRDefault="00F90CCE">
      <w:pPr>
        <w:rPr>
          <w:rFonts w:ascii="Arial Narrow" w:hAnsi="Arial Narrow" w:cs="Arial"/>
          <w:sz w:val="20"/>
          <w:szCs w:val="20"/>
        </w:rPr>
      </w:pPr>
    </w:p>
    <w:tbl>
      <w:tblPr>
        <w:tblW w:w="9072"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268"/>
        <w:gridCol w:w="6804"/>
      </w:tblGrid>
      <w:tr w:rsidR="00E05F7C" w:rsidRPr="002C4123" w14:paraId="0ABAB0C9" w14:textId="59811857" w:rsidTr="30F6FC30">
        <w:trPr>
          <w:trHeight w:val="710"/>
        </w:trPr>
        <w:tc>
          <w:tcPr>
            <w:tcW w:w="2268" w:type="dxa"/>
            <w:shd w:val="clear" w:color="auto" w:fill="C6D9F1"/>
            <w:tcMar>
              <w:top w:w="0" w:type="dxa"/>
              <w:left w:w="70" w:type="dxa"/>
              <w:bottom w:w="0" w:type="dxa"/>
              <w:right w:w="70" w:type="dxa"/>
            </w:tcMar>
            <w:vAlign w:val="center"/>
          </w:tcPr>
          <w:p w14:paraId="19CCF03D" w14:textId="60ABDB23"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Nombre del Producto (SIBOL)</w:t>
            </w:r>
          </w:p>
        </w:tc>
        <w:tc>
          <w:tcPr>
            <w:tcW w:w="6804" w:type="dxa"/>
            <w:tcMar>
              <w:top w:w="0" w:type="dxa"/>
              <w:left w:w="70" w:type="dxa"/>
              <w:bottom w:w="0" w:type="dxa"/>
              <w:right w:w="70" w:type="dxa"/>
            </w:tcMar>
          </w:tcPr>
          <w:p w14:paraId="662912A6" w14:textId="3C02C1C8" w:rsidR="00E05F7C" w:rsidRPr="002C4123" w:rsidRDefault="00E05F7C" w:rsidP="001943DF">
            <w:pPr>
              <w:rPr>
                <w:rFonts w:ascii="Arial Narrow" w:hAnsi="Arial Narrow" w:cs="Arial"/>
                <w:sz w:val="20"/>
                <w:szCs w:val="20"/>
              </w:rPr>
            </w:pPr>
          </w:p>
          <w:p w14:paraId="50BD56E0" w14:textId="76D4B718" w:rsidR="00E05F7C" w:rsidRPr="002C4123" w:rsidRDefault="005D7BD2" w:rsidP="001943DF">
            <w:pPr>
              <w:jc w:val="center"/>
              <w:rPr>
                <w:rFonts w:ascii="Arial Narrow" w:hAnsi="Arial Narrow" w:cs="Arial"/>
                <w:b/>
                <w:sz w:val="20"/>
                <w:szCs w:val="20"/>
              </w:rPr>
            </w:pPr>
            <w:r w:rsidRPr="002C4123">
              <w:rPr>
                <w:rFonts w:ascii="Arial Narrow" w:hAnsi="Arial Narrow" w:cs="Arial"/>
                <w:b/>
                <w:sz w:val="20"/>
                <w:szCs w:val="20"/>
              </w:rPr>
              <w:t>QUESO CAMPESINO</w:t>
            </w:r>
          </w:p>
        </w:tc>
      </w:tr>
      <w:tr w:rsidR="00E05F7C" w:rsidRPr="002C4123" w14:paraId="04A28DDF" w14:textId="0B72FE8A" w:rsidTr="30F6FC30">
        <w:trPr>
          <w:trHeight w:val="652"/>
        </w:trPr>
        <w:tc>
          <w:tcPr>
            <w:tcW w:w="2268" w:type="dxa"/>
            <w:shd w:val="clear" w:color="auto" w:fill="C6D9F1"/>
            <w:tcMar>
              <w:top w:w="0" w:type="dxa"/>
              <w:left w:w="70" w:type="dxa"/>
              <w:bottom w:w="0" w:type="dxa"/>
              <w:right w:w="70" w:type="dxa"/>
            </w:tcMar>
            <w:vAlign w:val="center"/>
          </w:tcPr>
          <w:p w14:paraId="371CC797" w14:textId="4B369476"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Código SIBOL</w:t>
            </w:r>
          </w:p>
        </w:tc>
        <w:tc>
          <w:tcPr>
            <w:tcW w:w="6804" w:type="dxa"/>
            <w:tcMar>
              <w:top w:w="0" w:type="dxa"/>
              <w:left w:w="70" w:type="dxa"/>
              <w:bottom w:w="0" w:type="dxa"/>
              <w:right w:w="70" w:type="dxa"/>
            </w:tcMar>
          </w:tcPr>
          <w:p w14:paraId="6621CB03" w14:textId="07EA4EF5" w:rsidR="00E05F7C" w:rsidRPr="002C4123" w:rsidRDefault="00E05F7C" w:rsidP="001943DF">
            <w:pPr>
              <w:rPr>
                <w:rFonts w:ascii="Arial Narrow" w:hAnsi="Arial Narrow" w:cs="Arial"/>
                <w:sz w:val="20"/>
                <w:szCs w:val="20"/>
              </w:rPr>
            </w:pPr>
          </w:p>
          <w:p w14:paraId="39762628" w14:textId="21CE8938"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4</w:t>
            </w:r>
            <w:r w:rsidR="005D7BD2" w:rsidRPr="002C4123">
              <w:rPr>
                <w:rFonts w:ascii="Arial Narrow" w:hAnsi="Arial Narrow" w:cs="Arial"/>
                <w:b/>
                <w:sz w:val="20"/>
                <w:szCs w:val="20"/>
              </w:rPr>
              <w:t>0521</w:t>
            </w:r>
          </w:p>
        </w:tc>
      </w:tr>
      <w:tr w:rsidR="00E05F7C" w:rsidRPr="002C4123" w14:paraId="46010156" w14:textId="090BDE22" w:rsidTr="30F6FC30">
        <w:trPr>
          <w:trHeight w:val="653"/>
        </w:trPr>
        <w:tc>
          <w:tcPr>
            <w:tcW w:w="2268" w:type="dxa"/>
            <w:shd w:val="clear" w:color="auto" w:fill="C6D9F1"/>
            <w:tcMar>
              <w:top w:w="0" w:type="dxa"/>
              <w:left w:w="70" w:type="dxa"/>
              <w:bottom w:w="0" w:type="dxa"/>
              <w:right w:w="70" w:type="dxa"/>
            </w:tcMar>
            <w:vAlign w:val="center"/>
          </w:tcPr>
          <w:p w14:paraId="6B296679" w14:textId="527F1A8E"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Nombre Comercial del Producto</w:t>
            </w:r>
          </w:p>
        </w:tc>
        <w:tc>
          <w:tcPr>
            <w:tcW w:w="6804" w:type="dxa"/>
            <w:tcMar>
              <w:top w:w="0" w:type="dxa"/>
              <w:left w:w="70" w:type="dxa"/>
              <w:bottom w:w="0" w:type="dxa"/>
              <w:right w:w="70" w:type="dxa"/>
            </w:tcMar>
          </w:tcPr>
          <w:p w14:paraId="2E4D0E38" w14:textId="712A96F2" w:rsidR="00E05F7C" w:rsidRPr="002C4123" w:rsidRDefault="00E05F7C" w:rsidP="001943DF">
            <w:pPr>
              <w:jc w:val="center"/>
              <w:rPr>
                <w:rFonts w:ascii="Arial Narrow" w:hAnsi="Arial Narrow" w:cs="Arial"/>
                <w:b/>
                <w:sz w:val="20"/>
                <w:szCs w:val="20"/>
              </w:rPr>
            </w:pPr>
          </w:p>
          <w:p w14:paraId="5D27414D" w14:textId="7D5A3763" w:rsidR="00E05F7C" w:rsidRPr="002C4123" w:rsidRDefault="4BD22CC7" w:rsidP="001943DF">
            <w:pPr>
              <w:jc w:val="center"/>
              <w:rPr>
                <w:rFonts w:ascii="Arial Narrow" w:hAnsi="Arial Narrow" w:cs="Arial"/>
                <w:b/>
                <w:bCs/>
                <w:iCs/>
                <w:sz w:val="20"/>
                <w:szCs w:val="20"/>
              </w:rPr>
            </w:pPr>
            <w:r w:rsidRPr="002C4123">
              <w:rPr>
                <w:rFonts w:ascii="Arial Narrow" w:hAnsi="Arial Narrow" w:cs="Arial"/>
                <w:b/>
                <w:bCs/>
                <w:iCs/>
                <w:sz w:val="20"/>
                <w:szCs w:val="20"/>
              </w:rPr>
              <w:t>QUESO CAMPESINO</w:t>
            </w:r>
          </w:p>
        </w:tc>
      </w:tr>
      <w:tr w:rsidR="00E05F7C" w:rsidRPr="002C4123" w14:paraId="55860514" w14:textId="733CB49D" w:rsidTr="30F6FC30">
        <w:trPr>
          <w:trHeight w:val="1111"/>
        </w:trPr>
        <w:tc>
          <w:tcPr>
            <w:tcW w:w="2268" w:type="dxa"/>
            <w:shd w:val="clear" w:color="auto" w:fill="C6D9F1"/>
            <w:tcMar>
              <w:top w:w="0" w:type="dxa"/>
              <w:left w:w="70" w:type="dxa"/>
              <w:bottom w:w="0" w:type="dxa"/>
              <w:right w:w="70" w:type="dxa"/>
            </w:tcMar>
            <w:vAlign w:val="center"/>
          </w:tcPr>
          <w:p w14:paraId="2F9D1C55" w14:textId="275579EC" w:rsidR="00E05F7C" w:rsidRPr="002C4123" w:rsidRDefault="00E05F7C" w:rsidP="001943DF">
            <w:pPr>
              <w:jc w:val="center"/>
              <w:rPr>
                <w:rFonts w:ascii="Arial Narrow" w:hAnsi="Arial Narrow" w:cs="Arial"/>
                <w:b/>
                <w:sz w:val="20"/>
                <w:szCs w:val="20"/>
              </w:rPr>
            </w:pPr>
          </w:p>
          <w:p w14:paraId="3954A56C" w14:textId="63D51C84"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Calidad</w:t>
            </w:r>
          </w:p>
          <w:p w14:paraId="7F5AF114" w14:textId="01B3EAA5" w:rsidR="00E05F7C" w:rsidRPr="002C4123" w:rsidRDefault="00E05F7C" w:rsidP="001943DF">
            <w:pPr>
              <w:jc w:val="center"/>
              <w:rPr>
                <w:rFonts w:ascii="Arial Narrow" w:hAnsi="Arial Narrow" w:cs="Arial"/>
                <w:b/>
                <w:sz w:val="20"/>
                <w:szCs w:val="20"/>
              </w:rPr>
            </w:pPr>
          </w:p>
        </w:tc>
        <w:tc>
          <w:tcPr>
            <w:tcW w:w="6804" w:type="dxa"/>
            <w:tcMar>
              <w:top w:w="0" w:type="dxa"/>
              <w:left w:w="70" w:type="dxa"/>
              <w:bottom w:w="0" w:type="dxa"/>
              <w:right w:w="70" w:type="dxa"/>
            </w:tcMar>
          </w:tcPr>
          <w:p w14:paraId="5EDF8C17" w14:textId="444A402B" w:rsidR="00E05F7C" w:rsidRPr="002C4123" w:rsidRDefault="32E03D82" w:rsidP="26DCC869">
            <w:pPr>
              <w:ind w:left="213"/>
              <w:jc w:val="both"/>
              <w:rPr>
                <w:rFonts w:ascii="Arial Narrow" w:hAnsi="Arial Narrow" w:cs="Arial"/>
                <w:i/>
                <w:iCs/>
                <w:sz w:val="20"/>
                <w:szCs w:val="20"/>
              </w:rPr>
            </w:pPr>
            <w:r w:rsidRPr="002C4123">
              <w:rPr>
                <w:rFonts w:ascii="Arial Narrow" w:hAnsi="Arial Narrow" w:cs="Arial"/>
                <w:i/>
                <w:iCs/>
                <w:sz w:val="20"/>
                <w:szCs w:val="20"/>
              </w:rPr>
              <w:t>Debe cumplir con la calidad del producto descrita en esta ficha.</w:t>
            </w:r>
          </w:p>
          <w:p w14:paraId="32A4076A" w14:textId="65FA5797" w:rsidR="26DCC869" w:rsidRPr="002C4123" w:rsidRDefault="26DCC869" w:rsidP="26DCC869">
            <w:pPr>
              <w:ind w:left="213"/>
              <w:jc w:val="both"/>
              <w:rPr>
                <w:rFonts w:ascii="Arial Narrow" w:hAnsi="Arial Narrow" w:cs="Arial"/>
                <w:i/>
                <w:iCs/>
                <w:sz w:val="20"/>
                <w:szCs w:val="20"/>
              </w:rPr>
            </w:pPr>
          </w:p>
          <w:p w14:paraId="409C773B"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4D96EF92"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3271856A"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4817F106"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598651E3"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11006216"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56BF99B1"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2310 de 1986.</w:t>
            </w:r>
          </w:p>
          <w:p w14:paraId="0F7801E2"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4143 de 2012.</w:t>
            </w:r>
          </w:p>
          <w:p w14:paraId="09ECE1C5"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2505 de 2004.</w:t>
            </w:r>
          </w:p>
          <w:p w14:paraId="5F9DEB8D"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683 de 2012.</w:t>
            </w:r>
          </w:p>
          <w:p w14:paraId="486267C6" w14:textId="77777777" w:rsidR="00B916E0" w:rsidRPr="002C4123" w:rsidRDefault="434DC383" w:rsidP="00620A8A">
            <w:pPr>
              <w:pStyle w:val="Prrafodelista"/>
              <w:numPr>
                <w:ilvl w:val="0"/>
                <w:numId w:val="66"/>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1AFFD65E" w14:textId="2D35D0CB" w:rsidR="38CFDB98" w:rsidRPr="002C4123" w:rsidRDefault="38CFDB98" w:rsidP="00620A8A">
            <w:pPr>
              <w:pStyle w:val="Prrafodelista"/>
              <w:numPr>
                <w:ilvl w:val="0"/>
                <w:numId w:val="66"/>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1407 de 2022</w:t>
            </w:r>
          </w:p>
          <w:p w14:paraId="0233F1D2" w14:textId="77777777"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5109 de 2005.</w:t>
            </w:r>
          </w:p>
          <w:p w14:paraId="3245F388" w14:textId="2BA874C6" w:rsidR="00B916E0" w:rsidRPr="002C4123" w:rsidRDefault="00B916E0"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2492 de 2022.</w:t>
            </w:r>
          </w:p>
          <w:p w14:paraId="5E30E747" w14:textId="05F7B526" w:rsidR="00F34263" w:rsidRPr="002C4123" w:rsidRDefault="00354E32" w:rsidP="00620A8A">
            <w:pPr>
              <w:pStyle w:val="Prrafodelista"/>
              <w:widowControl w:val="0"/>
              <w:numPr>
                <w:ilvl w:val="0"/>
                <w:numId w:val="66"/>
              </w:numPr>
              <w:pBdr>
                <w:top w:val="nil"/>
                <w:left w:val="nil"/>
                <w:bottom w:val="nil"/>
                <w:right w:val="nil"/>
                <w:between w:val="nil"/>
              </w:pBdr>
              <w:jc w:val="both"/>
              <w:rPr>
                <w:rFonts w:ascii="Arial Narrow" w:hAnsi="Arial Narrow" w:cs="Arial"/>
                <w:i/>
                <w:color w:val="000000"/>
                <w:sz w:val="20"/>
                <w:szCs w:val="20"/>
              </w:rPr>
            </w:pPr>
            <w:r w:rsidRPr="002C4123">
              <w:rPr>
                <w:rFonts w:ascii="Arial Narrow" w:hAnsi="Arial Narrow" w:cs="Arial"/>
                <w:i/>
                <w:color w:val="000000"/>
                <w:sz w:val="20"/>
                <w:szCs w:val="20"/>
              </w:rPr>
              <w:t xml:space="preserve">Cumplir </w:t>
            </w:r>
            <w:r w:rsidR="00E05F7C" w:rsidRPr="002C4123">
              <w:rPr>
                <w:rFonts w:ascii="Arial Narrow" w:hAnsi="Arial Narrow" w:cs="Arial"/>
                <w:i/>
                <w:color w:val="000000"/>
                <w:sz w:val="20"/>
                <w:szCs w:val="20"/>
              </w:rPr>
              <w:t xml:space="preserve">NTC </w:t>
            </w:r>
            <w:r w:rsidRPr="002C4123">
              <w:rPr>
                <w:rFonts w:ascii="Arial Narrow" w:hAnsi="Arial Narrow" w:cs="Arial"/>
                <w:i/>
                <w:color w:val="000000"/>
                <w:sz w:val="20"/>
                <w:szCs w:val="20"/>
              </w:rPr>
              <w:t>5894</w:t>
            </w:r>
          </w:p>
          <w:p w14:paraId="0AED204A" w14:textId="43EF17B3" w:rsidR="00B916E0" w:rsidRPr="002C4123" w:rsidRDefault="00B916E0" w:rsidP="00620A8A">
            <w:pPr>
              <w:pStyle w:val="Prrafodelista"/>
              <w:widowControl w:val="0"/>
              <w:numPr>
                <w:ilvl w:val="0"/>
                <w:numId w:val="66"/>
              </w:numPr>
              <w:pBdr>
                <w:top w:val="nil"/>
                <w:left w:val="nil"/>
                <w:bottom w:val="nil"/>
                <w:right w:val="nil"/>
                <w:between w:val="nil"/>
              </w:pBdr>
              <w:jc w:val="both"/>
              <w:rPr>
                <w:rFonts w:ascii="Arial Narrow" w:hAnsi="Arial Narrow" w:cs="Arial"/>
                <w:i/>
                <w:color w:val="000000"/>
                <w:sz w:val="20"/>
                <w:szCs w:val="20"/>
              </w:rPr>
            </w:pPr>
            <w:r w:rsidRPr="002C4123">
              <w:rPr>
                <w:rFonts w:ascii="Arial Narrow" w:hAnsi="Arial Narrow" w:cs="Arial"/>
                <w:i/>
                <w:color w:val="000000"/>
                <w:sz w:val="20"/>
                <w:szCs w:val="20"/>
              </w:rPr>
              <w:t>Cumplir NTC 750</w:t>
            </w:r>
          </w:p>
          <w:p w14:paraId="2EFE02C8" w14:textId="77777777" w:rsidR="003A2614" w:rsidRPr="002C4123" w:rsidRDefault="003A2614" w:rsidP="00620A8A">
            <w:pPr>
              <w:pStyle w:val="Prrafodelista"/>
              <w:numPr>
                <w:ilvl w:val="0"/>
                <w:numId w:val="66"/>
              </w:numPr>
              <w:jc w:val="both"/>
              <w:rPr>
                <w:rFonts w:ascii="Arial Narrow" w:hAnsi="Arial Narrow" w:cs="Arial"/>
                <w:i/>
                <w:sz w:val="20"/>
                <w:szCs w:val="20"/>
                <w:lang w:val="es-CO"/>
              </w:rPr>
            </w:pPr>
            <w:r w:rsidRPr="002C4123">
              <w:rPr>
                <w:rFonts w:ascii="Arial Narrow" w:hAnsi="Arial Narrow" w:cs="Arial"/>
                <w:i/>
                <w:sz w:val="20"/>
                <w:szCs w:val="20"/>
                <w:lang w:val="es-CO"/>
              </w:rPr>
              <w:t>Cumplir NTC 4433</w:t>
            </w:r>
          </w:p>
          <w:p w14:paraId="5F690882" w14:textId="77777777" w:rsidR="00B916E0" w:rsidRPr="002C4123" w:rsidRDefault="00B916E0" w:rsidP="00B916E0">
            <w:pPr>
              <w:jc w:val="both"/>
              <w:rPr>
                <w:rFonts w:ascii="Arial Narrow" w:eastAsia="Times New Roman" w:hAnsi="Arial Narrow" w:cs="Arial"/>
                <w:i/>
                <w:sz w:val="20"/>
                <w:szCs w:val="20"/>
                <w:lang w:val="es-CO" w:eastAsia="es-MX"/>
              </w:rPr>
            </w:pPr>
          </w:p>
          <w:p w14:paraId="5D699D20" w14:textId="39251A26" w:rsidR="00E05F7C" w:rsidRPr="002C4123" w:rsidRDefault="00DD75B4" w:rsidP="00B916E0">
            <w:pPr>
              <w:jc w:val="both"/>
              <w:rPr>
                <w:rFonts w:ascii="Arial Narrow" w:hAnsi="Arial Narrow" w:cs="Arial"/>
                <w:i/>
                <w:sz w:val="20"/>
                <w:szCs w:val="20"/>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724B804D" w14:textId="26001F91" w:rsidR="00B916E0" w:rsidRPr="002C4123" w:rsidRDefault="00B916E0" w:rsidP="00833528">
            <w:pPr>
              <w:jc w:val="both"/>
              <w:rPr>
                <w:rFonts w:ascii="Arial Narrow" w:eastAsia="Times New Roman" w:hAnsi="Arial Narrow" w:cs="Arial"/>
                <w:i/>
                <w:sz w:val="20"/>
                <w:szCs w:val="20"/>
                <w:lang w:eastAsia="es-MX"/>
              </w:rPr>
            </w:pPr>
            <w:r w:rsidRPr="002C4123">
              <w:rPr>
                <w:rFonts w:ascii="Arial Narrow" w:hAnsi="Arial Narrow" w:cs="Arial"/>
                <w:i/>
                <w:sz w:val="20"/>
                <w:szCs w:val="20"/>
                <w:lang w:val="es-CO"/>
              </w:rPr>
              <w:lastRenderedPageBreak/>
              <w:t xml:space="preserve">El producto debe contar con Notificación Sanitaria -NSA-, Permiso Sanitario -PSA- o Registro Sanitario – RSA- vigente, expedido por el INVIMA.  </w:t>
            </w:r>
            <w:r w:rsidRPr="002C4123">
              <w:rPr>
                <w:rFonts w:ascii="Arial Narrow" w:eastAsia="Times New Roman" w:hAnsi="Arial Narrow" w:cs="Arial"/>
                <w:i/>
                <w:sz w:val="20"/>
                <w:szCs w:val="20"/>
                <w:lang w:val="es-CO" w:eastAsia="es-MX"/>
              </w:rPr>
              <w:t>   </w:t>
            </w:r>
          </w:p>
        </w:tc>
      </w:tr>
      <w:tr w:rsidR="00E05F7C" w:rsidRPr="002C4123" w14:paraId="77821960" w14:textId="50F033C4" w:rsidTr="30F6FC30">
        <w:trPr>
          <w:trHeight w:val="20"/>
        </w:trPr>
        <w:tc>
          <w:tcPr>
            <w:tcW w:w="2268" w:type="dxa"/>
            <w:shd w:val="clear" w:color="auto" w:fill="C6D9F1"/>
            <w:tcMar>
              <w:top w:w="0" w:type="dxa"/>
              <w:left w:w="70" w:type="dxa"/>
              <w:bottom w:w="0" w:type="dxa"/>
              <w:right w:w="70" w:type="dxa"/>
            </w:tcMar>
            <w:vAlign w:val="center"/>
          </w:tcPr>
          <w:p w14:paraId="117DBAE4" w14:textId="103E13C0"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lastRenderedPageBreak/>
              <w:t>Requisitos Específicos</w:t>
            </w:r>
          </w:p>
        </w:tc>
        <w:tc>
          <w:tcPr>
            <w:tcW w:w="6804" w:type="dxa"/>
            <w:tcMar>
              <w:top w:w="0" w:type="dxa"/>
              <w:left w:w="70" w:type="dxa"/>
              <w:bottom w:w="0" w:type="dxa"/>
              <w:right w:w="70" w:type="dxa"/>
            </w:tcMar>
          </w:tcPr>
          <w:p w14:paraId="1F778284" w14:textId="662D7CB8" w:rsidR="00E05F7C" w:rsidRPr="002C4123" w:rsidRDefault="00E05F7C" w:rsidP="000339E5">
            <w:pPr>
              <w:pStyle w:val="Prrafodelista"/>
              <w:rPr>
                <w:rFonts w:ascii="Arial Narrow" w:hAnsi="Arial Narrow" w:cs="Arial"/>
                <w:b/>
                <w:sz w:val="20"/>
                <w:szCs w:val="20"/>
              </w:rPr>
            </w:pPr>
            <w:r w:rsidRPr="002C4123">
              <w:rPr>
                <w:rFonts w:ascii="Arial Narrow" w:hAnsi="Arial Narrow" w:cs="Arial"/>
                <w:b/>
                <w:sz w:val="20"/>
                <w:szCs w:val="20"/>
              </w:rPr>
              <w:t>Descripción Física:</w:t>
            </w:r>
          </w:p>
          <w:p w14:paraId="30692A41" w14:textId="4D768859"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Producto derivado lácteo de consistencia sólida, resultado de la coagulación de la proteína.</w:t>
            </w:r>
          </w:p>
          <w:p w14:paraId="4D86BBDB" w14:textId="212A38F0"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El queso campesino está clasificado como queso fresco, semiduro, graso o semigraso.</w:t>
            </w:r>
          </w:p>
          <w:p w14:paraId="44E19BE5" w14:textId="346B2FF6"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Sabor y olor característico.</w:t>
            </w:r>
          </w:p>
          <w:p w14:paraId="1E268A24" w14:textId="390F1A95"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Color blanco crema.</w:t>
            </w:r>
          </w:p>
          <w:p w14:paraId="2910EFA9" w14:textId="77777777" w:rsidR="00407AC7"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Textura suave y firme.</w:t>
            </w:r>
          </w:p>
          <w:p w14:paraId="3B3D33A6" w14:textId="77F010BA"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Sin presencia de texturas viscosas</w:t>
            </w:r>
            <w:r w:rsidR="00405A85" w:rsidRPr="002C4123">
              <w:rPr>
                <w:rFonts w:ascii="Arial Narrow" w:hAnsi="Arial Narrow" w:cs="Arial"/>
                <w:sz w:val="20"/>
                <w:szCs w:val="20"/>
              </w:rPr>
              <w:t>,</w:t>
            </w:r>
            <w:r w:rsidR="00407AC7" w:rsidRPr="002C4123">
              <w:rPr>
                <w:rFonts w:ascii="Arial Narrow" w:hAnsi="Arial Narrow" w:cs="Arial"/>
                <w:sz w:val="20"/>
                <w:szCs w:val="20"/>
              </w:rPr>
              <w:t xml:space="preserve"> </w:t>
            </w:r>
            <w:r w:rsidR="00407AC7" w:rsidRPr="002C4123">
              <w:rPr>
                <w:rFonts w:ascii="Arial Narrow" w:eastAsia="Times New Roman" w:hAnsi="Arial Narrow" w:cs="Arial"/>
                <w:iCs/>
                <w:sz w:val="20"/>
                <w:szCs w:val="20"/>
                <w:lang w:val="es-CO" w:eastAsia="es-MX"/>
              </w:rPr>
              <w:t xml:space="preserve">presencia de </w:t>
            </w:r>
            <w:proofErr w:type="spellStart"/>
            <w:r w:rsidR="00407AC7" w:rsidRPr="002C4123">
              <w:rPr>
                <w:rFonts w:ascii="Arial Narrow" w:eastAsia="Times New Roman" w:hAnsi="Arial Narrow" w:cs="Arial"/>
                <w:iCs/>
                <w:sz w:val="20"/>
                <w:szCs w:val="20"/>
                <w:lang w:val="es-CO" w:eastAsia="es-MX"/>
              </w:rPr>
              <w:t>babosidades</w:t>
            </w:r>
            <w:proofErr w:type="spellEnd"/>
            <w:r w:rsidR="00407AC7" w:rsidRPr="002C4123">
              <w:rPr>
                <w:rFonts w:ascii="Arial Narrow" w:eastAsia="Times New Roman" w:hAnsi="Arial Narrow" w:cs="Arial"/>
                <w:iCs/>
                <w:sz w:val="20"/>
                <w:szCs w:val="20"/>
                <w:lang w:val="es-CO" w:eastAsia="es-MX"/>
              </w:rPr>
              <w:t xml:space="preserve"> y alto contenido de escurrido.</w:t>
            </w:r>
            <w:r w:rsidR="00407AC7" w:rsidRPr="002C4123">
              <w:rPr>
                <w:rFonts w:ascii="Arial Narrow" w:eastAsia="Times New Roman" w:hAnsi="Arial Narrow" w:cs="Arial"/>
                <w:sz w:val="20"/>
                <w:szCs w:val="20"/>
                <w:lang w:val="es-CO" w:eastAsia="es-MX"/>
              </w:rPr>
              <w:t> </w:t>
            </w:r>
          </w:p>
          <w:p w14:paraId="35F3395A" w14:textId="5E0DFB8F" w:rsidR="005D7BD2" w:rsidRPr="002C4123" w:rsidRDefault="005D7BD2" w:rsidP="30F6FC30">
            <w:pPr>
              <w:pStyle w:val="Prrafodelista"/>
              <w:widowControl w:val="0"/>
              <w:numPr>
                <w:ilvl w:val="0"/>
                <w:numId w:val="67"/>
              </w:numPr>
              <w:ind w:left="720"/>
              <w:jc w:val="both"/>
              <w:rPr>
                <w:rFonts w:ascii="Arial Narrow" w:hAnsi="Arial Narrow" w:cs="Arial"/>
                <w:sz w:val="20"/>
                <w:szCs w:val="20"/>
                <w:lang w:val="es-ES"/>
              </w:rPr>
            </w:pPr>
            <w:r w:rsidRPr="002C4123">
              <w:rPr>
                <w:rFonts w:ascii="Arial Narrow" w:hAnsi="Arial Narrow" w:cs="Arial"/>
                <w:sz w:val="20"/>
                <w:szCs w:val="20"/>
                <w:lang w:val="es-ES"/>
              </w:rPr>
              <w:t>Sin materias y/o partículas extrañas</w:t>
            </w:r>
            <w:r w:rsidR="00407AC7" w:rsidRPr="002C4123">
              <w:rPr>
                <w:rFonts w:ascii="Arial Narrow" w:hAnsi="Arial Narrow" w:cs="Arial"/>
                <w:sz w:val="20"/>
                <w:szCs w:val="20"/>
                <w:lang w:val="es-ES"/>
              </w:rPr>
              <w:t xml:space="preserve"> ni olores extraños.</w:t>
            </w:r>
          </w:p>
          <w:p w14:paraId="4FEAFF4C" w14:textId="68766E96" w:rsidR="005D7BD2" w:rsidRPr="002C4123" w:rsidRDefault="005D7BD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Las características mencionadas en la presente ficha deben mantenerse hasta cumplir su vida útil.</w:t>
            </w:r>
          </w:p>
          <w:p w14:paraId="56CDBE83" w14:textId="227D5A11" w:rsidR="005D382C" w:rsidRPr="002C4123" w:rsidRDefault="005D382C" w:rsidP="000339E5">
            <w:pPr>
              <w:widowControl w:val="0"/>
              <w:ind w:left="726"/>
              <w:jc w:val="both"/>
              <w:rPr>
                <w:rFonts w:ascii="Arial Narrow" w:hAnsi="Arial Narrow" w:cs="Arial"/>
                <w:sz w:val="20"/>
                <w:szCs w:val="20"/>
              </w:rPr>
            </w:pPr>
          </w:p>
          <w:p w14:paraId="4A47E152" w14:textId="7E4287A6" w:rsidR="00E05F7C" w:rsidRPr="002C4123" w:rsidRDefault="00E05F7C" w:rsidP="000339E5">
            <w:pPr>
              <w:pStyle w:val="Prrafodelista"/>
              <w:jc w:val="both"/>
              <w:rPr>
                <w:rFonts w:ascii="Arial Narrow" w:hAnsi="Arial Narrow" w:cs="Arial"/>
                <w:b/>
                <w:sz w:val="20"/>
                <w:szCs w:val="20"/>
              </w:rPr>
            </w:pPr>
            <w:r w:rsidRPr="002C4123">
              <w:rPr>
                <w:rFonts w:ascii="Arial Narrow" w:hAnsi="Arial Narrow" w:cs="Arial"/>
                <w:b/>
                <w:sz w:val="20"/>
                <w:szCs w:val="20"/>
              </w:rPr>
              <w:t>Ingredientes Mínimos:</w:t>
            </w:r>
          </w:p>
          <w:p w14:paraId="723BC431" w14:textId="4C9ED3CA" w:rsidR="00E05F7C" w:rsidRPr="002C4123" w:rsidRDefault="009E185A" w:rsidP="00620A8A">
            <w:pPr>
              <w:pStyle w:val="Prrafodelista"/>
              <w:numPr>
                <w:ilvl w:val="0"/>
                <w:numId w:val="67"/>
              </w:numPr>
              <w:ind w:left="720"/>
              <w:jc w:val="both"/>
              <w:rPr>
                <w:rFonts w:ascii="Arial Narrow" w:hAnsi="Arial Narrow" w:cs="Arial"/>
                <w:sz w:val="20"/>
                <w:szCs w:val="20"/>
              </w:rPr>
            </w:pPr>
            <w:r w:rsidRPr="002C4123">
              <w:rPr>
                <w:rFonts w:ascii="Arial Narrow" w:hAnsi="Arial Narrow" w:cs="Arial"/>
                <w:sz w:val="20"/>
                <w:szCs w:val="20"/>
              </w:rPr>
              <w:t>Leche pasteurizada, cloruro de calcio, cuajo enzimático, sal.</w:t>
            </w:r>
          </w:p>
          <w:p w14:paraId="4562995C" w14:textId="042FCEC5" w:rsidR="009E185A" w:rsidRPr="002C4123" w:rsidRDefault="009E185A" w:rsidP="000339E5">
            <w:pPr>
              <w:ind w:left="726"/>
              <w:jc w:val="both"/>
              <w:rPr>
                <w:rFonts w:ascii="Arial Narrow" w:hAnsi="Arial Narrow" w:cs="Arial"/>
                <w:b/>
                <w:sz w:val="20"/>
                <w:szCs w:val="20"/>
              </w:rPr>
            </w:pPr>
          </w:p>
          <w:p w14:paraId="79E27479" w14:textId="01916C2B" w:rsidR="00E05F7C" w:rsidRPr="002C4123" w:rsidRDefault="00E05F7C" w:rsidP="000339E5">
            <w:pPr>
              <w:pStyle w:val="Prrafodelista"/>
              <w:jc w:val="both"/>
              <w:rPr>
                <w:rFonts w:ascii="Arial Narrow" w:hAnsi="Arial Narrow" w:cs="Arial"/>
                <w:b/>
                <w:sz w:val="20"/>
                <w:szCs w:val="20"/>
              </w:rPr>
            </w:pPr>
            <w:r w:rsidRPr="002C4123">
              <w:rPr>
                <w:rFonts w:ascii="Arial Narrow" w:hAnsi="Arial Narrow" w:cs="Arial"/>
                <w:b/>
                <w:sz w:val="20"/>
                <w:szCs w:val="20"/>
              </w:rPr>
              <w:t>Vida útil mínima:</w:t>
            </w:r>
          </w:p>
          <w:p w14:paraId="5F5FD0C2" w14:textId="44702A93" w:rsidR="005D382C" w:rsidRPr="002C4123" w:rsidRDefault="009E185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1</w:t>
            </w:r>
            <w:r w:rsidR="005D382C" w:rsidRPr="002C4123">
              <w:rPr>
                <w:rFonts w:ascii="Arial Narrow" w:hAnsi="Arial Narrow" w:cs="Arial"/>
                <w:sz w:val="20"/>
                <w:szCs w:val="20"/>
              </w:rPr>
              <w:t xml:space="preserve">8 días desde el momento de la entrega en la unidad operativa. </w:t>
            </w:r>
          </w:p>
          <w:p w14:paraId="017534F1" w14:textId="1E1E11B6" w:rsidR="00E05F7C" w:rsidRPr="002C4123" w:rsidRDefault="00E05F7C" w:rsidP="000339E5">
            <w:pPr>
              <w:ind w:left="365"/>
              <w:jc w:val="both"/>
              <w:rPr>
                <w:rFonts w:ascii="Arial Narrow" w:hAnsi="Arial Narrow" w:cs="Arial"/>
                <w:sz w:val="20"/>
                <w:szCs w:val="20"/>
              </w:rPr>
            </w:pPr>
          </w:p>
          <w:p w14:paraId="087CA9CA" w14:textId="70683423" w:rsidR="00E05F7C" w:rsidRPr="002C4123" w:rsidRDefault="00E05F7C" w:rsidP="000339E5">
            <w:pPr>
              <w:pStyle w:val="Prrafodelista"/>
              <w:jc w:val="both"/>
              <w:rPr>
                <w:rFonts w:ascii="Arial Narrow" w:hAnsi="Arial Narrow" w:cs="Arial"/>
                <w:b/>
                <w:sz w:val="20"/>
                <w:szCs w:val="20"/>
              </w:rPr>
            </w:pPr>
            <w:r w:rsidRPr="002C4123">
              <w:rPr>
                <w:rFonts w:ascii="Arial Narrow" w:hAnsi="Arial Narrow" w:cs="Arial"/>
                <w:b/>
                <w:sz w:val="20"/>
                <w:szCs w:val="20"/>
              </w:rPr>
              <w:t>Características fisicoquímicas y microbiológicas:</w:t>
            </w:r>
          </w:p>
          <w:p w14:paraId="61C614DC" w14:textId="69444D76" w:rsidR="009E185A" w:rsidRPr="002C4123" w:rsidRDefault="009E185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No deben presentar signos de infestación o deterioro ya sea por agentes físicos, químicos o biológicos.</w:t>
            </w:r>
          </w:p>
          <w:p w14:paraId="071B1EE8" w14:textId="07C5A1F1" w:rsidR="009E185A" w:rsidRPr="002C4123" w:rsidRDefault="20C170E2"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Cumplir Resolución 1804 de 1989.</w:t>
            </w:r>
          </w:p>
          <w:p w14:paraId="43E40AC1" w14:textId="1B00F6CB" w:rsidR="539E841B" w:rsidRPr="002C4123" w:rsidRDefault="539E841B"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10D24CC9" w14:textId="0A6BA6CC" w:rsidR="00911F63" w:rsidRPr="002C4123" w:rsidRDefault="009E185A" w:rsidP="00620A8A">
            <w:pPr>
              <w:pStyle w:val="Prrafodelista"/>
              <w:widowControl w:val="0"/>
              <w:numPr>
                <w:ilvl w:val="0"/>
                <w:numId w:val="67"/>
              </w:numPr>
              <w:pBdr>
                <w:top w:val="nil"/>
                <w:left w:val="nil"/>
                <w:bottom w:val="nil"/>
                <w:right w:val="nil"/>
                <w:between w:val="nil"/>
              </w:pBdr>
              <w:ind w:left="720"/>
              <w:jc w:val="both"/>
              <w:rPr>
                <w:rFonts w:ascii="Arial Narrow" w:hAnsi="Arial Narrow" w:cs="Arial"/>
                <w:color w:val="000000"/>
                <w:sz w:val="20"/>
                <w:szCs w:val="20"/>
              </w:rPr>
            </w:pPr>
            <w:r w:rsidRPr="002C4123">
              <w:rPr>
                <w:rFonts w:ascii="Arial Narrow" w:hAnsi="Arial Narrow" w:cs="Arial"/>
                <w:sz w:val="20"/>
                <w:szCs w:val="20"/>
              </w:rPr>
              <w:t>Cumplir con los requi</w:t>
            </w:r>
            <w:r w:rsidR="00354E32" w:rsidRPr="002C4123">
              <w:rPr>
                <w:rFonts w:ascii="Arial Narrow" w:hAnsi="Arial Narrow" w:cs="Arial"/>
                <w:sz w:val="20"/>
                <w:szCs w:val="20"/>
              </w:rPr>
              <w:t>sitos establecidos en la NTC 5894.</w:t>
            </w:r>
            <w:r w:rsidR="00911F63" w:rsidRPr="002C4123">
              <w:rPr>
                <w:rFonts w:ascii="Arial Narrow" w:hAnsi="Arial Narrow" w:cs="Arial"/>
                <w:sz w:val="20"/>
                <w:szCs w:val="20"/>
              </w:rPr>
              <w:t>Y NTC 750,</w:t>
            </w:r>
          </w:p>
          <w:p w14:paraId="002354FD" w14:textId="337ACD8D" w:rsidR="0056302A" w:rsidRPr="002C4123" w:rsidRDefault="0056302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Humedad:</w:t>
            </w:r>
            <w:r w:rsidR="002E62D3" w:rsidRPr="002C4123">
              <w:rPr>
                <w:rFonts w:ascii="Arial Narrow" w:hAnsi="Arial Narrow" w:cs="Arial"/>
                <w:sz w:val="20"/>
                <w:szCs w:val="20"/>
              </w:rPr>
              <w:t xml:space="preserve">  </w:t>
            </w:r>
            <w:r w:rsidRPr="002C4123">
              <w:rPr>
                <w:rFonts w:ascii="Arial Narrow" w:hAnsi="Arial Narrow" w:cs="Arial"/>
                <w:sz w:val="20"/>
                <w:szCs w:val="20"/>
              </w:rPr>
              <w:t>67% máximo.</w:t>
            </w:r>
          </w:p>
          <w:p w14:paraId="66801505" w14:textId="71E4B2C8" w:rsidR="0056302A" w:rsidRPr="002C4123" w:rsidRDefault="0056302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Materia grasa (en extracto seco) m/m: 45,0% Mínimo.</w:t>
            </w:r>
          </w:p>
          <w:p w14:paraId="092C7018" w14:textId="6AD4FA73" w:rsidR="002E62D3" w:rsidRPr="002C4123" w:rsidRDefault="0056302A" w:rsidP="00620A8A">
            <w:pPr>
              <w:pStyle w:val="Prrafodelista"/>
              <w:widowControl w:val="0"/>
              <w:numPr>
                <w:ilvl w:val="0"/>
                <w:numId w:val="67"/>
              </w:numPr>
              <w:ind w:left="720"/>
              <w:jc w:val="both"/>
              <w:rPr>
                <w:rFonts w:ascii="Arial Narrow" w:hAnsi="Arial Narrow" w:cs="Arial"/>
                <w:b/>
                <w:sz w:val="20"/>
                <w:szCs w:val="20"/>
              </w:rPr>
            </w:pPr>
            <w:r w:rsidRPr="002C4123">
              <w:rPr>
                <w:rFonts w:ascii="Arial Narrow" w:hAnsi="Arial Narrow" w:cs="Arial"/>
                <w:sz w:val="20"/>
                <w:szCs w:val="20"/>
              </w:rPr>
              <w:t>El producto debe mantenerse refrigerado a temperatura entre 0 y 4°C.</w:t>
            </w:r>
            <w:r w:rsidRPr="002C4123">
              <w:rPr>
                <w:rFonts w:ascii="Arial Narrow" w:hAnsi="Arial Narrow" w:cs="Arial"/>
                <w:sz w:val="20"/>
                <w:szCs w:val="20"/>
              </w:rPr>
              <w:cr/>
            </w:r>
          </w:p>
          <w:p w14:paraId="44543748" w14:textId="08D50258" w:rsidR="00E05F7C" w:rsidRPr="002C4123" w:rsidRDefault="00E05F7C" w:rsidP="000339E5">
            <w:pPr>
              <w:pStyle w:val="Prrafodelista"/>
              <w:widowControl w:val="0"/>
              <w:jc w:val="both"/>
              <w:rPr>
                <w:rFonts w:ascii="Arial Narrow" w:hAnsi="Arial Narrow" w:cs="Arial"/>
                <w:b/>
                <w:sz w:val="20"/>
                <w:szCs w:val="20"/>
              </w:rPr>
            </w:pPr>
            <w:r w:rsidRPr="002C4123">
              <w:rPr>
                <w:rFonts w:ascii="Arial Narrow" w:hAnsi="Arial Narrow" w:cs="Arial"/>
                <w:b/>
                <w:sz w:val="20"/>
                <w:szCs w:val="20"/>
              </w:rPr>
              <w:t>Transporte:</w:t>
            </w:r>
          </w:p>
          <w:p w14:paraId="25C2E5D5" w14:textId="4034AC70" w:rsidR="00C87C5F" w:rsidRPr="002C4123" w:rsidRDefault="00C87C5F" w:rsidP="00620A8A">
            <w:pPr>
              <w:pStyle w:val="Prrafodelista"/>
              <w:numPr>
                <w:ilvl w:val="0"/>
                <w:numId w:val="67"/>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09B1DF71" w14:textId="321ACE2D" w:rsidR="009E185A" w:rsidRPr="002C4123" w:rsidRDefault="009E185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El producto debe transportarse a temperatura de refrigeración.</w:t>
            </w:r>
          </w:p>
          <w:p w14:paraId="07D5AD19" w14:textId="2B34CC83" w:rsidR="009E185A" w:rsidRPr="002C4123" w:rsidRDefault="009E185A" w:rsidP="00620A8A">
            <w:pPr>
              <w:pStyle w:val="Prrafodelista"/>
              <w:widowControl w:val="0"/>
              <w:numPr>
                <w:ilvl w:val="0"/>
                <w:numId w:val="67"/>
              </w:numPr>
              <w:ind w:left="720"/>
              <w:jc w:val="both"/>
              <w:rPr>
                <w:rFonts w:ascii="Arial Narrow" w:hAnsi="Arial Narrow" w:cs="Arial"/>
                <w:sz w:val="20"/>
                <w:szCs w:val="20"/>
              </w:rPr>
            </w:pPr>
            <w:r w:rsidRPr="002C4123">
              <w:rPr>
                <w:rFonts w:ascii="Arial Narrow" w:hAnsi="Arial Narrow" w:cs="Arial"/>
                <w:sz w:val="20"/>
                <w:szCs w:val="20"/>
              </w:rPr>
              <w:t xml:space="preserve">El vehículo destinado debe estar limpio y protegido de las condiciones externas del medio ambiente. </w:t>
            </w:r>
          </w:p>
          <w:p w14:paraId="1504E2EB" w14:textId="5D08735F" w:rsidR="00E05F7C" w:rsidRPr="002C4123" w:rsidRDefault="27C06735" w:rsidP="00620A8A">
            <w:pPr>
              <w:pStyle w:val="Prrafodelista"/>
              <w:widowControl w:val="0"/>
              <w:numPr>
                <w:ilvl w:val="0"/>
                <w:numId w:val="67"/>
              </w:numPr>
              <w:ind w:left="720"/>
              <w:jc w:val="both"/>
              <w:rPr>
                <w:rFonts w:ascii="Arial Narrow" w:hAnsi="Arial Narrow" w:cs="Arial"/>
                <w:iCs/>
                <w:sz w:val="20"/>
                <w:szCs w:val="20"/>
              </w:rPr>
            </w:pPr>
            <w:r w:rsidRPr="002C4123">
              <w:rPr>
                <w:rFonts w:ascii="Arial Narrow" w:hAnsi="Arial Narrow" w:cs="Arial"/>
                <w:iCs/>
                <w:sz w:val="20"/>
                <w:szCs w:val="20"/>
              </w:rPr>
              <w:t xml:space="preserve">Cumplir con la normatividad para transporte de alimentos; resolución </w:t>
            </w:r>
            <w:r w:rsidR="0AC62D3F" w:rsidRPr="002C4123">
              <w:rPr>
                <w:rFonts w:ascii="Arial Narrow" w:hAnsi="Arial Narrow" w:cs="Arial"/>
                <w:iCs/>
                <w:sz w:val="20"/>
                <w:szCs w:val="20"/>
              </w:rPr>
              <w:t>2674</w:t>
            </w:r>
            <w:r w:rsidRPr="002C4123">
              <w:rPr>
                <w:rFonts w:ascii="Arial Narrow" w:hAnsi="Arial Narrow" w:cs="Arial"/>
                <w:iCs/>
                <w:sz w:val="20"/>
                <w:szCs w:val="20"/>
              </w:rPr>
              <w:t xml:space="preserve"> de 2013, resolución 2505 de 2004 y demás normativa vigente, que la modifiquen o la complementen.</w:t>
            </w:r>
          </w:p>
        </w:tc>
      </w:tr>
      <w:tr w:rsidR="00E05F7C" w:rsidRPr="002C4123" w14:paraId="48D69DB5" w14:textId="6B719B44" w:rsidTr="30F6FC30">
        <w:trPr>
          <w:trHeight w:val="1434"/>
        </w:trPr>
        <w:tc>
          <w:tcPr>
            <w:tcW w:w="2268" w:type="dxa"/>
            <w:shd w:val="clear" w:color="auto" w:fill="C6D9F1"/>
            <w:tcMar>
              <w:top w:w="0" w:type="dxa"/>
              <w:left w:w="70" w:type="dxa"/>
              <w:bottom w:w="0" w:type="dxa"/>
              <w:right w:w="70" w:type="dxa"/>
            </w:tcMar>
            <w:vAlign w:val="center"/>
          </w:tcPr>
          <w:p w14:paraId="55146711" w14:textId="2B6DEAF0"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lastRenderedPageBreak/>
              <w:t xml:space="preserve">Empaque y rotulado </w:t>
            </w:r>
          </w:p>
        </w:tc>
        <w:tc>
          <w:tcPr>
            <w:tcW w:w="6804" w:type="dxa"/>
            <w:tcMar>
              <w:top w:w="0" w:type="dxa"/>
              <w:left w:w="70" w:type="dxa"/>
              <w:bottom w:w="0" w:type="dxa"/>
              <w:right w:w="70" w:type="dxa"/>
            </w:tcMar>
          </w:tcPr>
          <w:p w14:paraId="46A8A897" w14:textId="0230E222" w:rsidR="009E185A" w:rsidRPr="002C4123" w:rsidRDefault="009E185A"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 xml:space="preserve">Producto empacado al vacío en </w:t>
            </w:r>
            <w:r w:rsidR="008626C7" w:rsidRPr="002C4123">
              <w:rPr>
                <w:rFonts w:ascii="Arial Narrow" w:hAnsi="Arial Narrow" w:cs="Arial"/>
                <w:sz w:val="20"/>
                <w:szCs w:val="20"/>
              </w:rPr>
              <w:t xml:space="preserve">empaque </w:t>
            </w:r>
            <w:r w:rsidRPr="002C4123">
              <w:rPr>
                <w:rFonts w:ascii="Arial Narrow" w:hAnsi="Arial Narrow" w:cs="Arial"/>
                <w:sz w:val="20"/>
                <w:szCs w:val="20"/>
              </w:rPr>
              <w:t>de polietileno, grado alimentario de primer uso, bien sellado.</w:t>
            </w:r>
          </w:p>
          <w:p w14:paraId="4F5895BA" w14:textId="340C2A78" w:rsidR="009E185A" w:rsidRPr="002C4123" w:rsidRDefault="009E185A"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El producto debe estar empacado en materiales atóxicos que aseguren la buena conservación e higiene del producto.</w:t>
            </w:r>
          </w:p>
          <w:p w14:paraId="1474D77D" w14:textId="3780BA5E" w:rsidR="009E185A" w:rsidRPr="002C4123" w:rsidRDefault="009E185A"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Producto embalado dentro de canastillas plásticas limpias y desinfectadas, que proteja el producto de daños mecánicos, y que no cause ningún cambio en la parte interna ni externa del producto.</w:t>
            </w:r>
          </w:p>
          <w:p w14:paraId="617BA4DC" w14:textId="2A0073DB" w:rsidR="009E185A" w:rsidRPr="002C4123" w:rsidRDefault="009E185A"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Se debe asegurar que el manejo del producto durante el ensamble se realice con buenas prácticas de manipulación para preservar la calidad de los productos.</w:t>
            </w:r>
          </w:p>
          <w:p w14:paraId="5F706C94" w14:textId="2AE4B8EB" w:rsidR="009E185A" w:rsidRPr="002C4123" w:rsidRDefault="4F4CF048" w:rsidP="00620A8A">
            <w:pPr>
              <w:pStyle w:val="Prrafodelista"/>
              <w:widowControl w:val="0"/>
              <w:numPr>
                <w:ilvl w:val="0"/>
                <w:numId w:val="29"/>
              </w:numPr>
              <w:jc w:val="both"/>
              <w:rPr>
                <w:rFonts w:ascii="Arial Narrow" w:hAnsi="Arial Narrow" w:cs="Arial"/>
                <w:sz w:val="20"/>
                <w:szCs w:val="20"/>
                <w:lang w:val="es-ES"/>
              </w:rPr>
            </w:pPr>
            <w:r w:rsidRPr="002C4123">
              <w:rPr>
                <w:rFonts w:ascii="Arial Narrow" w:hAnsi="Arial Narrow" w:cs="Arial"/>
                <w:sz w:val="20"/>
                <w:szCs w:val="20"/>
                <w:lang w:val="es-ES"/>
              </w:rPr>
              <w:t>Evitar el llenado saturado en las canastillas, con el fin de prevenir daños mecánicos en el almacenamiento y transporte de los productos.</w:t>
            </w:r>
          </w:p>
          <w:p w14:paraId="29690603" w14:textId="6B1F6098" w:rsidR="005D382C" w:rsidRPr="002C4123" w:rsidRDefault="005D382C"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 xml:space="preserve">Cumplir con la Resolución 5109 de 2005 “por medio de la cual se establece los parámetros y reglamento técnico para el rotulado o etiquetado que deben cumplir los alimentos envasados y materias primas de alimentos para consumo humano.” </w:t>
            </w:r>
          </w:p>
          <w:p w14:paraId="3D186E7E" w14:textId="25B62B3F" w:rsidR="005D382C" w:rsidRPr="002C4123" w:rsidRDefault="005D382C" w:rsidP="00620A8A">
            <w:pPr>
              <w:pStyle w:val="Prrafodelista"/>
              <w:widowControl w:val="0"/>
              <w:numPr>
                <w:ilvl w:val="0"/>
                <w:numId w:val="29"/>
              </w:numPr>
              <w:jc w:val="both"/>
              <w:rPr>
                <w:rFonts w:ascii="Arial Narrow" w:hAnsi="Arial Narrow" w:cs="Arial"/>
                <w:sz w:val="20"/>
                <w:szCs w:val="20"/>
              </w:rPr>
            </w:pPr>
            <w:r w:rsidRPr="002C4123">
              <w:rPr>
                <w:rFonts w:ascii="Arial Narrow" w:hAnsi="Arial Narrow" w:cs="Arial"/>
                <w:sz w:val="20"/>
                <w:szCs w:val="20"/>
              </w:rPr>
              <w:t xml:space="preserve">Cumplir con la Resolución 683 de 2012 “por medio de la cual se expide el Reglamento Técnico sobre los requisitos sanitarios que deben cumplir los materiales, objetos, envases y equipamientos destinados a entrar en contacto con alimentos y bebidas para consumo humano”. </w:t>
            </w:r>
          </w:p>
          <w:p w14:paraId="5BCE621C" w14:textId="097735C1" w:rsidR="0058260B" w:rsidRPr="002C4123" w:rsidRDefault="5B83B96D" w:rsidP="00620A8A">
            <w:pPr>
              <w:pStyle w:val="Prrafodelista"/>
              <w:widowControl w:val="0"/>
              <w:numPr>
                <w:ilvl w:val="0"/>
                <w:numId w:val="29"/>
              </w:numPr>
              <w:pBdr>
                <w:top w:val="nil"/>
                <w:left w:val="nil"/>
                <w:bottom w:val="nil"/>
                <w:right w:val="nil"/>
                <w:between w:val="nil"/>
              </w:pBdr>
              <w:jc w:val="both"/>
              <w:rPr>
                <w:rFonts w:ascii="Arial Narrow" w:hAnsi="Arial Narrow" w:cs="Arial"/>
                <w:color w:val="000000"/>
                <w:sz w:val="20"/>
                <w:szCs w:val="20"/>
                <w:lang w:val="es-ES"/>
              </w:rPr>
            </w:pPr>
            <w:r w:rsidRPr="002C4123">
              <w:rPr>
                <w:rFonts w:ascii="Arial Narrow" w:hAnsi="Arial Narrow" w:cs="Arial"/>
                <w:sz w:val="20"/>
                <w:szCs w:val="20"/>
                <w:lang w:val="es-ES"/>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sz w:val="20"/>
                <w:szCs w:val="20"/>
                <w:lang w:val="es-ES"/>
              </w:rPr>
              <w:t>elastoméricos</w:t>
            </w:r>
            <w:proofErr w:type="spellEnd"/>
            <w:r w:rsidRPr="002C4123">
              <w:rPr>
                <w:rFonts w:ascii="Arial Narrow" w:hAnsi="Arial Narrow" w:cs="Arial"/>
                <w:sz w:val="20"/>
                <w:szCs w:val="20"/>
                <w:lang w:val="es-ES"/>
              </w:rPr>
              <w:t xml:space="preserve"> y sus aditivos, destinados a entrar en contacto con alimentos y bebidas para consumo humano en el territorio nacional”</w:t>
            </w:r>
          </w:p>
          <w:p w14:paraId="1796A9D6" w14:textId="24375E7D" w:rsidR="0058260B" w:rsidRPr="002C4123" w:rsidRDefault="0058260B" w:rsidP="00620A8A">
            <w:pPr>
              <w:pStyle w:val="Prrafodelista"/>
              <w:widowControl w:val="0"/>
              <w:numPr>
                <w:ilvl w:val="0"/>
                <w:numId w:val="29"/>
              </w:numPr>
              <w:pBdr>
                <w:top w:val="nil"/>
                <w:left w:val="nil"/>
                <w:bottom w:val="nil"/>
                <w:right w:val="nil"/>
                <w:between w:val="nil"/>
              </w:pBdr>
              <w:jc w:val="both"/>
              <w:rPr>
                <w:rFonts w:ascii="Arial Narrow" w:hAnsi="Arial Narrow" w:cs="Arial"/>
                <w:color w:val="000000"/>
                <w:sz w:val="20"/>
                <w:szCs w:val="20"/>
              </w:rPr>
            </w:pPr>
            <w:r w:rsidRPr="002C4123">
              <w:rPr>
                <w:rFonts w:ascii="Arial Narrow" w:hAnsi="Arial Narrow" w:cs="Arial"/>
                <w:color w:val="000000"/>
                <w:sz w:val="20"/>
                <w:szCs w:val="20"/>
              </w:rPr>
              <w:t>Cumplir con la Resolución 834 de 2013 “por la cual se establece el reglamento técnico sobre los requisitos sanitarios que deben cumplir los materiales, objetos, envases y equipamientos celulósicos y sus aditivos, destinados a entrar en contacto con alimentos y bebidas para consumo humano”.</w:t>
            </w:r>
          </w:p>
          <w:p w14:paraId="21A6D370" w14:textId="499801C0" w:rsidR="00F85A0B" w:rsidRPr="002C4123" w:rsidRDefault="006D467D" w:rsidP="00620A8A">
            <w:pPr>
              <w:pStyle w:val="Prrafodelista"/>
              <w:widowControl w:val="0"/>
              <w:numPr>
                <w:ilvl w:val="0"/>
                <w:numId w:val="29"/>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w:t>
            </w:r>
            <w:r w:rsidR="00F85A0B" w:rsidRPr="002C4123">
              <w:rPr>
                <w:rFonts w:ascii="Arial Narrow" w:hAnsi="Arial Narrow" w:cs="Arial"/>
                <w:iCs/>
                <w:sz w:val="20"/>
                <w:szCs w:val="20"/>
                <w:lang w:val="es-CO"/>
              </w:rPr>
              <w:t>onsumo humano.</w:t>
            </w:r>
          </w:p>
          <w:p w14:paraId="0F65A0CD" w14:textId="729223BA" w:rsidR="00E05F7C" w:rsidRPr="002C4123" w:rsidRDefault="00F85A0B" w:rsidP="00620A8A">
            <w:pPr>
              <w:pStyle w:val="Prrafodelista"/>
              <w:widowControl w:val="0"/>
              <w:numPr>
                <w:ilvl w:val="0"/>
                <w:numId w:val="29"/>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E05F7C" w:rsidRPr="002C4123" w14:paraId="1024BD95" w14:textId="345FC705" w:rsidTr="30F6FC30">
        <w:trPr>
          <w:trHeight w:val="542"/>
        </w:trPr>
        <w:tc>
          <w:tcPr>
            <w:tcW w:w="2268" w:type="dxa"/>
            <w:shd w:val="clear" w:color="auto" w:fill="C6D9F1"/>
            <w:tcMar>
              <w:top w:w="0" w:type="dxa"/>
              <w:left w:w="70" w:type="dxa"/>
              <w:bottom w:w="0" w:type="dxa"/>
              <w:right w:w="70" w:type="dxa"/>
            </w:tcMar>
            <w:vAlign w:val="center"/>
          </w:tcPr>
          <w:p w14:paraId="6C6CFC4C" w14:textId="4291CDB8" w:rsidR="00E05F7C" w:rsidRPr="002C4123" w:rsidRDefault="00E05F7C" w:rsidP="001943DF">
            <w:pPr>
              <w:jc w:val="center"/>
              <w:rPr>
                <w:rFonts w:ascii="Arial Narrow" w:hAnsi="Arial Narrow" w:cs="Arial"/>
                <w:b/>
                <w:sz w:val="20"/>
                <w:szCs w:val="20"/>
              </w:rPr>
            </w:pPr>
            <w:r w:rsidRPr="002C4123">
              <w:rPr>
                <w:rFonts w:ascii="Arial Narrow" w:hAnsi="Arial Narrow" w:cs="Arial"/>
                <w:b/>
                <w:sz w:val="20"/>
                <w:szCs w:val="20"/>
              </w:rPr>
              <w:t>Presentación</w:t>
            </w:r>
          </w:p>
        </w:tc>
        <w:tc>
          <w:tcPr>
            <w:tcW w:w="6804" w:type="dxa"/>
            <w:tcMar>
              <w:top w:w="0" w:type="dxa"/>
              <w:left w:w="70" w:type="dxa"/>
              <w:bottom w:w="0" w:type="dxa"/>
              <w:right w:w="70" w:type="dxa"/>
            </w:tcMar>
            <w:vAlign w:val="center"/>
          </w:tcPr>
          <w:p w14:paraId="51DD3D6D" w14:textId="264440F7" w:rsidR="00E05F7C" w:rsidRPr="002C4123" w:rsidRDefault="7577BA73" w:rsidP="00620A8A">
            <w:pPr>
              <w:pStyle w:val="Prrafodelista"/>
              <w:widowControl w:val="0"/>
              <w:numPr>
                <w:ilvl w:val="0"/>
                <w:numId w:val="30"/>
              </w:numPr>
              <w:jc w:val="both"/>
              <w:rPr>
                <w:rFonts w:ascii="Arial Narrow" w:hAnsi="Arial Narrow" w:cs="Arial"/>
                <w:sz w:val="20"/>
                <w:szCs w:val="20"/>
              </w:rPr>
            </w:pPr>
            <w:r w:rsidRPr="002C4123">
              <w:rPr>
                <w:rFonts w:ascii="Arial Narrow" w:hAnsi="Arial Narrow" w:cs="Arial"/>
                <w:sz w:val="20"/>
                <w:szCs w:val="20"/>
              </w:rPr>
              <w:t xml:space="preserve">Empaque </w:t>
            </w:r>
            <w:r w:rsidR="43BF5EAD" w:rsidRPr="002C4123">
              <w:rPr>
                <w:rFonts w:ascii="Arial Narrow" w:hAnsi="Arial Narrow" w:cs="Arial"/>
                <w:sz w:val="20"/>
                <w:szCs w:val="20"/>
              </w:rPr>
              <w:t>de</w:t>
            </w:r>
            <w:r w:rsidRPr="002C4123">
              <w:rPr>
                <w:rFonts w:ascii="Arial Narrow" w:hAnsi="Arial Narrow" w:cs="Arial"/>
                <w:sz w:val="20"/>
                <w:szCs w:val="20"/>
              </w:rPr>
              <w:t xml:space="preserve"> 500</w:t>
            </w:r>
            <w:r w:rsidR="216B4C5B" w:rsidRPr="002C4123">
              <w:rPr>
                <w:rFonts w:ascii="Arial Narrow" w:hAnsi="Arial Narrow" w:cs="Arial"/>
                <w:sz w:val="20"/>
                <w:szCs w:val="20"/>
              </w:rPr>
              <w:t xml:space="preserve"> gramos.</w:t>
            </w:r>
          </w:p>
          <w:p w14:paraId="4C987747" w14:textId="50A73A3A" w:rsidR="00034D6F" w:rsidRPr="002C4123" w:rsidRDefault="43BF5EAD" w:rsidP="00620A8A">
            <w:pPr>
              <w:pStyle w:val="Prrafodelista"/>
              <w:widowControl w:val="0"/>
              <w:numPr>
                <w:ilvl w:val="0"/>
                <w:numId w:val="30"/>
              </w:numPr>
              <w:jc w:val="both"/>
              <w:rPr>
                <w:rFonts w:ascii="Arial Narrow" w:hAnsi="Arial Narrow" w:cs="Arial"/>
                <w:sz w:val="20"/>
                <w:szCs w:val="20"/>
              </w:rPr>
            </w:pPr>
            <w:r w:rsidRPr="002C4123">
              <w:rPr>
                <w:rFonts w:ascii="Arial Narrow" w:hAnsi="Arial Narrow" w:cs="Arial"/>
                <w:sz w:val="20"/>
                <w:szCs w:val="20"/>
              </w:rPr>
              <w:t>Empaque d</w:t>
            </w:r>
            <w:r w:rsidR="2AE4A8B0" w:rsidRPr="002C4123">
              <w:rPr>
                <w:rFonts w:ascii="Arial Narrow" w:hAnsi="Arial Narrow" w:cs="Arial"/>
                <w:sz w:val="20"/>
                <w:szCs w:val="20"/>
              </w:rPr>
              <w:t>e 1000 gramos.</w:t>
            </w:r>
          </w:p>
        </w:tc>
      </w:tr>
    </w:tbl>
    <w:p w14:paraId="186C0586" w14:textId="5962E7E0" w:rsidR="00FA7A18" w:rsidRPr="002C4123" w:rsidRDefault="00FA7A18" w:rsidP="001943DF">
      <w:pPr>
        <w:rPr>
          <w:rFonts w:ascii="Arial Narrow" w:hAnsi="Arial Narrow" w:cs="Arial"/>
          <w:sz w:val="20"/>
          <w:szCs w:val="20"/>
        </w:rPr>
      </w:pPr>
    </w:p>
    <w:p w14:paraId="792757ED" w14:textId="77777777" w:rsidR="009E1019" w:rsidRDefault="009E1019" w:rsidP="001943DF">
      <w:pPr>
        <w:rPr>
          <w:rFonts w:ascii="Arial Narrow" w:hAnsi="Arial Narrow" w:cs="Arial"/>
          <w:sz w:val="20"/>
          <w:szCs w:val="20"/>
        </w:rPr>
      </w:pPr>
    </w:p>
    <w:p w14:paraId="2F1E71FE" w14:textId="77777777" w:rsidR="002C4123" w:rsidRDefault="002C4123" w:rsidP="001943DF">
      <w:pPr>
        <w:rPr>
          <w:rFonts w:ascii="Arial Narrow" w:hAnsi="Arial Narrow" w:cs="Arial"/>
          <w:sz w:val="20"/>
          <w:szCs w:val="20"/>
        </w:rPr>
      </w:pPr>
    </w:p>
    <w:p w14:paraId="4E1C5932" w14:textId="77777777" w:rsidR="002C4123" w:rsidRDefault="002C4123" w:rsidP="001943DF">
      <w:pPr>
        <w:rPr>
          <w:rFonts w:ascii="Arial Narrow" w:hAnsi="Arial Narrow" w:cs="Arial"/>
          <w:sz w:val="20"/>
          <w:szCs w:val="20"/>
        </w:rPr>
      </w:pPr>
    </w:p>
    <w:p w14:paraId="2074C5A8" w14:textId="77777777" w:rsidR="002C4123" w:rsidRDefault="002C4123" w:rsidP="001943DF">
      <w:pPr>
        <w:rPr>
          <w:rFonts w:ascii="Arial Narrow" w:hAnsi="Arial Narrow" w:cs="Arial"/>
          <w:sz w:val="20"/>
          <w:szCs w:val="20"/>
        </w:rPr>
      </w:pPr>
    </w:p>
    <w:p w14:paraId="4655F677" w14:textId="77777777" w:rsidR="002C4123" w:rsidRDefault="002C4123" w:rsidP="001943DF">
      <w:pPr>
        <w:rPr>
          <w:rFonts w:ascii="Arial Narrow" w:hAnsi="Arial Narrow" w:cs="Arial"/>
          <w:sz w:val="20"/>
          <w:szCs w:val="20"/>
        </w:rPr>
      </w:pPr>
    </w:p>
    <w:p w14:paraId="3ABBDAB3" w14:textId="77777777" w:rsidR="002C4123" w:rsidRPr="002C4123" w:rsidRDefault="002C4123" w:rsidP="001943DF">
      <w:pPr>
        <w:rPr>
          <w:rFonts w:ascii="Arial Narrow" w:hAnsi="Arial Narrow" w:cs="Arial"/>
          <w:sz w:val="20"/>
          <w:szCs w:val="20"/>
        </w:rPr>
      </w:pPr>
    </w:p>
    <w:p w14:paraId="376DF6E8" w14:textId="77777777" w:rsidR="00F90CCE" w:rsidRPr="002C4123" w:rsidRDefault="00F90CCE" w:rsidP="001943DF">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B916E0" w:rsidRPr="002C4123" w14:paraId="6E6B117C" w14:textId="77777777" w:rsidTr="48BC60D9">
        <w:trPr>
          <w:trHeight w:val="706"/>
        </w:trPr>
        <w:tc>
          <w:tcPr>
            <w:tcW w:w="2268" w:type="dxa"/>
            <w:shd w:val="clear" w:color="auto" w:fill="C6D9F1"/>
            <w:tcMar>
              <w:top w:w="0" w:type="dxa"/>
              <w:left w:w="70" w:type="dxa"/>
              <w:bottom w:w="0" w:type="dxa"/>
              <w:right w:w="70" w:type="dxa"/>
            </w:tcMar>
            <w:vAlign w:val="center"/>
            <w:hideMark/>
          </w:tcPr>
          <w:p w14:paraId="6413175C"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Nombre del Producto (SIBOL)</w:t>
            </w:r>
          </w:p>
        </w:tc>
        <w:tc>
          <w:tcPr>
            <w:tcW w:w="6804" w:type="dxa"/>
            <w:tcMar>
              <w:top w:w="0" w:type="dxa"/>
              <w:left w:w="70" w:type="dxa"/>
              <w:bottom w:w="0" w:type="dxa"/>
              <w:right w:w="70" w:type="dxa"/>
            </w:tcMar>
          </w:tcPr>
          <w:p w14:paraId="4B740CA6" w14:textId="77777777" w:rsidR="00B916E0" w:rsidRPr="002C4123" w:rsidRDefault="00B916E0" w:rsidP="00C00D9A">
            <w:pPr>
              <w:rPr>
                <w:rFonts w:ascii="Arial Narrow" w:hAnsi="Arial Narrow" w:cs="Arial"/>
                <w:iCs/>
                <w:sz w:val="20"/>
                <w:szCs w:val="20"/>
                <w:lang w:val="es-CO"/>
              </w:rPr>
            </w:pPr>
          </w:p>
          <w:p w14:paraId="3E16092E"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QUESO DOBLE CREMA</w:t>
            </w:r>
          </w:p>
        </w:tc>
      </w:tr>
      <w:tr w:rsidR="00B916E0" w:rsidRPr="002C4123" w14:paraId="151C6A72" w14:textId="77777777" w:rsidTr="48BC60D9">
        <w:trPr>
          <w:trHeight w:val="652"/>
        </w:trPr>
        <w:tc>
          <w:tcPr>
            <w:tcW w:w="2268" w:type="dxa"/>
            <w:shd w:val="clear" w:color="auto" w:fill="C6D9F1"/>
            <w:tcMar>
              <w:top w:w="0" w:type="dxa"/>
              <w:left w:w="70" w:type="dxa"/>
              <w:bottom w:w="0" w:type="dxa"/>
              <w:right w:w="70" w:type="dxa"/>
            </w:tcMar>
            <w:vAlign w:val="center"/>
          </w:tcPr>
          <w:p w14:paraId="1C8AB1D8"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tcPr>
          <w:p w14:paraId="0FD55F3F" w14:textId="77777777" w:rsidR="00B916E0" w:rsidRPr="002C4123" w:rsidRDefault="00B916E0" w:rsidP="00C00D9A">
            <w:pPr>
              <w:rPr>
                <w:rFonts w:ascii="Arial Narrow" w:hAnsi="Arial Narrow" w:cs="Arial"/>
                <w:iCs/>
                <w:sz w:val="20"/>
                <w:szCs w:val="20"/>
                <w:lang w:val="es-CO"/>
              </w:rPr>
            </w:pPr>
          </w:p>
          <w:p w14:paraId="07B3BB13"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40525</w:t>
            </w:r>
          </w:p>
        </w:tc>
      </w:tr>
      <w:tr w:rsidR="00B916E0" w:rsidRPr="002C4123" w14:paraId="2CDDCE5E" w14:textId="77777777" w:rsidTr="48BC60D9">
        <w:trPr>
          <w:trHeight w:val="649"/>
        </w:trPr>
        <w:tc>
          <w:tcPr>
            <w:tcW w:w="2268" w:type="dxa"/>
            <w:shd w:val="clear" w:color="auto" w:fill="C6D9F1"/>
            <w:tcMar>
              <w:top w:w="0" w:type="dxa"/>
              <w:left w:w="70" w:type="dxa"/>
              <w:bottom w:w="0" w:type="dxa"/>
              <w:right w:w="70" w:type="dxa"/>
            </w:tcMar>
            <w:vAlign w:val="center"/>
            <w:hideMark/>
          </w:tcPr>
          <w:p w14:paraId="7E2C6722"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tcPr>
          <w:p w14:paraId="087D8DBF" w14:textId="77777777" w:rsidR="00B916E0" w:rsidRPr="002C4123" w:rsidRDefault="00B916E0" w:rsidP="00C00D9A">
            <w:pPr>
              <w:jc w:val="center"/>
              <w:rPr>
                <w:rFonts w:ascii="Arial Narrow" w:hAnsi="Arial Narrow" w:cs="Arial"/>
                <w:b/>
                <w:bCs/>
                <w:iCs/>
                <w:sz w:val="20"/>
                <w:szCs w:val="20"/>
                <w:lang w:val="es-CO"/>
              </w:rPr>
            </w:pPr>
          </w:p>
          <w:p w14:paraId="53B39EBE"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QUESO DOBLE CREMA</w:t>
            </w:r>
          </w:p>
        </w:tc>
      </w:tr>
      <w:tr w:rsidR="00B916E0" w:rsidRPr="002C4123" w14:paraId="7504B765" w14:textId="77777777" w:rsidTr="48BC60D9">
        <w:trPr>
          <w:trHeight w:val="1111"/>
        </w:trPr>
        <w:tc>
          <w:tcPr>
            <w:tcW w:w="2268" w:type="dxa"/>
            <w:shd w:val="clear" w:color="auto" w:fill="C6D9F1"/>
            <w:tcMar>
              <w:top w:w="0" w:type="dxa"/>
              <w:left w:w="70" w:type="dxa"/>
              <w:bottom w:w="0" w:type="dxa"/>
              <w:right w:w="70" w:type="dxa"/>
            </w:tcMar>
            <w:vAlign w:val="center"/>
          </w:tcPr>
          <w:p w14:paraId="5442C2D7" w14:textId="77777777" w:rsidR="00B916E0" w:rsidRPr="002C4123" w:rsidRDefault="00B916E0" w:rsidP="00C00D9A">
            <w:pPr>
              <w:jc w:val="center"/>
              <w:rPr>
                <w:rFonts w:ascii="Arial Narrow" w:hAnsi="Arial Narrow" w:cs="Arial"/>
                <w:b/>
                <w:bCs/>
                <w:iCs/>
                <w:sz w:val="20"/>
                <w:szCs w:val="20"/>
                <w:lang w:val="es-CO"/>
              </w:rPr>
            </w:pPr>
          </w:p>
          <w:p w14:paraId="20399204"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5BA36A1C" w14:textId="77777777" w:rsidR="00B916E0" w:rsidRPr="002C4123" w:rsidRDefault="00B916E0"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272A9907" w14:textId="14B4816E" w:rsidR="00B916E0" w:rsidRPr="002C4123" w:rsidRDefault="00B916E0" w:rsidP="00C00D9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09FCF6C2"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48931F02"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Decreto 616 de 2006.</w:t>
            </w:r>
          </w:p>
          <w:p w14:paraId="4F1961D9"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1BCB9EAC"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6D92E1FB" w14:textId="77777777" w:rsidR="00B916E0" w:rsidRPr="002C4123" w:rsidRDefault="6723C7F3" w:rsidP="00620A8A">
            <w:pPr>
              <w:pStyle w:val="Prrafodelista"/>
              <w:numPr>
                <w:ilvl w:val="0"/>
                <w:numId w:val="3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36F44E8C" w14:textId="77777777" w:rsidR="00B916E0" w:rsidRPr="002C4123" w:rsidRDefault="6723C7F3" w:rsidP="00620A8A">
            <w:pPr>
              <w:pStyle w:val="Prrafodelista"/>
              <w:numPr>
                <w:ilvl w:val="0"/>
                <w:numId w:val="3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2906 de 2007.</w:t>
            </w:r>
          </w:p>
          <w:p w14:paraId="5ECE1CE4" w14:textId="69C0935C" w:rsidR="0013E37B" w:rsidRPr="002C4123" w:rsidRDefault="0013E37B" w:rsidP="00620A8A">
            <w:pPr>
              <w:pStyle w:val="Prrafodelista"/>
              <w:numPr>
                <w:ilvl w:val="0"/>
                <w:numId w:val="31"/>
              </w:numPr>
              <w:jc w:val="both"/>
              <w:rPr>
                <w:rFonts w:ascii="Arial Narrow" w:hAnsi="Arial Narrow" w:cs="Arial"/>
                <w:i/>
                <w:iCs/>
                <w:sz w:val="20"/>
                <w:szCs w:val="20"/>
              </w:rPr>
            </w:pPr>
            <w:r w:rsidRPr="002C4123">
              <w:rPr>
                <w:rFonts w:ascii="Arial Narrow" w:hAnsi="Arial Narrow" w:cs="Arial"/>
                <w:i/>
                <w:iCs/>
                <w:sz w:val="20"/>
                <w:szCs w:val="20"/>
              </w:rPr>
              <w:t>Cumplir Resolución 1407 de 2022</w:t>
            </w:r>
          </w:p>
          <w:p w14:paraId="55762E25" w14:textId="77777777" w:rsidR="00B916E0" w:rsidRPr="002C4123" w:rsidRDefault="15836C59" w:rsidP="00620A8A">
            <w:pPr>
              <w:pStyle w:val="Prrafodelista"/>
              <w:numPr>
                <w:ilvl w:val="0"/>
                <w:numId w:val="31"/>
              </w:numPr>
              <w:rPr>
                <w:rFonts w:ascii="Arial Narrow" w:hAnsi="Arial Narrow"/>
                <w:lang w:val="es-CO"/>
              </w:rPr>
            </w:pPr>
            <w:r w:rsidRPr="002C4123">
              <w:rPr>
                <w:rFonts w:ascii="Arial Narrow" w:hAnsi="Arial Narrow"/>
                <w:lang w:val="es-CO"/>
              </w:rPr>
              <w:t>Cumplir Resolución 2310 de 1986.</w:t>
            </w:r>
          </w:p>
          <w:p w14:paraId="7AA52B5C" w14:textId="19D746DB" w:rsidR="2D99272C" w:rsidRPr="002C4123" w:rsidRDefault="3ABC86C6" w:rsidP="00620A8A">
            <w:pPr>
              <w:pStyle w:val="Prrafodelista"/>
              <w:numPr>
                <w:ilvl w:val="0"/>
                <w:numId w:val="3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31D520C0" w14:textId="77777777" w:rsidR="00B916E0" w:rsidRPr="002C4123" w:rsidRDefault="15836C59" w:rsidP="00620A8A">
            <w:pPr>
              <w:pStyle w:val="Prrafodelista"/>
              <w:numPr>
                <w:ilvl w:val="0"/>
                <w:numId w:val="3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444A40D6" w14:textId="3F209ECC" w:rsidR="60E64C9C" w:rsidRPr="002C4123" w:rsidRDefault="5323A4EF" w:rsidP="00620A8A">
            <w:pPr>
              <w:pStyle w:val="Prrafodelista"/>
              <w:numPr>
                <w:ilvl w:val="0"/>
                <w:numId w:val="31"/>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4506 de 2013.</w:t>
            </w:r>
          </w:p>
          <w:p w14:paraId="58564163"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0017526D"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19C1E2D0"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3E26F66B"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00F7A85F"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57A75F3F" w14:textId="77777777"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NTC 5894</w:t>
            </w:r>
          </w:p>
          <w:p w14:paraId="6174ED9C" w14:textId="3A047272" w:rsidR="00B916E0" w:rsidRPr="002C4123" w:rsidRDefault="6723C7F3"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NTC 750</w:t>
            </w:r>
          </w:p>
          <w:p w14:paraId="6A228B68" w14:textId="77777777" w:rsidR="003A2614" w:rsidRPr="002C4123" w:rsidRDefault="4BB49646" w:rsidP="00620A8A">
            <w:pPr>
              <w:pStyle w:val="Prrafodelista"/>
              <w:numPr>
                <w:ilvl w:val="0"/>
                <w:numId w:val="31"/>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5DCC6B09" w14:textId="77777777" w:rsidR="00B916E0" w:rsidRPr="002C4123" w:rsidRDefault="00B916E0" w:rsidP="00C00D9A">
            <w:pPr>
              <w:ind w:left="5"/>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063331A8" w14:textId="77777777" w:rsidR="00B916E0" w:rsidRPr="002C4123" w:rsidRDefault="00B916E0" w:rsidP="00C00D9A">
            <w:pPr>
              <w:ind w:left="5"/>
              <w:jc w:val="both"/>
              <w:rPr>
                <w:rFonts w:ascii="Arial Narrow" w:hAnsi="Arial Narrow" w:cs="Arial"/>
                <w:iCs/>
                <w:sz w:val="20"/>
                <w:szCs w:val="20"/>
                <w:lang w:val="es-CO"/>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p>
        </w:tc>
      </w:tr>
      <w:tr w:rsidR="00B916E0" w:rsidRPr="002C4123" w14:paraId="0E601FC6" w14:textId="77777777" w:rsidTr="48BC60D9">
        <w:trPr>
          <w:trHeight w:val="20"/>
        </w:trPr>
        <w:tc>
          <w:tcPr>
            <w:tcW w:w="2268" w:type="dxa"/>
            <w:shd w:val="clear" w:color="auto" w:fill="C6D9F1"/>
            <w:tcMar>
              <w:top w:w="0" w:type="dxa"/>
              <w:left w:w="70" w:type="dxa"/>
              <w:bottom w:w="0" w:type="dxa"/>
              <w:right w:w="70" w:type="dxa"/>
            </w:tcMar>
            <w:vAlign w:val="center"/>
            <w:hideMark/>
          </w:tcPr>
          <w:p w14:paraId="50FC94D4"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04E65BAA" w14:textId="77777777" w:rsidR="00B916E0" w:rsidRPr="002C4123" w:rsidRDefault="00B916E0" w:rsidP="000339E5">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145749A6" w14:textId="6D938141"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Queso fresco, semiduro y elástico, de pasta hilada, de textura blanda, difiere del Mozzarella en el porcentaje de humedad y contenido de grasa.</w:t>
            </w:r>
          </w:p>
          <w:p w14:paraId="73B12451"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Producto en bloque.</w:t>
            </w:r>
          </w:p>
          <w:p w14:paraId="6DCB2E69"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 y olor característico.</w:t>
            </w:r>
          </w:p>
          <w:p w14:paraId="26C05D12"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Color blanco crema.</w:t>
            </w:r>
          </w:p>
          <w:p w14:paraId="3CBF36CF"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Textura consistente, suave</w:t>
            </w:r>
          </w:p>
          <w:p w14:paraId="0EA670AE" w14:textId="568CB126"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Sin presencia de texturas viscosas</w:t>
            </w:r>
            <w:r w:rsidR="56405271" w:rsidRPr="002C4123">
              <w:rPr>
                <w:rFonts w:ascii="Arial Narrow" w:hAnsi="Arial Narrow" w:cs="Arial"/>
                <w:sz w:val="20"/>
                <w:szCs w:val="20"/>
                <w:lang w:val="es-CO"/>
              </w:rPr>
              <w:t xml:space="preserve"> ni </w:t>
            </w:r>
            <w:proofErr w:type="spellStart"/>
            <w:r w:rsidR="56405271" w:rsidRPr="002C4123">
              <w:rPr>
                <w:rFonts w:ascii="Arial Narrow" w:hAnsi="Arial Narrow" w:cs="Arial"/>
                <w:sz w:val="20"/>
                <w:szCs w:val="20"/>
                <w:lang w:val="es-CO"/>
              </w:rPr>
              <w:t>babosidades</w:t>
            </w:r>
            <w:proofErr w:type="spellEnd"/>
            <w:r w:rsidR="56405271" w:rsidRPr="002C4123">
              <w:rPr>
                <w:rFonts w:ascii="Arial Narrow" w:hAnsi="Arial Narrow" w:cs="Arial"/>
                <w:sz w:val="20"/>
                <w:szCs w:val="20"/>
                <w:lang w:val="es-CO"/>
              </w:rPr>
              <w:t>.</w:t>
            </w:r>
          </w:p>
          <w:p w14:paraId="223D6FA5"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29F0DBC5" w14:textId="77777777" w:rsidR="00B916E0" w:rsidRPr="002C4123" w:rsidRDefault="00B916E0" w:rsidP="000339E5">
            <w:pPr>
              <w:ind w:left="360"/>
              <w:jc w:val="both"/>
              <w:rPr>
                <w:rFonts w:ascii="Arial Narrow" w:hAnsi="Arial Narrow" w:cs="Arial"/>
                <w:iCs/>
                <w:sz w:val="20"/>
                <w:szCs w:val="20"/>
                <w:lang w:val="es-CO"/>
              </w:rPr>
            </w:pPr>
          </w:p>
          <w:p w14:paraId="182BCB57"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632499FA" w14:textId="77777777" w:rsidR="00B916E0" w:rsidRPr="002C4123" w:rsidRDefault="00B916E0" w:rsidP="000339E5">
            <w:pPr>
              <w:ind w:left="574" w:hanging="284"/>
              <w:jc w:val="both"/>
              <w:rPr>
                <w:rFonts w:ascii="Arial Narrow" w:hAnsi="Arial Narrow" w:cs="Arial"/>
                <w:color w:val="000000" w:themeColor="text1"/>
                <w:sz w:val="20"/>
                <w:szCs w:val="20"/>
                <w:lang w:val="es-CO"/>
              </w:rPr>
            </w:pPr>
          </w:p>
          <w:p w14:paraId="0E33EFB4"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Ingredientes Mínimos:</w:t>
            </w:r>
          </w:p>
          <w:p w14:paraId="797F84BC"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Leche pasteurizada, cuajo enzimático, sal.</w:t>
            </w:r>
          </w:p>
          <w:p w14:paraId="2C1410EA" w14:textId="77777777" w:rsidR="00B916E0" w:rsidRPr="002C4123" w:rsidRDefault="00B916E0" w:rsidP="000339E5">
            <w:pPr>
              <w:ind w:left="574" w:hanging="284"/>
              <w:jc w:val="both"/>
              <w:rPr>
                <w:rFonts w:ascii="Arial Narrow" w:hAnsi="Arial Narrow" w:cs="Arial"/>
                <w:color w:val="000000" w:themeColor="text1"/>
                <w:sz w:val="20"/>
                <w:szCs w:val="20"/>
                <w:lang w:val="es-CO"/>
              </w:rPr>
            </w:pPr>
          </w:p>
          <w:p w14:paraId="18D9BB26"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73ED67FC"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75BB1DD0" w14:textId="77777777" w:rsidR="00B916E0" w:rsidRPr="002C4123" w:rsidRDefault="00B916E0" w:rsidP="000339E5">
            <w:pPr>
              <w:ind w:left="574"/>
              <w:jc w:val="both"/>
              <w:rPr>
                <w:rFonts w:ascii="Arial Narrow" w:hAnsi="Arial Narrow" w:cs="Arial"/>
                <w:iCs/>
                <w:sz w:val="20"/>
                <w:szCs w:val="20"/>
                <w:lang w:val="es-CO"/>
              </w:rPr>
            </w:pPr>
          </w:p>
          <w:p w14:paraId="2673AABA"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3E696648"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C85A149" w14:textId="77777777" w:rsidR="00B916E0" w:rsidRPr="002C4123" w:rsidRDefault="6723C7F3" w:rsidP="00620A8A">
            <w:pPr>
              <w:pStyle w:val="Prrafodelista"/>
              <w:numPr>
                <w:ilvl w:val="0"/>
                <w:numId w:val="68"/>
              </w:numPr>
              <w:ind w:left="720"/>
              <w:jc w:val="both"/>
              <w:rPr>
                <w:rFonts w:ascii="Arial Narrow" w:hAnsi="Arial Narrow" w:cs="Arial"/>
                <w:sz w:val="20"/>
                <w:szCs w:val="20"/>
                <w:lang w:val="es-CO"/>
              </w:rPr>
            </w:pPr>
            <w:r w:rsidRPr="002C4123">
              <w:rPr>
                <w:rFonts w:ascii="Arial Narrow" w:hAnsi="Arial Narrow" w:cs="Arial"/>
                <w:sz w:val="20"/>
                <w:szCs w:val="20"/>
                <w:lang w:val="es-CO"/>
              </w:rPr>
              <w:t>Cumplir Resolución 1804 de 1989.</w:t>
            </w:r>
          </w:p>
          <w:p w14:paraId="49850268" w14:textId="24EDDD4F" w:rsidR="12C37485" w:rsidRPr="002C4123" w:rsidRDefault="12C37485" w:rsidP="00620A8A">
            <w:pPr>
              <w:pStyle w:val="Prrafodelista"/>
              <w:numPr>
                <w:ilvl w:val="0"/>
                <w:numId w:val="68"/>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5D895226" w14:textId="77777777" w:rsidR="00B916E0" w:rsidRPr="002C4123" w:rsidRDefault="6723C7F3"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5894</w:t>
            </w:r>
          </w:p>
          <w:p w14:paraId="7821538B" w14:textId="77777777" w:rsidR="00B916E0" w:rsidRPr="002C4123" w:rsidRDefault="00B916E0" w:rsidP="000339E5">
            <w:pPr>
              <w:ind w:left="360"/>
              <w:jc w:val="both"/>
              <w:rPr>
                <w:rFonts w:ascii="Arial Narrow" w:hAnsi="Arial Narrow" w:cs="Arial"/>
                <w:iCs/>
                <w:sz w:val="20"/>
                <w:szCs w:val="20"/>
                <w:lang w:val="es-CO"/>
              </w:rPr>
            </w:pPr>
          </w:p>
          <w:p w14:paraId="318EF03C"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53A307A3" w14:textId="77777777" w:rsidR="00B916E0" w:rsidRPr="002C4123" w:rsidRDefault="00B916E0" w:rsidP="00620A8A">
            <w:pPr>
              <w:pStyle w:val="Prrafodelista"/>
              <w:numPr>
                <w:ilvl w:val="0"/>
                <w:numId w:val="68"/>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3068C9E3"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El producto debe transportarse a temperatura de refrigeración.</w:t>
            </w:r>
          </w:p>
          <w:p w14:paraId="3F15E2DB"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El vehículo destinado debe estar limpio y protegido de las condiciones externas del medio ambiente. </w:t>
            </w:r>
          </w:p>
          <w:p w14:paraId="45ACB9C9" w14:textId="77777777" w:rsidR="00B916E0" w:rsidRPr="002C4123" w:rsidRDefault="00B916E0" w:rsidP="00620A8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Cumplir con la normatividad para transporte de alimentos; resolución 2674 de 2013, resolución 2505 de 2004 y demás normativa vigente, que la modifiquen o la complementen.</w:t>
            </w:r>
          </w:p>
        </w:tc>
      </w:tr>
      <w:tr w:rsidR="00B916E0" w:rsidRPr="002C4123" w14:paraId="58850991" w14:textId="77777777" w:rsidTr="48BC60D9">
        <w:trPr>
          <w:trHeight w:val="62"/>
        </w:trPr>
        <w:tc>
          <w:tcPr>
            <w:tcW w:w="2268" w:type="dxa"/>
            <w:shd w:val="clear" w:color="auto" w:fill="C6D9F1"/>
            <w:tcMar>
              <w:top w:w="0" w:type="dxa"/>
              <w:left w:w="70" w:type="dxa"/>
              <w:bottom w:w="0" w:type="dxa"/>
              <w:right w:w="70" w:type="dxa"/>
            </w:tcMar>
            <w:vAlign w:val="center"/>
            <w:hideMark/>
          </w:tcPr>
          <w:p w14:paraId="18AFBAE9"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28A2372A"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Producto empacado al vacío en empaque de polietileno, grado alimentario de primer uso, bien sellado.</w:t>
            </w:r>
          </w:p>
          <w:p w14:paraId="722B1AC6"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Producto en bloque.</w:t>
            </w:r>
          </w:p>
          <w:p w14:paraId="7AAF19EF"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2A82D758"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788C05A2" w14:textId="07118AC1" w:rsidR="00B916E0" w:rsidRPr="002C4123" w:rsidRDefault="15836C59" w:rsidP="00620A8A">
            <w:pPr>
              <w:pStyle w:val="Prrafodelista"/>
              <w:numPr>
                <w:ilvl w:val="0"/>
                <w:numId w:val="32"/>
              </w:numPr>
              <w:jc w:val="both"/>
              <w:rPr>
                <w:rFonts w:ascii="Arial Narrow" w:hAnsi="Arial Narrow" w:cs="Arial"/>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2EC120AC"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420F3409"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5C4C1708"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6E1C7EF8" w14:textId="77777777" w:rsidR="00B916E0" w:rsidRPr="002C4123" w:rsidRDefault="00B916E0" w:rsidP="00620A8A">
            <w:pPr>
              <w:pStyle w:val="Prrafodelista"/>
              <w:numPr>
                <w:ilvl w:val="0"/>
                <w:numId w:val="32"/>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563FF3F7" w14:textId="77777777" w:rsidR="00B916E0" w:rsidRPr="002C4123" w:rsidRDefault="00B916E0" w:rsidP="00620A8A">
            <w:pPr>
              <w:pStyle w:val="Prrafodelista"/>
              <w:widowControl w:val="0"/>
              <w:numPr>
                <w:ilvl w:val="0"/>
                <w:numId w:val="3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Cumplir con la Resolución 810 de 2021 “Por la cual se establece el reglamento técnico sobre los requisitos de etiquetado nutricional y frontal que deben cumplir los alimentos envasados o empacados para consumo humano.”</w:t>
            </w:r>
          </w:p>
          <w:p w14:paraId="3967A72C" w14:textId="779FCEAE" w:rsidR="00B916E0" w:rsidRPr="002C4123" w:rsidRDefault="00B916E0" w:rsidP="00620A8A">
            <w:pPr>
              <w:pStyle w:val="Prrafodelista"/>
              <w:widowControl w:val="0"/>
              <w:numPr>
                <w:ilvl w:val="0"/>
                <w:numId w:val="3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B916E0" w:rsidRPr="002C4123" w14:paraId="65981F9C" w14:textId="77777777" w:rsidTr="48BC60D9">
        <w:trPr>
          <w:trHeight w:val="362"/>
        </w:trPr>
        <w:tc>
          <w:tcPr>
            <w:tcW w:w="2268" w:type="dxa"/>
            <w:shd w:val="clear" w:color="auto" w:fill="C6D9F1"/>
            <w:tcMar>
              <w:top w:w="0" w:type="dxa"/>
              <w:left w:w="70" w:type="dxa"/>
              <w:bottom w:w="0" w:type="dxa"/>
              <w:right w:w="70" w:type="dxa"/>
            </w:tcMar>
            <w:vAlign w:val="center"/>
            <w:hideMark/>
          </w:tcPr>
          <w:p w14:paraId="02CCDD91"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2D155C11" w14:textId="77777777" w:rsidR="00F90CCE" w:rsidRPr="002C4123" w:rsidRDefault="6723C7F3" w:rsidP="00620A8A">
            <w:pPr>
              <w:pStyle w:val="Prrafodelista"/>
              <w:numPr>
                <w:ilvl w:val="0"/>
                <w:numId w:val="33"/>
              </w:numPr>
              <w:jc w:val="both"/>
              <w:rPr>
                <w:rFonts w:ascii="Arial Narrow" w:hAnsi="Arial Narrow" w:cs="Arial"/>
                <w:color w:val="000000"/>
                <w:sz w:val="20"/>
                <w:szCs w:val="20"/>
                <w:lang w:val="es-CO"/>
              </w:rPr>
            </w:pPr>
            <w:r w:rsidRPr="002C4123">
              <w:rPr>
                <w:rFonts w:ascii="Arial Narrow" w:hAnsi="Arial Narrow" w:cs="Arial"/>
                <w:sz w:val="20"/>
                <w:szCs w:val="20"/>
                <w:lang w:val="es-CO"/>
              </w:rPr>
              <w:t xml:space="preserve">Empaque </w:t>
            </w:r>
            <w:r w:rsidR="43BF5EAD" w:rsidRPr="002C4123">
              <w:rPr>
                <w:rFonts w:ascii="Arial Narrow" w:hAnsi="Arial Narrow" w:cs="Arial"/>
                <w:sz w:val="20"/>
                <w:szCs w:val="20"/>
                <w:lang w:val="es-CO"/>
              </w:rPr>
              <w:t>de</w:t>
            </w:r>
            <w:r w:rsidRPr="002C4123">
              <w:rPr>
                <w:rFonts w:ascii="Arial Narrow" w:hAnsi="Arial Narrow" w:cs="Arial"/>
                <w:sz w:val="20"/>
                <w:szCs w:val="20"/>
                <w:lang w:val="es-CO"/>
              </w:rPr>
              <w:t xml:space="preserve"> 500 gramos </w:t>
            </w:r>
          </w:p>
          <w:p w14:paraId="085CA7A5" w14:textId="689496C7" w:rsidR="00B916E0" w:rsidRPr="002C4123" w:rsidRDefault="43BF5EAD" w:rsidP="00620A8A">
            <w:pPr>
              <w:pStyle w:val="Prrafodelista"/>
              <w:numPr>
                <w:ilvl w:val="0"/>
                <w:numId w:val="33"/>
              </w:numPr>
              <w:jc w:val="both"/>
              <w:rPr>
                <w:rFonts w:ascii="Arial Narrow" w:hAnsi="Arial Narrow" w:cs="Arial"/>
                <w:color w:val="000000"/>
                <w:sz w:val="20"/>
                <w:szCs w:val="20"/>
                <w:lang w:val="es-CO"/>
              </w:rPr>
            </w:pPr>
            <w:r w:rsidRPr="002C4123">
              <w:rPr>
                <w:rFonts w:ascii="Arial Narrow" w:hAnsi="Arial Narrow" w:cs="Arial"/>
                <w:sz w:val="20"/>
                <w:szCs w:val="20"/>
                <w:lang w:val="es-CO"/>
              </w:rPr>
              <w:t xml:space="preserve">Empaque de </w:t>
            </w:r>
            <w:r w:rsidR="6723C7F3" w:rsidRPr="002C4123">
              <w:rPr>
                <w:rFonts w:ascii="Arial Narrow" w:hAnsi="Arial Narrow" w:cs="Arial"/>
                <w:sz w:val="20"/>
                <w:szCs w:val="20"/>
                <w:lang w:val="es-CO"/>
              </w:rPr>
              <w:t>1000 gramos.</w:t>
            </w:r>
          </w:p>
        </w:tc>
      </w:tr>
    </w:tbl>
    <w:p w14:paraId="138F262B" w14:textId="77777777" w:rsidR="00F90CCE" w:rsidRPr="002C4123" w:rsidRDefault="00F90CCE" w:rsidP="00B916E0">
      <w:pPr>
        <w:rPr>
          <w:rFonts w:ascii="Arial Narrow" w:hAnsi="Arial Narrow" w:cs="Arial"/>
          <w:b/>
          <w:iCs/>
          <w:sz w:val="20"/>
          <w:szCs w:val="20"/>
          <w:lang w:val="es-CO"/>
        </w:rPr>
      </w:pPr>
    </w:p>
    <w:p w14:paraId="75B7ED8D" w14:textId="77777777" w:rsidR="00F90CCE" w:rsidRPr="002C4123" w:rsidRDefault="00F90CCE" w:rsidP="00B916E0">
      <w:pPr>
        <w:rPr>
          <w:rFonts w:ascii="Arial Narrow" w:hAnsi="Arial Narrow" w:cs="Arial"/>
          <w:b/>
          <w:iCs/>
          <w:sz w:val="20"/>
          <w:szCs w:val="20"/>
          <w:lang w:val="es-CO"/>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B916E0" w:rsidRPr="002C4123" w14:paraId="04C7B90A" w14:textId="77777777" w:rsidTr="48BC60D9">
        <w:trPr>
          <w:trHeight w:val="706"/>
        </w:trPr>
        <w:tc>
          <w:tcPr>
            <w:tcW w:w="2268" w:type="dxa"/>
            <w:shd w:val="clear" w:color="auto" w:fill="C6D9F1"/>
            <w:tcMar>
              <w:top w:w="0" w:type="dxa"/>
              <w:left w:w="70" w:type="dxa"/>
              <w:bottom w:w="0" w:type="dxa"/>
              <w:right w:w="70" w:type="dxa"/>
            </w:tcMar>
            <w:vAlign w:val="center"/>
            <w:hideMark/>
          </w:tcPr>
          <w:p w14:paraId="625D8D12"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tcPr>
          <w:p w14:paraId="39F9E646" w14:textId="77777777" w:rsidR="00B916E0" w:rsidRPr="002C4123" w:rsidRDefault="00B916E0" w:rsidP="00C00D9A">
            <w:pPr>
              <w:rPr>
                <w:rFonts w:ascii="Arial Narrow" w:hAnsi="Arial Narrow" w:cs="Arial"/>
                <w:iCs/>
                <w:sz w:val="20"/>
                <w:szCs w:val="20"/>
                <w:lang w:val="es-CO"/>
              </w:rPr>
            </w:pPr>
          </w:p>
          <w:p w14:paraId="4303D323"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QUESO DOBLE CREMA</w:t>
            </w:r>
          </w:p>
        </w:tc>
      </w:tr>
      <w:tr w:rsidR="00B916E0" w:rsidRPr="002C4123" w14:paraId="2D966245" w14:textId="77777777" w:rsidTr="48BC60D9">
        <w:trPr>
          <w:trHeight w:val="652"/>
        </w:trPr>
        <w:tc>
          <w:tcPr>
            <w:tcW w:w="2268" w:type="dxa"/>
            <w:shd w:val="clear" w:color="auto" w:fill="C6D9F1"/>
            <w:tcMar>
              <w:top w:w="0" w:type="dxa"/>
              <w:left w:w="70" w:type="dxa"/>
              <w:bottom w:w="0" w:type="dxa"/>
              <w:right w:w="70" w:type="dxa"/>
            </w:tcMar>
            <w:vAlign w:val="center"/>
          </w:tcPr>
          <w:p w14:paraId="7D126781"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tcPr>
          <w:p w14:paraId="4619CCE1" w14:textId="77777777" w:rsidR="00B916E0" w:rsidRPr="002C4123" w:rsidRDefault="00B916E0" w:rsidP="00C00D9A">
            <w:pPr>
              <w:rPr>
                <w:rFonts w:ascii="Arial Narrow" w:hAnsi="Arial Narrow" w:cs="Arial"/>
                <w:iCs/>
                <w:sz w:val="20"/>
                <w:szCs w:val="20"/>
                <w:lang w:val="es-CO"/>
              </w:rPr>
            </w:pPr>
          </w:p>
          <w:p w14:paraId="66D5A7E1"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40525</w:t>
            </w:r>
          </w:p>
        </w:tc>
      </w:tr>
      <w:tr w:rsidR="00B916E0" w:rsidRPr="002C4123" w14:paraId="0CE27A22" w14:textId="77777777" w:rsidTr="48BC60D9">
        <w:trPr>
          <w:trHeight w:val="859"/>
        </w:trPr>
        <w:tc>
          <w:tcPr>
            <w:tcW w:w="2268" w:type="dxa"/>
            <w:shd w:val="clear" w:color="auto" w:fill="C6D9F1"/>
            <w:tcMar>
              <w:top w:w="0" w:type="dxa"/>
              <w:left w:w="70" w:type="dxa"/>
              <w:bottom w:w="0" w:type="dxa"/>
              <w:right w:w="70" w:type="dxa"/>
            </w:tcMar>
            <w:vAlign w:val="center"/>
            <w:hideMark/>
          </w:tcPr>
          <w:p w14:paraId="7D44AA62"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tcPr>
          <w:p w14:paraId="4E497014" w14:textId="77777777" w:rsidR="00B916E0" w:rsidRPr="002C4123" w:rsidRDefault="00B916E0" w:rsidP="00C00D9A">
            <w:pPr>
              <w:jc w:val="center"/>
              <w:rPr>
                <w:rFonts w:ascii="Arial Narrow" w:hAnsi="Arial Narrow" w:cs="Arial"/>
                <w:b/>
                <w:bCs/>
                <w:iCs/>
                <w:sz w:val="20"/>
                <w:szCs w:val="20"/>
                <w:lang w:val="es-CO"/>
              </w:rPr>
            </w:pPr>
          </w:p>
          <w:p w14:paraId="725DA07B"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QUESO DOBLE CREMA TAJADO</w:t>
            </w:r>
          </w:p>
        </w:tc>
      </w:tr>
      <w:tr w:rsidR="00B916E0" w:rsidRPr="002C4123" w14:paraId="30F60BE5" w14:textId="77777777" w:rsidTr="48BC60D9">
        <w:trPr>
          <w:trHeight w:val="1111"/>
        </w:trPr>
        <w:tc>
          <w:tcPr>
            <w:tcW w:w="2268" w:type="dxa"/>
            <w:shd w:val="clear" w:color="auto" w:fill="C6D9F1"/>
            <w:tcMar>
              <w:top w:w="0" w:type="dxa"/>
              <w:left w:w="70" w:type="dxa"/>
              <w:bottom w:w="0" w:type="dxa"/>
              <w:right w:w="70" w:type="dxa"/>
            </w:tcMar>
            <w:vAlign w:val="center"/>
          </w:tcPr>
          <w:p w14:paraId="6774301C" w14:textId="77777777" w:rsidR="00B916E0" w:rsidRPr="002C4123" w:rsidRDefault="00B916E0" w:rsidP="00C00D9A">
            <w:pPr>
              <w:jc w:val="center"/>
              <w:rPr>
                <w:rFonts w:ascii="Arial Narrow" w:hAnsi="Arial Narrow" w:cs="Arial"/>
                <w:b/>
                <w:bCs/>
                <w:iCs/>
                <w:sz w:val="20"/>
                <w:szCs w:val="20"/>
                <w:lang w:val="es-CO"/>
              </w:rPr>
            </w:pPr>
          </w:p>
          <w:p w14:paraId="6F668021"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4A4E69A6" w14:textId="77777777" w:rsidR="00B916E0" w:rsidRPr="002C4123" w:rsidRDefault="00B916E0"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3D37E24B" w14:textId="77777777" w:rsidR="00B916E0" w:rsidRPr="002C4123" w:rsidRDefault="00B916E0" w:rsidP="00C00D9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23F11AAF" w14:textId="77777777" w:rsidR="00B916E0" w:rsidRPr="002C4123" w:rsidRDefault="15836C59"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Ley 9 de 1979.</w:t>
            </w:r>
          </w:p>
          <w:p w14:paraId="6FD18F97" w14:textId="354EB8D5" w:rsidR="32C6C1E8" w:rsidRPr="002C4123" w:rsidRDefault="56E24E49"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73997154"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2310 de 1986.</w:t>
            </w:r>
          </w:p>
          <w:p w14:paraId="609DA7D6"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1804 de 1989.</w:t>
            </w:r>
          </w:p>
          <w:p w14:paraId="7385AF86" w14:textId="553D2733" w:rsidR="00B916E0" w:rsidRPr="002C4123" w:rsidRDefault="574ABDF8"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2906 de 2007.</w:t>
            </w:r>
          </w:p>
          <w:p w14:paraId="1B3CB48E" w14:textId="3F31F950" w:rsidR="00B916E0" w:rsidRPr="002C4123" w:rsidRDefault="6723C7F3"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4506 de 2013.</w:t>
            </w:r>
          </w:p>
          <w:p w14:paraId="02E77013" w14:textId="77777777" w:rsidR="00B916E0" w:rsidRPr="002C4123" w:rsidRDefault="6723C7F3"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0744AB3B" w14:textId="45A62E57" w:rsidR="16B2D9C6" w:rsidRPr="002C4123" w:rsidRDefault="16B2D9C6" w:rsidP="00620A8A">
            <w:pPr>
              <w:pStyle w:val="Prrafodelista"/>
              <w:numPr>
                <w:ilvl w:val="0"/>
                <w:numId w:val="34"/>
              </w:numPr>
              <w:jc w:val="both"/>
              <w:rPr>
                <w:rFonts w:ascii="Arial Narrow" w:hAnsi="Arial Narrow" w:cs="Arial"/>
                <w:i/>
                <w:iCs/>
                <w:sz w:val="20"/>
                <w:szCs w:val="20"/>
              </w:rPr>
            </w:pPr>
            <w:r w:rsidRPr="002C4123">
              <w:rPr>
                <w:rFonts w:ascii="Arial Narrow" w:hAnsi="Arial Narrow" w:cs="Arial"/>
                <w:i/>
                <w:iCs/>
                <w:sz w:val="20"/>
                <w:szCs w:val="20"/>
              </w:rPr>
              <w:t>Cumplir Resolución 1407 de 2022</w:t>
            </w:r>
          </w:p>
          <w:p w14:paraId="03C33D22"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740CE59E"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2DD1CBF0"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2492 de 2022.</w:t>
            </w:r>
          </w:p>
          <w:p w14:paraId="64896FF5"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0798E592" w14:textId="77777777" w:rsidR="00B916E0" w:rsidRPr="002C4123" w:rsidRDefault="6723C7F3"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70D67A4D" w14:textId="1F763192" w:rsidR="00B916E0" w:rsidRPr="002C4123" w:rsidRDefault="15836C59" w:rsidP="00620A8A">
            <w:pPr>
              <w:pStyle w:val="Prrafodelista"/>
              <w:numPr>
                <w:ilvl w:val="0"/>
                <w:numId w:val="34"/>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4B916CF4" w14:textId="34AFBC49" w:rsidR="00B916E0" w:rsidRPr="00997046" w:rsidRDefault="6723C7F3" w:rsidP="00620A8A">
            <w:pPr>
              <w:pStyle w:val="Prrafodelista"/>
              <w:numPr>
                <w:ilvl w:val="0"/>
                <w:numId w:val="34"/>
              </w:numPr>
              <w:rPr>
                <w:rFonts w:ascii="Arial Narrow" w:hAnsi="Arial Narrow"/>
                <w:sz w:val="20"/>
                <w:szCs w:val="20"/>
                <w:lang w:val="es-CO"/>
              </w:rPr>
            </w:pPr>
            <w:r w:rsidRPr="00997046">
              <w:rPr>
                <w:rFonts w:ascii="Arial Narrow" w:hAnsi="Arial Narrow"/>
                <w:sz w:val="20"/>
                <w:szCs w:val="20"/>
                <w:lang w:val="es-CO"/>
              </w:rPr>
              <w:t>Cumplir NTC 5894</w:t>
            </w:r>
          </w:p>
          <w:p w14:paraId="250DA37C" w14:textId="77777777" w:rsidR="00B916E0" w:rsidRPr="002C4123" w:rsidRDefault="6723C7F3" w:rsidP="00620A8A">
            <w:pPr>
              <w:pStyle w:val="Prrafodelista"/>
              <w:numPr>
                <w:ilvl w:val="0"/>
                <w:numId w:val="34"/>
              </w:numPr>
              <w:rPr>
                <w:rFonts w:ascii="Arial Narrow" w:hAnsi="Arial Narrow" w:cs="Arial"/>
                <w:i/>
                <w:sz w:val="20"/>
                <w:szCs w:val="20"/>
                <w:lang w:val="es-CO"/>
              </w:rPr>
            </w:pPr>
            <w:r w:rsidRPr="002C4123">
              <w:rPr>
                <w:rFonts w:ascii="Arial Narrow" w:hAnsi="Arial Narrow" w:cs="Arial"/>
                <w:i/>
                <w:iCs/>
                <w:sz w:val="20"/>
                <w:szCs w:val="20"/>
                <w:lang w:val="es-CO"/>
              </w:rPr>
              <w:t>Cumplir NTC 750</w:t>
            </w:r>
          </w:p>
          <w:p w14:paraId="63A3B39B" w14:textId="77777777" w:rsidR="003A2614" w:rsidRPr="002C4123" w:rsidRDefault="4BB49646" w:rsidP="00620A8A">
            <w:pPr>
              <w:pStyle w:val="Prrafodelista"/>
              <w:numPr>
                <w:ilvl w:val="0"/>
                <w:numId w:val="34"/>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1B6B65B2" w14:textId="76B4A1C3" w:rsidR="26DCC869" w:rsidRPr="002C4123" w:rsidRDefault="26DCC869" w:rsidP="002E026D">
            <w:pPr>
              <w:ind w:left="5"/>
              <w:rPr>
                <w:rFonts w:ascii="Arial Narrow" w:hAnsi="Arial Narrow" w:cs="Arial"/>
                <w:i/>
                <w:iCs/>
                <w:sz w:val="20"/>
                <w:szCs w:val="20"/>
                <w:lang w:val="es-CO"/>
              </w:rPr>
            </w:pPr>
          </w:p>
          <w:p w14:paraId="17459388" w14:textId="77777777" w:rsidR="00B916E0" w:rsidRPr="002C4123" w:rsidRDefault="00B916E0" w:rsidP="00C00D9A">
            <w:pPr>
              <w:ind w:left="5"/>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633986D2" w14:textId="77777777" w:rsidR="00B916E0" w:rsidRPr="002C4123" w:rsidRDefault="00B916E0" w:rsidP="00C00D9A">
            <w:pPr>
              <w:ind w:left="5"/>
              <w:jc w:val="both"/>
              <w:rPr>
                <w:rFonts w:ascii="Arial Narrow" w:hAnsi="Arial Narrow" w:cs="Arial"/>
                <w:i/>
                <w:sz w:val="20"/>
                <w:szCs w:val="20"/>
                <w:lang w:val="es-CO"/>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p>
        </w:tc>
      </w:tr>
      <w:tr w:rsidR="00B916E0" w:rsidRPr="002C4123" w14:paraId="1C4F7D92" w14:textId="77777777" w:rsidTr="48BC60D9">
        <w:trPr>
          <w:trHeight w:val="20"/>
        </w:trPr>
        <w:tc>
          <w:tcPr>
            <w:tcW w:w="2268" w:type="dxa"/>
            <w:shd w:val="clear" w:color="auto" w:fill="C6D9F1"/>
            <w:tcMar>
              <w:top w:w="0" w:type="dxa"/>
              <w:left w:w="70" w:type="dxa"/>
              <w:bottom w:w="0" w:type="dxa"/>
              <w:right w:w="70" w:type="dxa"/>
            </w:tcMar>
            <w:vAlign w:val="center"/>
            <w:hideMark/>
          </w:tcPr>
          <w:p w14:paraId="6A330F5B"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43E0F49E" w14:textId="77777777" w:rsidR="00B916E0" w:rsidRPr="002C4123" w:rsidRDefault="00B916E0" w:rsidP="000339E5">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28153415"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Queso fresco, semiduro y elástico, ligeramente ácido, de pasta hilada, de textura blanda, difiere del Mozzarella en el porcentaje de humedad y contenido de grasa.</w:t>
            </w:r>
          </w:p>
          <w:p w14:paraId="507BC592"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lastRenderedPageBreak/>
              <w:t>Producto tajado o en lonjas.</w:t>
            </w:r>
          </w:p>
          <w:p w14:paraId="375757DE"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 y olor característico.</w:t>
            </w:r>
          </w:p>
          <w:p w14:paraId="2CD2B3B8"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Color blanco crema.</w:t>
            </w:r>
          </w:p>
          <w:p w14:paraId="2A456C0B"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Textura consistente, suave</w:t>
            </w:r>
          </w:p>
          <w:p w14:paraId="444E9F70" w14:textId="0D29C158"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Sin presencia de texturas viscosas</w:t>
            </w:r>
            <w:r w:rsidR="56405271" w:rsidRPr="002C4123">
              <w:rPr>
                <w:rFonts w:ascii="Arial Narrow" w:hAnsi="Arial Narrow" w:cs="Arial"/>
                <w:sz w:val="20"/>
                <w:szCs w:val="20"/>
                <w:lang w:val="es-CO"/>
              </w:rPr>
              <w:t xml:space="preserve"> ni </w:t>
            </w:r>
            <w:proofErr w:type="spellStart"/>
            <w:r w:rsidR="56405271" w:rsidRPr="002C4123">
              <w:rPr>
                <w:rFonts w:ascii="Arial Narrow" w:hAnsi="Arial Narrow" w:cs="Arial"/>
                <w:sz w:val="20"/>
                <w:szCs w:val="20"/>
                <w:lang w:val="es-CO"/>
              </w:rPr>
              <w:t>babosidades</w:t>
            </w:r>
            <w:proofErr w:type="spellEnd"/>
            <w:r w:rsidR="56405271" w:rsidRPr="002C4123">
              <w:rPr>
                <w:rFonts w:ascii="Arial Narrow" w:hAnsi="Arial Narrow" w:cs="Arial"/>
                <w:sz w:val="20"/>
                <w:szCs w:val="20"/>
                <w:lang w:val="es-CO"/>
              </w:rPr>
              <w:t>.</w:t>
            </w:r>
          </w:p>
          <w:p w14:paraId="1747636E"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28BE4156" w14:textId="77777777" w:rsidR="00B916E0" w:rsidRPr="002C4123" w:rsidRDefault="00B916E0" w:rsidP="000339E5">
            <w:pPr>
              <w:ind w:left="360"/>
              <w:jc w:val="both"/>
              <w:rPr>
                <w:rFonts w:ascii="Arial Narrow" w:hAnsi="Arial Narrow" w:cs="Arial"/>
                <w:iCs/>
                <w:sz w:val="20"/>
                <w:szCs w:val="20"/>
                <w:lang w:val="es-CO"/>
              </w:rPr>
            </w:pPr>
          </w:p>
          <w:p w14:paraId="25DD59EF" w14:textId="77777777" w:rsidR="00B916E0" w:rsidRPr="002C4123" w:rsidRDefault="00B916E0" w:rsidP="000339E5">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37CFE98F" w14:textId="77777777" w:rsidR="00B916E0" w:rsidRPr="002C4123" w:rsidRDefault="00B916E0" w:rsidP="000339E5">
            <w:pPr>
              <w:ind w:left="716" w:hanging="284"/>
              <w:jc w:val="both"/>
              <w:rPr>
                <w:rFonts w:ascii="Arial Narrow" w:hAnsi="Arial Narrow" w:cs="Arial"/>
                <w:color w:val="000000" w:themeColor="text1"/>
                <w:sz w:val="20"/>
                <w:szCs w:val="20"/>
                <w:lang w:val="es-CO"/>
              </w:rPr>
            </w:pPr>
          </w:p>
          <w:p w14:paraId="3E3FF495"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Ingredientes Mínimos:</w:t>
            </w:r>
          </w:p>
          <w:p w14:paraId="3696C59B" w14:textId="77777777" w:rsidR="00B916E0" w:rsidRPr="002C4123" w:rsidRDefault="00B916E0"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Leche pasteurizada, cuajo enzimático, sal.</w:t>
            </w:r>
          </w:p>
          <w:p w14:paraId="51279E1B" w14:textId="77777777" w:rsidR="00B916E0" w:rsidRPr="002C4123" w:rsidRDefault="00B916E0" w:rsidP="000339E5">
            <w:pPr>
              <w:ind w:left="716" w:hanging="284"/>
              <w:jc w:val="both"/>
              <w:rPr>
                <w:rFonts w:ascii="Arial Narrow" w:hAnsi="Arial Narrow" w:cs="Arial"/>
                <w:color w:val="000000" w:themeColor="text1"/>
                <w:sz w:val="20"/>
                <w:szCs w:val="20"/>
                <w:lang w:val="es-CO"/>
              </w:rPr>
            </w:pPr>
          </w:p>
          <w:p w14:paraId="77E940A1"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4A6163FD" w14:textId="77777777" w:rsidR="00B916E0" w:rsidRPr="002C4123" w:rsidRDefault="00B916E0"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1545B25C" w14:textId="77777777" w:rsidR="00B916E0" w:rsidRPr="002C4123" w:rsidRDefault="00B916E0" w:rsidP="000339E5">
            <w:pPr>
              <w:ind w:left="716"/>
              <w:jc w:val="both"/>
              <w:rPr>
                <w:rFonts w:ascii="Arial Narrow" w:hAnsi="Arial Narrow" w:cs="Arial"/>
                <w:iCs/>
                <w:sz w:val="20"/>
                <w:szCs w:val="20"/>
                <w:lang w:val="es-CO"/>
              </w:rPr>
            </w:pPr>
          </w:p>
          <w:p w14:paraId="2DD837E8"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5AE599DE"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354CCAA4" w14:textId="77777777" w:rsidR="00B916E0" w:rsidRPr="002C4123" w:rsidRDefault="6723C7F3" w:rsidP="00620A8A">
            <w:pPr>
              <w:pStyle w:val="Prrafodelista"/>
              <w:numPr>
                <w:ilvl w:val="0"/>
                <w:numId w:val="69"/>
              </w:numPr>
              <w:ind w:left="720"/>
              <w:jc w:val="both"/>
              <w:rPr>
                <w:rFonts w:ascii="Arial Narrow" w:hAnsi="Arial Narrow" w:cs="Arial"/>
                <w:sz w:val="20"/>
                <w:szCs w:val="20"/>
                <w:lang w:val="es-CO"/>
              </w:rPr>
            </w:pPr>
            <w:r w:rsidRPr="002C4123">
              <w:rPr>
                <w:rFonts w:ascii="Arial Narrow" w:hAnsi="Arial Narrow" w:cs="Arial"/>
                <w:sz w:val="20"/>
                <w:szCs w:val="20"/>
                <w:lang w:val="es-CO"/>
              </w:rPr>
              <w:t>Cumplir Resolución 1804 de 1989.</w:t>
            </w:r>
          </w:p>
          <w:p w14:paraId="10ACC9AE" w14:textId="1FEE3463" w:rsidR="28B04777" w:rsidRPr="002C4123" w:rsidRDefault="28B04777" w:rsidP="00620A8A">
            <w:pPr>
              <w:pStyle w:val="Prrafodelista"/>
              <w:numPr>
                <w:ilvl w:val="0"/>
                <w:numId w:val="69"/>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5E06CC1E"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5894</w:t>
            </w:r>
          </w:p>
          <w:p w14:paraId="45D1933C" w14:textId="77777777" w:rsidR="00B916E0" w:rsidRPr="002C4123" w:rsidRDefault="00B916E0" w:rsidP="000339E5">
            <w:pPr>
              <w:ind w:left="360"/>
              <w:jc w:val="both"/>
              <w:rPr>
                <w:rFonts w:ascii="Arial Narrow" w:hAnsi="Arial Narrow" w:cs="Arial"/>
                <w:iCs/>
                <w:sz w:val="20"/>
                <w:szCs w:val="20"/>
                <w:lang w:val="es-CO"/>
              </w:rPr>
            </w:pPr>
          </w:p>
          <w:p w14:paraId="140A33B3" w14:textId="77777777" w:rsidR="00B916E0" w:rsidRPr="002C4123" w:rsidRDefault="00B916E0"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666E17C4" w14:textId="77777777" w:rsidR="00B916E0" w:rsidRPr="002C4123" w:rsidRDefault="6723C7F3" w:rsidP="00620A8A">
            <w:pPr>
              <w:pStyle w:val="Prrafodelista"/>
              <w:numPr>
                <w:ilvl w:val="0"/>
                <w:numId w:val="69"/>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2892ADD2"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de refrigeración.</w:t>
            </w:r>
          </w:p>
          <w:p w14:paraId="1E230F2F"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420A32E6" w14:textId="77777777" w:rsidR="00B916E0" w:rsidRPr="002C4123" w:rsidRDefault="6723C7F3" w:rsidP="00620A8A">
            <w:pPr>
              <w:pStyle w:val="Prrafodelista"/>
              <w:numPr>
                <w:ilvl w:val="0"/>
                <w:numId w:val="69"/>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resolución 2505 de 2004 y demás normativa vigente, que la modifiquen o la complementen.</w:t>
            </w:r>
          </w:p>
        </w:tc>
      </w:tr>
      <w:tr w:rsidR="00B916E0" w:rsidRPr="002C4123" w14:paraId="6FBC1D1A" w14:textId="77777777" w:rsidTr="48BC60D9">
        <w:trPr>
          <w:trHeight w:val="204"/>
        </w:trPr>
        <w:tc>
          <w:tcPr>
            <w:tcW w:w="2268" w:type="dxa"/>
            <w:shd w:val="clear" w:color="auto" w:fill="C6D9F1"/>
            <w:tcMar>
              <w:top w:w="0" w:type="dxa"/>
              <w:left w:w="70" w:type="dxa"/>
              <w:bottom w:w="0" w:type="dxa"/>
              <w:right w:w="70" w:type="dxa"/>
            </w:tcMar>
            <w:vAlign w:val="center"/>
            <w:hideMark/>
          </w:tcPr>
          <w:p w14:paraId="3090FF9D"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45AAFF01"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Producto empacado al vacío en empaque de polietileno, grado alimentario de primer uso, bien sellado.</w:t>
            </w:r>
          </w:p>
          <w:p w14:paraId="4C05A274" w14:textId="51FCCA00"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Producto debe estar tajado</w:t>
            </w:r>
            <w:r w:rsidR="003A51C7" w:rsidRPr="002C4123">
              <w:rPr>
                <w:rFonts w:ascii="Arial Narrow" w:hAnsi="Arial Narrow" w:cs="Arial"/>
                <w:iCs/>
                <w:sz w:val="20"/>
                <w:szCs w:val="20"/>
                <w:lang w:val="es-CO"/>
              </w:rPr>
              <w:t xml:space="preserve"> (separador en papel parafinado)</w:t>
            </w:r>
            <w:r w:rsidRPr="002C4123">
              <w:rPr>
                <w:rFonts w:ascii="Arial Narrow" w:hAnsi="Arial Narrow" w:cs="Arial"/>
                <w:iCs/>
                <w:sz w:val="20"/>
                <w:szCs w:val="20"/>
                <w:lang w:val="es-CO"/>
              </w:rPr>
              <w:t xml:space="preserve">. </w:t>
            </w:r>
          </w:p>
          <w:p w14:paraId="0F3614DC"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28CAF1CC"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0CAAE997" w14:textId="6D7F2062"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Se debe asegurar que el manejo del producto durante el ensamble se realice con buenas prácticas de manipulación para preservar la calidad de los productos.</w:t>
            </w:r>
          </w:p>
          <w:p w14:paraId="13D00E77"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2FC79F15"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Cumplir con la Resolución 5109 de 2005 “por medio de la cual se establece los parámetros y reglamento técnico para el rotulado o etiquetado que deben cumplir los alimentos envasados y materias primas de alimentos para consumo humano.”</w:t>
            </w:r>
          </w:p>
          <w:p w14:paraId="182EB6C8"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5326DB71" w14:textId="77777777" w:rsidR="00B916E0" w:rsidRPr="002C4123" w:rsidRDefault="00B916E0" w:rsidP="00620A8A">
            <w:pPr>
              <w:pStyle w:val="Prrafodelista"/>
              <w:numPr>
                <w:ilvl w:val="0"/>
                <w:numId w:val="35"/>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14BD4E27" w14:textId="77777777" w:rsidR="00B916E0" w:rsidRPr="002C4123" w:rsidRDefault="00B916E0" w:rsidP="00620A8A">
            <w:pPr>
              <w:pStyle w:val="Prrafodelista"/>
              <w:widowControl w:val="0"/>
              <w:numPr>
                <w:ilvl w:val="0"/>
                <w:numId w:val="35"/>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3D6BE850" w14:textId="77777777" w:rsidR="00B916E0" w:rsidRPr="002C4123" w:rsidRDefault="00B916E0" w:rsidP="00620A8A">
            <w:pPr>
              <w:pStyle w:val="Prrafodelista"/>
              <w:widowControl w:val="0"/>
              <w:numPr>
                <w:ilvl w:val="0"/>
                <w:numId w:val="35"/>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B916E0" w:rsidRPr="002C4123" w14:paraId="7A4188FC" w14:textId="77777777" w:rsidTr="48BC60D9">
        <w:trPr>
          <w:trHeight w:val="362"/>
        </w:trPr>
        <w:tc>
          <w:tcPr>
            <w:tcW w:w="2268" w:type="dxa"/>
            <w:shd w:val="clear" w:color="auto" w:fill="C6D9F1"/>
            <w:tcMar>
              <w:top w:w="0" w:type="dxa"/>
              <w:left w:w="70" w:type="dxa"/>
              <w:bottom w:w="0" w:type="dxa"/>
              <w:right w:w="70" w:type="dxa"/>
            </w:tcMar>
            <w:vAlign w:val="center"/>
            <w:hideMark/>
          </w:tcPr>
          <w:p w14:paraId="1EB558B2" w14:textId="77777777" w:rsidR="00B916E0" w:rsidRPr="002C4123" w:rsidRDefault="00B916E0"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2CC8CBB5" w14:textId="77777777" w:rsidR="00F90CCE" w:rsidRPr="002C4123" w:rsidRDefault="6723C7F3" w:rsidP="00620A8A">
            <w:pPr>
              <w:pStyle w:val="Prrafodelista"/>
              <w:numPr>
                <w:ilvl w:val="0"/>
                <w:numId w:val="36"/>
              </w:numPr>
              <w:jc w:val="both"/>
              <w:rPr>
                <w:rFonts w:ascii="Arial Narrow" w:hAnsi="Arial Narrow" w:cs="Arial"/>
                <w:color w:val="000000"/>
                <w:sz w:val="20"/>
                <w:szCs w:val="20"/>
                <w:lang w:val="es-CO"/>
              </w:rPr>
            </w:pPr>
            <w:r w:rsidRPr="002C4123">
              <w:rPr>
                <w:rFonts w:ascii="Arial Narrow" w:hAnsi="Arial Narrow" w:cs="Arial"/>
                <w:sz w:val="20"/>
                <w:szCs w:val="20"/>
                <w:lang w:val="es-CO"/>
              </w:rPr>
              <w:t xml:space="preserve">Empaque </w:t>
            </w:r>
            <w:r w:rsidR="43BF5EAD" w:rsidRPr="002C4123">
              <w:rPr>
                <w:rFonts w:ascii="Arial Narrow" w:hAnsi="Arial Narrow" w:cs="Arial"/>
                <w:sz w:val="20"/>
                <w:szCs w:val="20"/>
                <w:lang w:val="es-CO"/>
              </w:rPr>
              <w:t xml:space="preserve">de 500 gramos </w:t>
            </w:r>
          </w:p>
          <w:p w14:paraId="2E186E05" w14:textId="1DBD3042" w:rsidR="00B916E0" w:rsidRPr="002C4123" w:rsidRDefault="43BF5EAD" w:rsidP="00620A8A">
            <w:pPr>
              <w:pStyle w:val="Prrafodelista"/>
              <w:numPr>
                <w:ilvl w:val="0"/>
                <w:numId w:val="36"/>
              </w:numPr>
              <w:jc w:val="both"/>
              <w:rPr>
                <w:rFonts w:ascii="Arial Narrow" w:hAnsi="Arial Narrow" w:cs="Arial"/>
                <w:color w:val="000000"/>
                <w:sz w:val="20"/>
                <w:szCs w:val="20"/>
                <w:lang w:val="es-CO"/>
              </w:rPr>
            </w:pPr>
            <w:r w:rsidRPr="002C4123">
              <w:rPr>
                <w:rFonts w:ascii="Arial Narrow" w:hAnsi="Arial Narrow" w:cs="Arial"/>
                <w:sz w:val="20"/>
                <w:szCs w:val="20"/>
                <w:lang w:val="es-CO"/>
              </w:rPr>
              <w:t xml:space="preserve">Empaque de </w:t>
            </w:r>
            <w:r w:rsidR="6723C7F3" w:rsidRPr="002C4123">
              <w:rPr>
                <w:rFonts w:ascii="Arial Narrow" w:hAnsi="Arial Narrow" w:cs="Arial"/>
                <w:sz w:val="20"/>
                <w:szCs w:val="20"/>
                <w:lang w:val="es-CO"/>
              </w:rPr>
              <w:t>1000 gramos.</w:t>
            </w:r>
          </w:p>
        </w:tc>
      </w:tr>
    </w:tbl>
    <w:p w14:paraId="7FA97614" w14:textId="77777777" w:rsidR="00F90CCE" w:rsidRPr="002C4123" w:rsidRDefault="00F90CCE" w:rsidP="00B916E0">
      <w:pPr>
        <w:rPr>
          <w:rFonts w:ascii="Arial Narrow" w:hAnsi="Arial Narrow" w:cs="Arial"/>
          <w:b/>
          <w:iCs/>
          <w:sz w:val="20"/>
          <w:szCs w:val="20"/>
          <w:lang w:val="es-CO"/>
        </w:rPr>
      </w:pPr>
    </w:p>
    <w:p w14:paraId="4E0BD706" w14:textId="5F8DE7E7" w:rsidR="00F90CCE" w:rsidRPr="002C4123" w:rsidRDefault="00F90CCE" w:rsidP="00B916E0">
      <w:pPr>
        <w:rPr>
          <w:rFonts w:ascii="Arial Narrow" w:hAnsi="Arial Narrow" w:cs="Arial"/>
          <w:b/>
          <w:iCs/>
          <w:sz w:val="20"/>
          <w:szCs w:val="20"/>
          <w:lang w:val="es-CO"/>
        </w:rPr>
      </w:pPr>
    </w:p>
    <w:p w14:paraId="620683F3" w14:textId="2F00E4DC" w:rsidR="00BC300A" w:rsidRPr="002C4123" w:rsidRDefault="00BC300A" w:rsidP="00B916E0">
      <w:pPr>
        <w:rPr>
          <w:rFonts w:ascii="Arial Narrow" w:hAnsi="Arial Narrow" w:cs="Arial"/>
          <w:b/>
          <w:iCs/>
          <w:sz w:val="20"/>
          <w:szCs w:val="20"/>
          <w:lang w:val="es-CO"/>
        </w:rPr>
      </w:pPr>
    </w:p>
    <w:p w14:paraId="50588EC2" w14:textId="70698336" w:rsidR="00BC300A" w:rsidRPr="002C4123" w:rsidRDefault="00BC300A" w:rsidP="00B916E0">
      <w:pPr>
        <w:rPr>
          <w:rFonts w:ascii="Arial Narrow" w:hAnsi="Arial Narrow" w:cs="Arial"/>
          <w:b/>
          <w:iCs/>
          <w:sz w:val="20"/>
          <w:szCs w:val="20"/>
          <w:lang w:val="es-CO"/>
        </w:rPr>
      </w:pPr>
    </w:p>
    <w:tbl>
      <w:tblPr>
        <w:tblW w:w="9072" w:type="dxa"/>
        <w:tblInd w:w="-5" w:type="dxa"/>
        <w:tblLayout w:type="fixed"/>
        <w:tblLook w:val="0400" w:firstRow="0" w:lastRow="0" w:firstColumn="0" w:lastColumn="0" w:noHBand="0" w:noVBand="1"/>
      </w:tblPr>
      <w:tblGrid>
        <w:gridCol w:w="2410"/>
        <w:gridCol w:w="6662"/>
      </w:tblGrid>
      <w:tr w:rsidR="00BC300A" w:rsidRPr="002C4123" w14:paraId="09BF2A27" w14:textId="77777777" w:rsidTr="002C4123">
        <w:trPr>
          <w:trHeight w:val="599"/>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71FD7201"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t xml:space="preserve">Nombre del Producto </w:t>
            </w: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30B761E" w14:textId="571DC2D8" w:rsidR="00BC300A" w:rsidRPr="002C4123" w:rsidRDefault="005117C3" w:rsidP="00BC300A">
            <w:pPr>
              <w:jc w:val="center"/>
              <w:rPr>
                <w:rFonts w:ascii="Arial Narrow" w:hAnsi="Arial Narrow" w:cs="Arial"/>
                <w:b/>
                <w:i/>
                <w:sz w:val="20"/>
                <w:szCs w:val="20"/>
              </w:rPr>
            </w:pPr>
            <w:r>
              <w:rPr>
                <w:rFonts w:ascii="Arial Narrow" w:hAnsi="Arial Narrow" w:cs="Arial"/>
                <w:b/>
                <w:i/>
                <w:sz w:val="20"/>
                <w:szCs w:val="20"/>
              </w:rPr>
              <w:t>QUESO FRESCO</w:t>
            </w:r>
          </w:p>
        </w:tc>
      </w:tr>
      <w:tr w:rsidR="00BC300A" w:rsidRPr="002C4123" w14:paraId="395F533A" w14:textId="77777777" w:rsidTr="002C4123">
        <w:trPr>
          <w:trHeight w:val="410"/>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05C0D810"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bCs/>
                <w:sz w:val="20"/>
                <w:szCs w:val="20"/>
              </w:rPr>
              <w:t>Código SIBOL</w:t>
            </w: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22D92A3" w14:textId="38AADF83" w:rsidR="00BC300A" w:rsidRPr="002C4123" w:rsidRDefault="005117C3" w:rsidP="00BC300A">
            <w:pPr>
              <w:jc w:val="center"/>
              <w:rPr>
                <w:rFonts w:ascii="Arial Narrow" w:hAnsi="Arial Narrow" w:cs="Arial"/>
                <w:b/>
                <w:i/>
                <w:sz w:val="20"/>
                <w:szCs w:val="20"/>
              </w:rPr>
            </w:pPr>
            <w:r>
              <w:rPr>
                <w:rFonts w:ascii="Arial Narrow" w:hAnsi="Arial Narrow" w:cs="Arial"/>
                <w:b/>
                <w:i/>
                <w:sz w:val="20"/>
                <w:szCs w:val="20"/>
              </w:rPr>
              <w:t>40526</w:t>
            </w:r>
          </w:p>
        </w:tc>
      </w:tr>
      <w:tr w:rsidR="00BC300A" w:rsidRPr="002C4123" w14:paraId="09BA82E8" w14:textId="77777777" w:rsidTr="002C4123">
        <w:trPr>
          <w:trHeight w:val="562"/>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1908B403"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t>Nombre Comercial del Producto</w:t>
            </w: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DEE85B1" w14:textId="77777777" w:rsidR="00BC300A" w:rsidRPr="002C4123" w:rsidRDefault="00BC300A" w:rsidP="00BC300A">
            <w:pPr>
              <w:jc w:val="center"/>
              <w:rPr>
                <w:rFonts w:ascii="Arial Narrow" w:hAnsi="Arial Narrow" w:cs="Arial"/>
                <w:b/>
                <w:i/>
                <w:sz w:val="20"/>
                <w:szCs w:val="20"/>
              </w:rPr>
            </w:pPr>
          </w:p>
          <w:p w14:paraId="428BD6C1" w14:textId="22CFA81E" w:rsidR="00BC300A" w:rsidRPr="002C4123" w:rsidRDefault="00BC300A" w:rsidP="00BC300A">
            <w:pPr>
              <w:ind w:left="708" w:hanging="708"/>
              <w:jc w:val="center"/>
              <w:rPr>
                <w:rFonts w:ascii="Arial Narrow" w:hAnsi="Arial Narrow" w:cs="Arial"/>
                <w:b/>
                <w:i/>
                <w:sz w:val="20"/>
                <w:szCs w:val="20"/>
              </w:rPr>
            </w:pPr>
            <w:r w:rsidRPr="002C4123">
              <w:rPr>
                <w:rFonts w:ascii="Arial Narrow" w:hAnsi="Arial Narrow" w:cs="Arial"/>
                <w:b/>
                <w:i/>
                <w:sz w:val="20"/>
                <w:szCs w:val="20"/>
              </w:rPr>
              <w:t xml:space="preserve">QUESO </w:t>
            </w:r>
            <w:r w:rsidR="002C4123">
              <w:rPr>
                <w:rFonts w:ascii="Arial Narrow" w:hAnsi="Arial Narrow" w:cs="Arial"/>
                <w:b/>
                <w:i/>
                <w:sz w:val="20"/>
                <w:szCs w:val="20"/>
              </w:rPr>
              <w:t>FRESCO DE PASTA HILADA TIPO PERA</w:t>
            </w:r>
          </w:p>
        </w:tc>
      </w:tr>
      <w:tr w:rsidR="00BC300A" w:rsidRPr="002C4123" w14:paraId="62B3412B" w14:textId="77777777" w:rsidTr="002C4123">
        <w:trPr>
          <w:trHeight w:val="1111"/>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533CBB1F" w14:textId="77777777" w:rsidR="00BC300A" w:rsidRPr="002C4123" w:rsidRDefault="00BC300A" w:rsidP="00BC300A">
            <w:pPr>
              <w:jc w:val="center"/>
              <w:rPr>
                <w:rFonts w:ascii="Arial Narrow" w:hAnsi="Arial Narrow" w:cs="Arial"/>
                <w:b/>
                <w:sz w:val="20"/>
                <w:szCs w:val="20"/>
              </w:rPr>
            </w:pPr>
          </w:p>
          <w:p w14:paraId="5BE380FB"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t>Calidad</w:t>
            </w:r>
          </w:p>
          <w:p w14:paraId="41D80C87" w14:textId="77777777" w:rsidR="00BC300A" w:rsidRPr="002C4123" w:rsidRDefault="00BC300A" w:rsidP="00BC300A">
            <w:pPr>
              <w:jc w:val="center"/>
              <w:rPr>
                <w:rFonts w:ascii="Arial Narrow" w:hAnsi="Arial Narrow" w:cs="Arial"/>
                <w:b/>
                <w:sz w:val="20"/>
                <w:szCs w:val="20"/>
              </w:rPr>
            </w:pP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656DBD" w14:textId="77777777" w:rsidR="00BC300A" w:rsidRPr="002C4123" w:rsidRDefault="00BC300A" w:rsidP="00BC300A">
            <w:pPr>
              <w:ind w:left="213" w:hanging="213"/>
              <w:jc w:val="both"/>
              <w:rPr>
                <w:rFonts w:ascii="Arial Narrow" w:hAnsi="Arial Narrow" w:cs="Arial"/>
                <w:i/>
                <w:sz w:val="20"/>
                <w:szCs w:val="20"/>
              </w:rPr>
            </w:pPr>
            <w:r w:rsidRPr="002C4123">
              <w:rPr>
                <w:rFonts w:ascii="Arial Narrow" w:hAnsi="Arial Narrow" w:cs="Arial"/>
                <w:i/>
                <w:sz w:val="20"/>
                <w:szCs w:val="20"/>
              </w:rPr>
              <w:t>Debe cumplir con la calidad del producto descrita en esta ficha.</w:t>
            </w:r>
          </w:p>
          <w:p w14:paraId="062FA535"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Ley 9 de 1979.</w:t>
            </w:r>
          </w:p>
          <w:p w14:paraId="6CE1A8E9"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Decreto 616 de 2006.</w:t>
            </w:r>
          </w:p>
          <w:p w14:paraId="2819D780"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719 de 2015.</w:t>
            </w:r>
          </w:p>
          <w:p w14:paraId="026D0FDD"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4506 de 2013.</w:t>
            </w:r>
          </w:p>
          <w:p w14:paraId="2D0633E7"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2674 de 2013.</w:t>
            </w:r>
          </w:p>
          <w:p w14:paraId="6201FB9C"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2906 de 2007.</w:t>
            </w:r>
          </w:p>
          <w:p w14:paraId="011E8696"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1407 de 2022</w:t>
            </w:r>
          </w:p>
          <w:p w14:paraId="0B1DE616"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2310 de 1986.</w:t>
            </w:r>
          </w:p>
          <w:p w14:paraId="15109950"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1804 de 1989.</w:t>
            </w:r>
          </w:p>
          <w:p w14:paraId="38D63D56"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4143 de 2012.</w:t>
            </w:r>
          </w:p>
          <w:p w14:paraId="0DFBCEF8"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4506 de 2013.</w:t>
            </w:r>
          </w:p>
          <w:p w14:paraId="103FBD3D"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683 de 2012.</w:t>
            </w:r>
          </w:p>
          <w:p w14:paraId="784B8906"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810 de 2021.</w:t>
            </w:r>
          </w:p>
          <w:p w14:paraId="04D4B068"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lastRenderedPageBreak/>
              <w:t>̶</w:t>
            </w:r>
            <w:r w:rsidRPr="002C4123">
              <w:rPr>
                <w:rFonts w:ascii="Arial Narrow" w:hAnsi="Arial Narrow" w:cs="Arial"/>
                <w:i/>
                <w:sz w:val="20"/>
                <w:szCs w:val="20"/>
              </w:rPr>
              <w:tab/>
              <w:t>Cumplir Resolución 5109 de 2005.</w:t>
            </w:r>
          </w:p>
          <w:p w14:paraId="6E8037C2"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Resolución 2492 de 2022.</w:t>
            </w:r>
          </w:p>
          <w:p w14:paraId="47E7ED3C"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NTC 5894</w:t>
            </w:r>
          </w:p>
          <w:p w14:paraId="2784F608"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NTC 750</w:t>
            </w:r>
          </w:p>
          <w:p w14:paraId="32DF6594" w14:textId="77777777" w:rsidR="00BC300A" w:rsidRPr="002C4123" w:rsidRDefault="00BC300A" w:rsidP="00BC300A">
            <w:pPr>
              <w:ind w:left="426" w:hanging="213"/>
              <w:jc w:val="both"/>
              <w:rPr>
                <w:rFonts w:ascii="Arial Narrow" w:hAnsi="Arial Narrow" w:cs="Arial"/>
                <w:i/>
                <w:sz w:val="20"/>
                <w:szCs w:val="20"/>
              </w:rPr>
            </w:pPr>
            <w:r w:rsidRPr="002C4123">
              <w:rPr>
                <w:rFonts w:ascii="Arial" w:hAnsi="Arial" w:cs="Arial"/>
                <w:i/>
                <w:sz w:val="20"/>
                <w:szCs w:val="20"/>
              </w:rPr>
              <w:t>̶</w:t>
            </w:r>
            <w:r w:rsidRPr="002C4123">
              <w:rPr>
                <w:rFonts w:ascii="Arial Narrow" w:hAnsi="Arial Narrow" w:cs="Arial"/>
                <w:i/>
                <w:sz w:val="20"/>
                <w:szCs w:val="20"/>
              </w:rPr>
              <w:tab/>
              <w:t>Cumplir NTC 4433</w:t>
            </w:r>
          </w:p>
          <w:p w14:paraId="3F489BFB" w14:textId="77777777" w:rsidR="00BC300A" w:rsidRPr="002C4123" w:rsidRDefault="00BC300A" w:rsidP="00BC300A">
            <w:pPr>
              <w:widowControl w:val="0"/>
              <w:pBdr>
                <w:top w:val="nil"/>
                <w:left w:val="nil"/>
                <w:bottom w:val="nil"/>
                <w:right w:val="nil"/>
                <w:between w:val="nil"/>
              </w:pBdr>
              <w:jc w:val="both"/>
              <w:rPr>
                <w:rFonts w:ascii="Arial Narrow" w:hAnsi="Arial Narrow" w:cs="Arial"/>
                <w:i/>
                <w:iCs/>
                <w:sz w:val="20"/>
                <w:szCs w:val="20"/>
              </w:rPr>
            </w:pPr>
            <w:r w:rsidRPr="002C4123">
              <w:rPr>
                <w:rFonts w:ascii="Arial Narrow" w:hAnsi="Arial Narrow" w:cs="Arial"/>
                <w:i/>
                <w:iCs/>
                <w:sz w:val="20"/>
                <w:szCs w:val="20"/>
              </w:rPr>
              <w:t xml:space="preserve">Y demás normas concordantes, complementarias, modificatorias que las sustituyan y vigentes. </w:t>
            </w:r>
          </w:p>
          <w:p w14:paraId="5F94D562" w14:textId="77777777" w:rsidR="00BC300A" w:rsidRPr="002C4123" w:rsidRDefault="00BC300A" w:rsidP="00BC300A">
            <w:pPr>
              <w:widowControl w:val="0"/>
              <w:spacing w:line="256" w:lineRule="auto"/>
              <w:jc w:val="both"/>
              <w:rPr>
                <w:rFonts w:ascii="Arial Narrow" w:hAnsi="Arial Narrow" w:cs="Arial"/>
                <w:sz w:val="20"/>
                <w:szCs w:val="20"/>
              </w:rPr>
            </w:pPr>
          </w:p>
          <w:p w14:paraId="6BCAEB56" w14:textId="77777777" w:rsidR="00BC300A" w:rsidRPr="002C4123" w:rsidRDefault="00BC300A" w:rsidP="00BC300A">
            <w:pPr>
              <w:widowControl w:val="0"/>
              <w:spacing w:line="256" w:lineRule="auto"/>
              <w:jc w:val="both"/>
              <w:rPr>
                <w:rFonts w:ascii="Arial Narrow" w:hAnsi="Arial Narrow" w:cs="Arial"/>
                <w:sz w:val="20"/>
                <w:szCs w:val="20"/>
              </w:rPr>
            </w:pPr>
            <w:r w:rsidRPr="002C4123">
              <w:rPr>
                <w:rFonts w:ascii="Arial Narrow" w:hAnsi="Arial Narrow" w:cs="Arial"/>
                <w:sz w:val="20"/>
                <w:szCs w:val="20"/>
              </w:rPr>
              <w:t>El producto debe contar con Registro Sanitario – RSA- vigente, expedido por el INVIMA.</w:t>
            </w:r>
          </w:p>
        </w:tc>
      </w:tr>
      <w:tr w:rsidR="00BC300A" w:rsidRPr="002C4123" w14:paraId="6DC3C57D" w14:textId="77777777" w:rsidTr="002C4123">
        <w:trPr>
          <w:trHeight w:val="20"/>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11D80370"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lastRenderedPageBreak/>
              <w:t>Requisitos Específicos</w:t>
            </w: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70899FC" w14:textId="77777777" w:rsidR="00BC300A" w:rsidRPr="002C4123" w:rsidRDefault="00BC300A" w:rsidP="00BC300A">
            <w:pPr>
              <w:ind w:left="213" w:hanging="213"/>
              <w:rPr>
                <w:rFonts w:ascii="Arial Narrow" w:hAnsi="Arial Narrow" w:cs="Arial"/>
                <w:b/>
                <w:sz w:val="20"/>
                <w:szCs w:val="20"/>
              </w:rPr>
            </w:pPr>
            <w:r w:rsidRPr="002C4123">
              <w:rPr>
                <w:rFonts w:ascii="Arial Narrow" w:hAnsi="Arial Narrow" w:cs="Arial"/>
                <w:b/>
                <w:sz w:val="20"/>
                <w:szCs w:val="20"/>
              </w:rPr>
              <w:t>Descripción Física:</w:t>
            </w:r>
          </w:p>
          <w:p w14:paraId="1008182A" w14:textId="77777777" w:rsidR="00BC300A" w:rsidRPr="002C4123" w:rsidRDefault="00BC300A" w:rsidP="00BC300A">
            <w:pPr>
              <w:widowControl w:val="0"/>
              <w:numPr>
                <w:ilvl w:val="0"/>
                <w:numId w:val="77"/>
              </w:numPr>
              <w:pBdr>
                <w:top w:val="nil"/>
                <w:left w:val="nil"/>
                <w:bottom w:val="nil"/>
                <w:right w:val="nil"/>
                <w:between w:val="nil"/>
              </w:pBdr>
              <w:jc w:val="both"/>
              <w:rPr>
                <w:rFonts w:ascii="Arial Narrow" w:hAnsi="Arial Narrow" w:cs="Arial"/>
                <w:sz w:val="20"/>
                <w:szCs w:val="20"/>
              </w:rPr>
            </w:pPr>
            <w:r w:rsidRPr="002C4123">
              <w:rPr>
                <w:rFonts w:ascii="Arial Narrow" w:hAnsi="Arial Narrow" w:cs="Arial"/>
                <w:sz w:val="20"/>
                <w:szCs w:val="20"/>
              </w:rPr>
              <w:t>Queso fresco, acido, no madurado de pasta hilada</w:t>
            </w:r>
          </w:p>
          <w:p w14:paraId="2193BEE7" w14:textId="77777777" w:rsidR="00BC300A" w:rsidRPr="002C4123" w:rsidRDefault="00BC300A" w:rsidP="00BC300A">
            <w:pPr>
              <w:widowControl w:val="0"/>
              <w:numPr>
                <w:ilvl w:val="0"/>
                <w:numId w:val="77"/>
              </w:numPr>
              <w:pBdr>
                <w:top w:val="nil"/>
                <w:left w:val="nil"/>
                <w:bottom w:val="nil"/>
                <w:right w:val="nil"/>
                <w:between w:val="nil"/>
              </w:pBdr>
              <w:jc w:val="both"/>
              <w:rPr>
                <w:rFonts w:ascii="Arial Narrow" w:hAnsi="Arial Narrow" w:cs="Arial"/>
                <w:sz w:val="20"/>
                <w:szCs w:val="20"/>
              </w:rPr>
            </w:pPr>
            <w:r w:rsidRPr="002C4123">
              <w:rPr>
                <w:rFonts w:ascii="Arial Narrow" w:hAnsi="Arial Narrow" w:cs="Arial"/>
                <w:sz w:val="20"/>
                <w:szCs w:val="20"/>
              </w:rPr>
              <w:t>Sabor suave ligeramente acido</w:t>
            </w:r>
          </w:p>
          <w:p w14:paraId="3C0F6DDF" w14:textId="77777777" w:rsidR="00BC300A" w:rsidRPr="002C4123" w:rsidRDefault="00BC300A" w:rsidP="00BC300A">
            <w:pPr>
              <w:widowControl w:val="0"/>
              <w:numPr>
                <w:ilvl w:val="0"/>
                <w:numId w:val="77"/>
              </w:numPr>
              <w:pBdr>
                <w:top w:val="nil"/>
                <w:left w:val="nil"/>
                <w:bottom w:val="nil"/>
                <w:right w:val="nil"/>
                <w:between w:val="nil"/>
              </w:pBdr>
              <w:jc w:val="both"/>
              <w:rPr>
                <w:rFonts w:ascii="Arial Narrow" w:hAnsi="Arial Narrow" w:cs="Arial"/>
                <w:sz w:val="20"/>
                <w:szCs w:val="20"/>
              </w:rPr>
            </w:pPr>
            <w:r w:rsidRPr="002C4123">
              <w:rPr>
                <w:rFonts w:ascii="Arial Narrow" w:hAnsi="Arial Narrow" w:cs="Arial"/>
                <w:sz w:val="20"/>
                <w:szCs w:val="20"/>
              </w:rPr>
              <w:t>Textura elástica, semi blanda, consistente y suave</w:t>
            </w:r>
          </w:p>
          <w:p w14:paraId="36F6E891" w14:textId="77777777" w:rsidR="00BC300A" w:rsidRPr="002C4123" w:rsidRDefault="00BC300A" w:rsidP="00BC300A">
            <w:pPr>
              <w:pStyle w:val="Prrafodelista"/>
              <w:numPr>
                <w:ilvl w:val="0"/>
                <w:numId w:val="77"/>
              </w:numPr>
              <w:jc w:val="both"/>
              <w:rPr>
                <w:rFonts w:ascii="Arial Narrow" w:hAnsi="Arial Narrow" w:cs="Arial"/>
                <w:iCs/>
                <w:sz w:val="20"/>
                <w:szCs w:val="20"/>
                <w:lang w:val="es-CO"/>
              </w:rPr>
            </w:pPr>
            <w:r w:rsidRPr="002C4123">
              <w:rPr>
                <w:rFonts w:ascii="Arial Narrow" w:hAnsi="Arial Narrow" w:cs="Arial"/>
                <w:color w:val="1F1F1F"/>
                <w:sz w:val="20"/>
                <w:szCs w:val="20"/>
                <w:shd w:val="clear" w:color="auto" w:fill="FFFFFF"/>
              </w:rPr>
              <w:t>Aromas ligeros donde predominan notas lácteas y cremosas.</w:t>
            </w:r>
          </w:p>
          <w:p w14:paraId="3944D360" w14:textId="77777777" w:rsidR="00BC300A" w:rsidRPr="002C4123" w:rsidRDefault="00BC300A" w:rsidP="00BC300A">
            <w:pPr>
              <w:widowControl w:val="0"/>
              <w:numPr>
                <w:ilvl w:val="0"/>
                <w:numId w:val="77"/>
              </w:numPr>
              <w:pBdr>
                <w:top w:val="nil"/>
                <w:left w:val="nil"/>
                <w:bottom w:val="nil"/>
                <w:right w:val="nil"/>
                <w:between w:val="nil"/>
              </w:pBdr>
              <w:jc w:val="both"/>
              <w:rPr>
                <w:rFonts w:ascii="Arial Narrow" w:hAnsi="Arial Narrow" w:cs="Arial"/>
                <w:sz w:val="20"/>
                <w:szCs w:val="20"/>
              </w:rPr>
            </w:pPr>
            <w:r w:rsidRPr="002C4123">
              <w:rPr>
                <w:rFonts w:ascii="Arial Narrow" w:hAnsi="Arial Narrow" w:cs="Arial"/>
                <w:iCs/>
                <w:sz w:val="20"/>
                <w:szCs w:val="20"/>
              </w:rPr>
              <w:t>Color blanco intenso, uniforme, sin evidencia de tonalidades amarillentas</w:t>
            </w:r>
          </w:p>
          <w:p w14:paraId="206DD568" w14:textId="77777777" w:rsidR="00BC300A" w:rsidRPr="002C4123" w:rsidRDefault="00BC300A" w:rsidP="00BC300A">
            <w:pPr>
              <w:pStyle w:val="Prrafodelista"/>
              <w:numPr>
                <w:ilvl w:val="0"/>
                <w:numId w:val="77"/>
              </w:numPr>
              <w:jc w:val="both"/>
              <w:rPr>
                <w:rFonts w:ascii="Arial Narrow" w:hAnsi="Arial Narrow" w:cs="Arial"/>
                <w:iCs/>
                <w:sz w:val="20"/>
                <w:szCs w:val="20"/>
                <w:lang w:val="es-CO"/>
              </w:rPr>
            </w:pPr>
            <w:r w:rsidRPr="002C4123">
              <w:rPr>
                <w:rFonts w:ascii="Arial Narrow" w:hAnsi="Arial Narrow" w:cs="Arial"/>
                <w:sz w:val="20"/>
                <w:szCs w:val="20"/>
                <w:lang w:val="es-CO"/>
              </w:rPr>
              <w:t xml:space="preserve">Sin presencia de texturas viscosas ni </w:t>
            </w:r>
            <w:proofErr w:type="spellStart"/>
            <w:r w:rsidRPr="002C4123">
              <w:rPr>
                <w:rFonts w:ascii="Arial Narrow" w:hAnsi="Arial Narrow" w:cs="Arial"/>
                <w:sz w:val="20"/>
                <w:szCs w:val="20"/>
                <w:lang w:val="es-CO"/>
              </w:rPr>
              <w:t>babosidades</w:t>
            </w:r>
            <w:proofErr w:type="spellEnd"/>
            <w:r w:rsidRPr="002C4123">
              <w:rPr>
                <w:rFonts w:ascii="Arial Narrow" w:hAnsi="Arial Narrow" w:cs="Arial"/>
                <w:sz w:val="20"/>
                <w:szCs w:val="20"/>
                <w:lang w:val="es-CO"/>
              </w:rPr>
              <w:t>.</w:t>
            </w:r>
          </w:p>
          <w:p w14:paraId="30A0ADDB" w14:textId="77777777" w:rsidR="00BC300A" w:rsidRPr="002C4123" w:rsidRDefault="00BC300A" w:rsidP="00BC300A">
            <w:pPr>
              <w:pStyle w:val="Prrafodelista"/>
              <w:numPr>
                <w:ilvl w:val="0"/>
                <w:numId w:val="77"/>
              </w:numPr>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1F3A7171" w14:textId="77777777" w:rsidR="00BC300A" w:rsidRPr="002C4123" w:rsidRDefault="00BC300A" w:rsidP="00BC300A">
            <w:pPr>
              <w:widowControl w:val="0"/>
              <w:pBdr>
                <w:top w:val="nil"/>
                <w:left w:val="nil"/>
                <w:bottom w:val="nil"/>
                <w:right w:val="nil"/>
                <w:between w:val="nil"/>
              </w:pBdr>
              <w:jc w:val="both"/>
              <w:rPr>
                <w:rFonts w:ascii="Arial Narrow" w:hAnsi="Arial Narrow" w:cs="Arial"/>
                <w:sz w:val="20"/>
                <w:szCs w:val="20"/>
              </w:rPr>
            </w:pPr>
          </w:p>
          <w:p w14:paraId="201ECF73" w14:textId="77777777" w:rsidR="00BC300A" w:rsidRPr="002C4123" w:rsidRDefault="00BC300A" w:rsidP="00BC300A">
            <w:pPr>
              <w:jc w:val="both"/>
              <w:rPr>
                <w:rFonts w:ascii="Arial Narrow" w:hAnsi="Arial Narrow" w:cs="Arial"/>
                <w:sz w:val="20"/>
                <w:szCs w:val="20"/>
              </w:rPr>
            </w:pPr>
            <w:r w:rsidRPr="002C4123">
              <w:rPr>
                <w:rFonts w:ascii="Arial Narrow" w:hAnsi="Arial Narrow" w:cs="Arial"/>
                <w:sz w:val="20"/>
                <w:szCs w:val="20"/>
              </w:rPr>
              <w:t>Las características mencionadas en la presente ficha deben mantenerse hasta cumplir su vida útil mínima.</w:t>
            </w:r>
          </w:p>
          <w:p w14:paraId="5909289F" w14:textId="77777777" w:rsidR="00BC300A" w:rsidRPr="002C4123" w:rsidRDefault="00BC300A" w:rsidP="00BC300A">
            <w:pPr>
              <w:jc w:val="both"/>
              <w:rPr>
                <w:rFonts w:ascii="Arial Narrow" w:hAnsi="Arial Narrow" w:cs="Arial"/>
                <w:sz w:val="20"/>
                <w:szCs w:val="20"/>
              </w:rPr>
            </w:pPr>
          </w:p>
          <w:p w14:paraId="4F683E4B" w14:textId="77777777" w:rsidR="00BC300A" w:rsidRPr="002C4123" w:rsidRDefault="00BC300A" w:rsidP="00BC300A">
            <w:pPr>
              <w:jc w:val="both"/>
              <w:rPr>
                <w:rFonts w:ascii="Arial Narrow" w:hAnsi="Arial Narrow" w:cs="Arial"/>
                <w:b/>
                <w:sz w:val="20"/>
                <w:szCs w:val="20"/>
              </w:rPr>
            </w:pPr>
            <w:r w:rsidRPr="002C4123">
              <w:rPr>
                <w:rFonts w:ascii="Arial Narrow" w:hAnsi="Arial Narrow" w:cs="Arial"/>
                <w:b/>
                <w:sz w:val="20"/>
                <w:szCs w:val="20"/>
              </w:rPr>
              <w:t>Ingrediente Mínimo:</w:t>
            </w:r>
          </w:p>
          <w:p w14:paraId="6D2A979D" w14:textId="6AF1F60B" w:rsidR="00BC300A" w:rsidRPr="002C4123" w:rsidRDefault="00BC300A" w:rsidP="00BC300A">
            <w:pPr>
              <w:pStyle w:val="Prrafodelista"/>
              <w:numPr>
                <w:ilvl w:val="0"/>
                <w:numId w:val="77"/>
              </w:numPr>
              <w:shd w:val="clear" w:color="auto" w:fill="FFFFFF" w:themeFill="background1"/>
              <w:jc w:val="both"/>
              <w:rPr>
                <w:rFonts w:ascii="Arial Narrow" w:hAnsi="Arial Narrow" w:cs="Arial"/>
                <w:iCs/>
                <w:sz w:val="20"/>
                <w:szCs w:val="20"/>
                <w:lang w:val="es-CO"/>
              </w:rPr>
            </w:pPr>
            <w:r w:rsidRPr="002C4123">
              <w:rPr>
                <w:rFonts w:ascii="Arial Narrow" w:hAnsi="Arial Narrow" w:cs="Arial"/>
                <w:iCs/>
                <w:sz w:val="20"/>
                <w:szCs w:val="20"/>
                <w:lang w:val="es-CO"/>
              </w:rPr>
              <w:t>Lech</w:t>
            </w:r>
            <w:r w:rsidR="00A7452B">
              <w:rPr>
                <w:rFonts w:ascii="Arial Narrow" w:hAnsi="Arial Narrow" w:cs="Arial"/>
                <w:iCs/>
                <w:sz w:val="20"/>
                <w:szCs w:val="20"/>
                <w:lang w:val="es-CO"/>
              </w:rPr>
              <w:t>e</w:t>
            </w:r>
            <w:r w:rsidRPr="002C4123">
              <w:rPr>
                <w:rFonts w:ascii="Arial Narrow" w:hAnsi="Arial Narrow" w:cs="Arial"/>
                <w:iCs/>
                <w:sz w:val="20"/>
                <w:szCs w:val="20"/>
                <w:lang w:val="es-CO"/>
              </w:rPr>
              <w:t xml:space="preserve"> pasteurizada, cloruro de sodio, estabilizante, cultivo láctico especifico, cuajo </w:t>
            </w:r>
          </w:p>
          <w:p w14:paraId="1607501C" w14:textId="77777777" w:rsidR="00BC300A" w:rsidRPr="002C4123" w:rsidRDefault="00BC300A" w:rsidP="00BC300A">
            <w:pPr>
              <w:jc w:val="both"/>
              <w:rPr>
                <w:rFonts w:ascii="Arial Narrow" w:hAnsi="Arial Narrow" w:cs="Arial"/>
                <w:sz w:val="20"/>
                <w:szCs w:val="20"/>
                <w:lang w:val="es-CO"/>
              </w:rPr>
            </w:pPr>
          </w:p>
          <w:p w14:paraId="3198EF34" w14:textId="77777777" w:rsidR="00BC300A" w:rsidRPr="002C4123" w:rsidRDefault="00BC300A" w:rsidP="00BC300A">
            <w:pPr>
              <w:jc w:val="both"/>
              <w:rPr>
                <w:rFonts w:ascii="Arial Narrow" w:hAnsi="Arial Narrow" w:cs="Arial"/>
                <w:b/>
                <w:sz w:val="20"/>
                <w:szCs w:val="20"/>
              </w:rPr>
            </w:pPr>
            <w:r w:rsidRPr="002C4123">
              <w:rPr>
                <w:rFonts w:ascii="Arial Narrow" w:hAnsi="Arial Narrow" w:cs="Arial"/>
                <w:b/>
                <w:sz w:val="20"/>
                <w:szCs w:val="20"/>
              </w:rPr>
              <w:t>Vida útil mínima:</w:t>
            </w:r>
          </w:p>
          <w:p w14:paraId="531D7E19" w14:textId="77777777" w:rsidR="00BC300A" w:rsidRPr="002C4123" w:rsidRDefault="00BC300A" w:rsidP="00BC300A">
            <w:pPr>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2D7B679D" w14:textId="4917141D" w:rsidR="00BC300A" w:rsidRPr="002C4123" w:rsidRDefault="00A7452B" w:rsidP="00997046">
            <w:pPr>
              <w:tabs>
                <w:tab w:val="left" w:pos="4815"/>
              </w:tabs>
              <w:jc w:val="both"/>
              <w:rPr>
                <w:rFonts w:ascii="Arial Narrow" w:hAnsi="Arial Narrow" w:cs="Arial"/>
                <w:b/>
                <w:sz w:val="20"/>
                <w:szCs w:val="20"/>
              </w:rPr>
            </w:pPr>
            <w:r>
              <w:rPr>
                <w:rFonts w:ascii="Arial Narrow" w:hAnsi="Arial Narrow" w:cs="Arial"/>
                <w:b/>
                <w:sz w:val="20"/>
                <w:szCs w:val="20"/>
              </w:rPr>
              <w:tab/>
            </w:r>
          </w:p>
          <w:p w14:paraId="7242C667" w14:textId="77777777" w:rsidR="00BC300A" w:rsidRPr="002C4123" w:rsidRDefault="00BC300A" w:rsidP="00BC300A">
            <w:pPr>
              <w:jc w:val="both"/>
              <w:rPr>
                <w:rFonts w:ascii="Arial Narrow" w:hAnsi="Arial Narrow" w:cs="Arial"/>
                <w:b/>
                <w:sz w:val="20"/>
                <w:szCs w:val="20"/>
              </w:rPr>
            </w:pPr>
            <w:r w:rsidRPr="002C4123">
              <w:rPr>
                <w:rFonts w:ascii="Arial Narrow" w:hAnsi="Arial Narrow" w:cs="Arial"/>
                <w:b/>
                <w:sz w:val="20"/>
                <w:szCs w:val="20"/>
              </w:rPr>
              <w:t>Características fisicoquímicas y microbiológicas:</w:t>
            </w:r>
          </w:p>
          <w:p w14:paraId="06C24B7E" w14:textId="77777777" w:rsidR="00BC300A" w:rsidRPr="002C4123" w:rsidRDefault="00BC300A" w:rsidP="00BC300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66D6CDCE" w14:textId="77777777" w:rsidR="00BC300A" w:rsidRPr="002C4123" w:rsidRDefault="00BC300A" w:rsidP="00BC300A">
            <w:pPr>
              <w:pStyle w:val="Prrafodelista"/>
              <w:numPr>
                <w:ilvl w:val="0"/>
                <w:numId w:val="68"/>
              </w:numPr>
              <w:ind w:left="720"/>
              <w:jc w:val="both"/>
              <w:rPr>
                <w:rFonts w:ascii="Arial Narrow" w:hAnsi="Arial Narrow" w:cs="Arial"/>
                <w:sz w:val="20"/>
                <w:szCs w:val="20"/>
                <w:lang w:val="es-CO"/>
              </w:rPr>
            </w:pPr>
            <w:r w:rsidRPr="002C4123">
              <w:rPr>
                <w:rFonts w:ascii="Arial Narrow" w:hAnsi="Arial Narrow" w:cs="Arial"/>
                <w:sz w:val="20"/>
                <w:szCs w:val="20"/>
                <w:lang w:val="es-CO"/>
              </w:rPr>
              <w:t>Cumplir Resolución 1804 de 1989.</w:t>
            </w:r>
          </w:p>
          <w:p w14:paraId="59A2380B" w14:textId="77777777" w:rsidR="00BC300A" w:rsidRPr="002C4123" w:rsidRDefault="00BC300A" w:rsidP="00BC300A">
            <w:pPr>
              <w:pStyle w:val="Prrafodelista"/>
              <w:numPr>
                <w:ilvl w:val="0"/>
                <w:numId w:val="68"/>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3F4CE087" w14:textId="77777777" w:rsidR="00BC300A" w:rsidRPr="002C4123" w:rsidRDefault="00BC300A" w:rsidP="00BC300A">
            <w:pPr>
              <w:pStyle w:val="Prrafodelista"/>
              <w:numPr>
                <w:ilvl w:val="0"/>
                <w:numId w:val="68"/>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5894</w:t>
            </w:r>
          </w:p>
          <w:p w14:paraId="034E6F6B" w14:textId="77777777" w:rsidR="00BC300A" w:rsidRPr="002C4123" w:rsidRDefault="00BC300A" w:rsidP="00BC300A">
            <w:pPr>
              <w:jc w:val="both"/>
              <w:rPr>
                <w:rFonts w:ascii="Arial Narrow" w:hAnsi="Arial Narrow" w:cs="Arial"/>
                <w:b/>
                <w:sz w:val="20"/>
                <w:szCs w:val="20"/>
                <w:lang w:val="es-CO"/>
              </w:rPr>
            </w:pPr>
          </w:p>
          <w:p w14:paraId="7314FD36" w14:textId="77777777" w:rsidR="00BC300A" w:rsidRPr="002C4123" w:rsidRDefault="00BC300A" w:rsidP="00BC300A">
            <w:pPr>
              <w:ind w:left="5"/>
              <w:jc w:val="both"/>
              <w:rPr>
                <w:rFonts w:ascii="Arial Narrow" w:hAnsi="Arial Narrow" w:cs="Arial"/>
                <w:sz w:val="20"/>
                <w:szCs w:val="20"/>
              </w:rPr>
            </w:pPr>
            <w:r w:rsidRPr="002C4123">
              <w:rPr>
                <w:rFonts w:ascii="Arial Narrow" w:hAnsi="Arial Narrow" w:cs="Arial"/>
                <w:b/>
                <w:sz w:val="20"/>
                <w:szCs w:val="20"/>
              </w:rPr>
              <w:t>Transporte:</w:t>
            </w:r>
          </w:p>
          <w:p w14:paraId="0742FA4F" w14:textId="77777777" w:rsidR="00BC300A" w:rsidRPr="002C4123" w:rsidRDefault="00BC300A" w:rsidP="00BC300A">
            <w:pPr>
              <w:pStyle w:val="Prrafodelista"/>
              <w:numPr>
                <w:ilvl w:val="0"/>
                <w:numId w:val="77"/>
              </w:numPr>
              <w:jc w:val="both"/>
              <w:rPr>
                <w:rFonts w:ascii="Arial Narrow" w:hAnsi="Arial Narrow" w:cs="Arial"/>
                <w:b/>
                <w:bCs/>
                <w:sz w:val="20"/>
                <w:szCs w:val="20"/>
              </w:rPr>
            </w:pPr>
            <w:r w:rsidRPr="002C4123">
              <w:rPr>
                <w:rFonts w:ascii="Arial Narrow" w:hAnsi="Arial Narrow" w:cs="Arial"/>
                <w:sz w:val="20"/>
                <w:szCs w:val="20"/>
              </w:rPr>
              <w:t xml:space="preserve">Vehículo para transporte de alimentos, con </w:t>
            </w:r>
            <w:r w:rsidRPr="002C4123">
              <w:rPr>
                <w:rFonts w:ascii="Arial Narrow" w:hAnsi="Arial Narrow" w:cs="Arial"/>
                <w:b/>
                <w:bCs/>
                <w:sz w:val="20"/>
                <w:szCs w:val="20"/>
              </w:rPr>
              <w:t>CONCEPTO SANITARIO FAVORABLE</w:t>
            </w:r>
            <w:r w:rsidRPr="002C4123">
              <w:rPr>
                <w:rFonts w:ascii="Arial Narrow" w:hAnsi="Arial Narrow" w:cs="Arial"/>
                <w:sz w:val="20"/>
                <w:szCs w:val="20"/>
              </w:rPr>
              <w:t xml:space="preserve">, emitido por la Entidad Territorial de Salud </w:t>
            </w:r>
            <w:r w:rsidRPr="002C4123">
              <w:rPr>
                <w:rFonts w:ascii="Arial Narrow" w:hAnsi="Arial Narrow" w:cs="Arial"/>
                <w:b/>
                <w:bCs/>
                <w:sz w:val="20"/>
                <w:szCs w:val="20"/>
              </w:rPr>
              <w:t xml:space="preserve">- ETS, CON FECHA DE EXPEDICIÓN MENOR A UN AÑO. </w:t>
            </w:r>
          </w:p>
          <w:p w14:paraId="2F894C4B" w14:textId="77777777" w:rsidR="00BC300A" w:rsidRPr="002C4123" w:rsidRDefault="00BC300A" w:rsidP="00BC300A">
            <w:pPr>
              <w:pStyle w:val="Prrafodelista"/>
              <w:numPr>
                <w:ilvl w:val="0"/>
                <w:numId w:val="77"/>
              </w:numPr>
              <w:jc w:val="both"/>
              <w:rPr>
                <w:rFonts w:ascii="Arial Narrow" w:hAnsi="Arial Narrow" w:cs="Arial"/>
                <w:sz w:val="20"/>
                <w:szCs w:val="20"/>
              </w:rPr>
            </w:pPr>
            <w:r w:rsidRPr="002C4123">
              <w:rPr>
                <w:rFonts w:ascii="Arial Narrow" w:hAnsi="Arial Narrow" w:cs="Arial"/>
                <w:sz w:val="20"/>
                <w:szCs w:val="20"/>
              </w:rPr>
              <w:t>El producto debe transportarse a temperatura de refrigeración (1 – 4 °C).</w:t>
            </w:r>
          </w:p>
          <w:p w14:paraId="41409770" w14:textId="77777777" w:rsidR="00BC300A" w:rsidRPr="002C4123" w:rsidRDefault="00BC300A" w:rsidP="00BC300A">
            <w:pPr>
              <w:pStyle w:val="Prrafodelista"/>
              <w:numPr>
                <w:ilvl w:val="0"/>
                <w:numId w:val="77"/>
              </w:numPr>
              <w:jc w:val="both"/>
              <w:rPr>
                <w:rFonts w:ascii="Arial Narrow" w:hAnsi="Arial Narrow" w:cs="Arial"/>
                <w:sz w:val="20"/>
                <w:szCs w:val="20"/>
              </w:rPr>
            </w:pPr>
            <w:r w:rsidRPr="002C4123">
              <w:rPr>
                <w:rFonts w:ascii="Arial Narrow" w:hAnsi="Arial Narrow" w:cs="Arial"/>
                <w:sz w:val="20"/>
                <w:szCs w:val="20"/>
              </w:rPr>
              <w:t xml:space="preserve">El vehículo destinado debe estar limpio y protegido de las condiciones externas del medio ambiente. </w:t>
            </w:r>
          </w:p>
          <w:p w14:paraId="65FE7462" w14:textId="77777777" w:rsidR="00BC300A" w:rsidRPr="002C4123" w:rsidRDefault="00BC300A" w:rsidP="00BC300A">
            <w:pPr>
              <w:widowControl w:val="0"/>
              <w:numPr>
                <w:ilvl w:val="0"/>
                <w:numId w:val="77"/>
              </w:numPr>
              <w:pBdr>
                <w:top w:val="nil"/>
                <w:left w:val="nil"/>
                <w:bottom w:val="nil"/>
                <w:right w:val="nil"/>
                <w:between w:val="nil"/>
              </w:pBdr>
              <w:jc w:val="both"/>
              <w:rPr>
                <w:rFonts w:ascii="Arial Narrow" w:hAnsi="Arial Narrow" w:cs="Arial"/>
                <w:sz w:val="20"/>
                <w:szCs w:val="20"/>
              </w:rPr>
            </w:pPr>
            <w:r w:rsidRPr="002C4123">
              <w:rPr>
                <w:rFonts w:ascii="Arial Narrow" w:hAnsi="Arial Narrow" w:cs="Arial"/>
                <w:sz w:val="20"/>
                <w:szCs w:val="20"/>
              </w:rPr>
              <w:t>Cumplir con la normatividad para transporte de alimentos; resolución 2674 de 2013 y demás normas concordantes, complementarias, modificatorias que las sustituyan y vigentes.</w:t>
            </w:r>
          </w:p>
        </w:tc>
      </w:tr>
      <w:tr w:rsidR="00BC300A" w:rsidRPr="002C4123" w14:paraId="31B533AE" w14:textId="77777777" w:rsidTr="002C4123">
        <w:trPr>
          <w:trHeight w:val="760"/>
        </w:trPr>
        <w:tc>
          <w:tcPr>
            <w:tcW w:w="2410" w:type="dxa"/>
            <w:tcBorders>
              <w:top w:val="single" w:sz="4" w:space="0" w:color="000000" w:themeColor="text1"/>
              <w:left w:val="single" w:sz="4" w:space="0" w:color="000000" w:themeColor="text1"/>
              <w:bottom w:val="single" w:sz="4" w:space="0" w:color="000000" w:themeColor="text1"/>
              <w:right w:val="nil"/>
            </w:tcBorders>
            <w:shd w:val="clear" w:color="auto" w:fill="DEEAF6" w:themeFill="accent1" w:themeFillTint="33"/>
            <w:tcMar>
              <w:top w:w="0" w:type="dxa"/>
              <w:left w:w="70" w:type="dxa"/>
              <w:bottom w:w="0" w:type="dxa"/>
              <w:right w:w="70" w:type="dxa"/>
            </w:tcMar>
            <w:vAlign w:val="center"/>
          </w:tcPr>
          <w:p w14:paraId="0A7C5036"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lastRenderedPageBreak/>
              <w:t xml:space="preserve">Empaque y rotulado </w:t>
            </w:r>
          </w:p>
        </w:tc>
        <w:tc>
          <w:tcPr>
            <w:tcW w:w="6662" w:type="dxa"/>
            <w:tcBorders>
              <w:top w:val="single" w:sz="4" w:space="0" w:color="000000" w:themeColor="text1"/>
              <w:left w:val="single" w:sz="8"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E1DEE93"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Producto empacado al vacío en empaque de polietileno, grado alimentario de primer uso, bien sellado.</w:t>
            </w:r>
          </w:p>
          <w:p w14:paraId="3D5657C4" w14:textId="042A6B9F" w:rsidR="00BC300A" w:rsidRPr="002C4123" w:rsidRDefault="009A13A9"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Producto</w:t>
            </w:r>
            <w:r w:rsidR="00BC300A" w:rsidRPr="002C4123">
              <w:rPr>
                <w:rFonts w:ascii="Arial Narrow" w:hAnsi="Arial Narrow" w:cs="Arial"/>
                <w:iCs/>
                <w:sz w:val="20"/>
                <w:szCs w:val="20"/>
                <w:lang w:val="es-CO"/>
              </w:rPr>
              <w:t xml:space="preserve"> por porción </w:t>
            </w:r>
          </w:p>
          <w:p w14:paraId="3471D64B"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0E36B7CB"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6435913B" w14:textId="77777777" w:rsidR="00BC300A" w:rsidRPr="002C4123" w:rsidRDefault="00BC300A" w:rsidP="00BC300A">
            <w:pPr>
              <w:pStyle w:val="Prrafodelista"/>
              <w:numPr>
                <w:ilvl w:val="0"/>
                <w:numId w:val="32"/>
              </w:numPr>
              <w:ind w:left="499"/>
              <w:jc w:val="both"/>
              <w:rPr>
                <w:rFonts w:ascii="Arial Narrow" w:hAnsi="Arial Narrow" w:cs="Arial"/>
                <w:sz w:val="20"/>
                <w:szCs w:val="20"/>
                <w:lang w:val="es-CO"/>
              </w:rPr>
            </w:pPr>
            <w:r w:rsidRPr="002C4123">
              <w:rPr>
                <w:rFonts w:ascii="Arial Narrow" w:hAnsi="Arial Narrow" w:cs="Arial"/>
                <w:sz w:val="20"/>
                <w:szCs w:val="20"/>
                <w:lang w:val="es-CO"/>
              </w:rPr>
              <w:t>Se debe asegurar que el manejo del producto durante el ensamble se realice con buenas prácticas de manipulación para preservar la calidad de los productos.</w:t>
            </w:r>
          </w:p>
          <w:p w14:paraId="76115DE5"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134C15C0"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68EB2E74"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216211D4" w14:textId="77777777" w:rsidR="00BC300A" w:rsidRPr="002C4123" w:rsidRDefault="00BC300A" w:rsidP="00BC300A">
            <w:pPr>
              <w:pStyle w:val="Prrafodelista"/>
              <w:numPr>
                <w:ilvl w:val="0"/>
                <w:numId w:val="32"/>
              </w:numPr>
              <w:ind w:left="499"/>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4A52A4E4" w14:textId="77777777" w:rsidR="00BC300A" w:rsidRPr="002C4123" w:rsidRDefault="00BC300A" w:rsidP="00BC300A">
            <w:pPr>
              <w:pStyle w:val="Prrafodelista"/>
              <w:widowControl w:val="0"/>
              <w:numPr>
                <w:ilvl w:val="0"/>
                <w:numId w:val="32"/>
              </w:numPr>
              <w:pBdr>
                <w:top w:val="nil"/>
                <w:left w:val="nil"/>
                <w:bottom w:val="nil"/>
                <w:right w:val="nil"/>
                <w:between w:val="nil"/>
              </w:pBdr>
              <w:ind w:left="499"/>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5F8CA57A" w14:textId="77777777" w:rsidR="00BC300A" w:rsidRPr="002C4123" w:rsidRDefault="00BC300A" w:rsidP="00BC300A">
            <w:pPr>
              <w:widowControl w:val="0"/>
              <w:pBdr>
                <w:top w:val="nil"/>
                <w:left w:val="nil"/>
                <w:bottom w:val="nil"/>
                <w:right w:val="nil"/>
                <w:between w:val="nil"/>
              </w:pBdr>
              <w:ind w:left="499"/>
              <w:jc w:val="both"/>
              <w:rPr>
                <w:rFonts w:ascii="Arial Narrow" w:hAnsi="Arial Narrow" w:cs="Arial"/>
                <w:sz w:val="20"/>
                <w:szCs w:val="20"/>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BC300A" w:rsidRPr="002C4123" w14:paraId="084C3B5C" w14:textId="77777777" w:rsidTr="002C4123">
        <w:trPr>
          <w:trHeight w:val="542"/>
        </w:trPr>
        <w:tc>
          <w:tcPr>
            <w:tcW w:w="2410" w:type="dxa"/>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DEEAF6" w:themeFill="accent1" w:themeFillTint="33"/>
            <w:tcMar>
              <w:top w:w="0" w:type="dxa"/>
              <w:left w:w="70" w:type="dxa"/>
              <w:bottom w:w="0" w:type="dxa"/>
              <w:right w:w="70" w:type="dxa"/>
            </w:tcMar>
            <w:vAlign w:val="center"/>
          </w:tcPr>
          <w:p w14:paraId="0F8C6571" w14:textId="77777777" w:rsidR="00BC300A" w:rsidRPr="002C4123" w:rsidRDefault="00BC300A" w:rsidP="00BC300A">
            <w:pPr>
              <w:jc w:val="center"/>
              <w:rPr>
                <w:rFonts w:ascii="Arial Narrow" w:hAnsi="Arial Narrow" w:cs="Arial"/>
                <w:b/>
                <w:sz w:val="20"/>
                <w:szCs w:val="20"/>
              </w:rPr>
            </w:pPr>
            <w:r w:rsidRPr="002C4123">
              <w:rPr>
                <w:rFonts w:ascii="Arial Narrow" w:hAnsi="Arial Narrow" w:cs="Arial"/>
                <w:b/>
                <w:sz w:val="20"/>
                <w:szCs w:val="20"/>
              </w:rPr>
              <w:t>Presentación</w:t>
            </w:r>
          </w:p>
        </w:tc>
        <w:tc>
          <w:tcPr>
            <w:tcW w:w="6662" w:type="dxa"/>
            <w:tcBorders>
              <w:top w:val="single" w:sz="4" w:space="0" w:color="000000" w:themeColor="text1"/>
              <w:left w:val="nil"/>
              <w:bottom w:val="single" w:sz="4" w:space="0" w:color="000000" w:themeColor="text1"/>
              <w:right w:val="single" w:sz="4" w:space="0" w:color="000000" w:themeColor="text1"/>
            </w:tcBorders>
            <w:tcMar>
              <w:top w:w="0" w:type="dxa"/>
              <w:left w:w="70" w:type="dxa"/>
              <w:bottom w:w="0" w:type="dxa"/>
              <w:right w:w="70" w:type="dxa"/>
            </w:tcMar>
            <w:vAlign w:val="center"/>
          </w:tcPr>
          <w:p w14:paraId="1E2B9051" w14:textId="3518B370" w:rsidR="00BC300A" w:rsidRPr="002C4123" w:rsidRDefault="009A13A9" w:rsidP="00BC300A">
            <w:pPr>
              <w:pStyle w:val="Prrafodelista"/>
              <w:numPr>
                <w:ilvl w:val="0"/>
                <w:numId w:val="76"/>
              </w:numPr>
              <w:jc w:val="both"/>
              <w:rPr>
                <w:rFonts w:ascii="Arial Narrow" w:hAnsi="Arial Narrow" w:cs="Arial"/>
                <w:color w:val="000000"/>
                <w:sz w:val="20"/>
                <w:szCs w:val="20"/>
                <w:lang w:val="es-CO"/>
              </w:rPr>
            </w:pPr>
            <w:r w:rsidRPr="002C4123">
              <w:rPr>
                <w:rFonts w:ascii="Arial Narrow" w:hAnsi="Arial Narrow" w:cs="Arial"/>
                <w:color w:val="000000"/>
                <w:sz w:val="20"/>
                <w:szCs w:val="20"/>
                <w:lang w:val="es-CO"/>
              </w:rPr>
              <w:t>Empaque de 38 a 40 gramos</w:t>
            </w:r>
          </w:p>
        </w:tc>
      </w:tr>
    </w:tbl>
    <w:p w14:paraId="2319E8F3" w14:textId="340A7CFB" w:rsidR="00BC300A" w:rsidRPr="002C4123" w:rsidRDefault="00BC300A" w:rsidP="00B916E0">
      <w:pPr>
        <w:rPr>
          <w:rFonts w:ascii="Arial Narrow" w:hAnsi="Arial Narrow" w:cs="Arial"/>
          <w:b/>
          <w:iCs/>
          <w:sz w:val="20"/>
          <w:szCs w:val="20"/>
          <w:lang w:val="es-CO"/>
        </w:rPr>
      </w:pPr>
    </w:p>
    <w:p w14:paraId="116986B3" w14:textId="18612884" w:rsidR="00BC300A" w:rsidRPr="002C4123" w:rsidRDefault="00BC300A" w:rsidP="00B916E0">
      <w:pPr>
        <w:rPr>
          <w:rFonts w:ascii="Arial Narrow" w:hAnsi="Arial Narrow" w:cs="Arial"/>
          <w:b/>
          <w:iCs/>
          <w:sz w:val="20"/>
          <w:szCs w:val="20"/>
          <w:lang w:val="es-CO"/>
        </w:rPr>
      </w:pPr>
    </w:p>
    <w:p w14:paraId="625C1F3A" w14:textId="77777777" w:rsidR="00BC300A" w:rsidRPr="002C4123" w:rsidRDefault="00BC300A" w:rsidP="00B916E0">
      <w:pPr>
        <w:rPr>
          <w:rFonts w:ascii="Arial Narrow" w:hAnsi="Arial Narrow" w:cs="Arial"/>
          <w:b/>
          <w:iCs/>
          <w:sz w:val="20"/>
          <w:szCs w:val="20"/>
          <w:lang w:val="es-CO"/>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A84812" w:rsidRPr="002C4123" w14:paraId="77CFDCCE" w14:textId="77777777" w:rsidTr="48BC60D9">
        <w:trPr>
          <w:trHeight w:val="514"/>
        </w:trPr>
        <w:tc>
          <w:tcPr>
            <w:tcW w:w="2268" w:type="dxa"/>
            <w:shd w:val="clear" w:color="auto" w:fill="C6D9F1"/>
            <w:tcMar>
              <w:top w:w="0" w:type="dxa"/>
              <w:left w:w="70" w:type="dxa"/>
              <w:bottom w:w="0" w:type="dxa"/>
              <w:right w:w="70" w:type="dxa"/>
            </w:tcMar>
            <w:vAlign w:val="center"/>
            <w:hideMark/>
          </w:tcPr>
          <w:p w14:paraId="756FE7F7"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tcPr>
          <w:p w14:paraId="6122E02C" w14:textId="77777777" w:rsidR="00A84812" w:rsidRPr="002C4123" w:rsidRDefault="00A84812" w:rsidP="00C00D9A">
            <w:pPr>
              <w:rPr>
                <w:rFonts w:ascii="Arial Narrow" w:hAnsi="Arial Narrow" w:cs="Arial"/>
                <w:iCs/>
                <w:sz w:val="20"/>
                <w:szCs w:val="20"/>
                <w:lang w:val="es-CO"/>
              </w:rPr>
            </w:pPr>
          </w:p>
          <w:p w14:paraId="11FED220"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w:t>
            </w:r>
          </w:p>
        </w:tc>
      </w:tr>
      <w:tr w:rsidR="00A84812" w:rsidRPr="002C4123" w14:paraId="68A77EBB" w14:textId="77777777" w:rsidTr="48BC60D9">
        <w:trPr>
          <w:trHeight w:val="496"/>
        </w:trPr>
        <w:tc>
          <w:tcPr>
            <w:tcW w:w="2268" w:type="dxa"/>
            <w:shd w:val="clear" w:color="auto" w:fill="C6D9F1"/>
            <w:tcMar>
              <w:top w:w="0" w:type="dxa"/>
              <w:left w:w="70" w:type="dxa"/>
              <w:bottom w:w="0" w:type="dxa"/>
              <w:right w:w="70" w:type="dxa"/>
            </w:tcMar>
            <w:vAlign w:val="center"/>
          </w:tcPr>
          <w:p w14:paraId="7C56BA1A"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tcPr>
          <w:p w14:paraId="262E6D9C" w14:textId="77777777" w:rsidR="00A84812" w:rsidRPr="002C4123" w:rsidRDefault="00A84812" w:rsidP="00C00D9A">
            <w:pPr>
              <w:rPr>
                <w:rFonts w:ascii="Arial Narrow" w:hAnsi="Arial Narrow" w:cs="Arial"/>
                <w:iCs/>
                <w:sz w:val="20"/>
                <w:szCs w:val="20"/>
                <w:lang w:val="es-CO"/>
              </w:rPr>
            </w:pPr>
          </w:p>
          <w:p w14:paraId="5E2FBE61"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40631</w:t>
            </w:r>
          </w:p>
        </w:tc>
      </w:tr>
      <w:tr w:rsidR="00A84812" w:rsidRPr="002C4123" w14:paraId="702C73BD" w14:textId="77777777" w:rsidTr="48BC60D9">
        <w:trPr>
          <w:trHeight w:val="552"/>
        </w:trPr>
        <w:tc>
          <w:tcPr>
            <w:tcW w:w="2268" w:type="dxa"/>
            <w:shd w:val="clear" w:color="auto" w:fill="C6D9F1"/>
            <w:tcMar>
              <w:top w:w="0" w:type="dxa"/>
              <w:left w:w="70" w:type="dxa"/>
              <w:bottom w:w="0" w:type="dxa"/>
              <w:right w:w="70" w:type="dxa"/>
            </w:tcMar>
            <w:vAlign w:val="center"/>
            <w:hideMark/>
          </w:tcPr>
          <w:p w14:paraId="7CB5B08F"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61435BFA"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 ENTERO SABORES SURTIDOS</w:t>
            </w:r>
          </w:p>
        </w:tc>
      </w:tr>
      <w:tr w:rsidR="00A84812" w:rsidRPr="002C4123" w14:paraId="22B05A88" w14:textId="77777777" w:rsidTr="48BC60D9">
        <w:trPr>
          <w:trHeight w:val="1111"/>
        </w:trPr>
        <w:tc>
          <w:tcPr>
            <w:tcW w:w="2268" w:type="dxa"/>
            <w:shd w:val="clear" w:color="auto" w:fill="C6D9F1"/>
            <w:tcMar>
              <w:top w:w="0" w:type="dxa"/>
              <w:left w:w="70" w:type="dxa"/>
              <w:bottom w:w="0" w:type="dxa"/>
              <w:right w:w="70" w:type="dxa"/>
            </w:tcMar>
            <w:vAlign w:val="center"/>
          </w:tcPr>
          <w:p w14:paraId="74610567" w14:textId="77777777" w:rsidR="00A84812" w:rsidRPr="002C4123" w:rsidRDefault="00A84812" w:rsidP="00C00D9A">
            <w:pPr>
              <w:jc w:val="center"/>
              <w:rPr>
                <w:rFonts w:ascii="Arial Narrow" w:hAnsi="Arial Narrow" w:cs="Arial"/>
                <w:b/>
                <w:bCs/>
                <w:iCs/>
                <w:sz w:val="20"/>
                <w:szCs w:val="20"/>
                <w:lang w:val="es-CO"/>
              </w:rPr>
            </w:pPr>
          </w:p>
          <w:p w14:paraId="4919486A"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9FBD80E" w14:textId="77777777" w:rsidR="00A84812" w:rsidRPr="002C4123" w:rsidRDefault="00A84812"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7D9C9136" w14:textId="77777777" w:rsidR="00A84812" w:rsidRPr="002C4123" w:rsidRDefault="00A84812" w:rsidP="00C00D9A">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24271AE4"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Ley 9 de 1979.</w:t>
            </w:r>
          </w:p>
          <w:p w14:paraId="0B3F6390"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Decreto 616 de 2006.</w:t>
            </w:r>
          </w:p>
          <w:p w14:paraId="270FB076" w14:textId="6F4AFAC4" w:rsidR="50CFF8A9"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719 de 2015.</w:t>
            </w:r>
          </w:p>
          <w:p w14:paraId="0DB67E05"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4506 de 2013.</w:t>
            </w:r>
          </w:p>
          <w:p w14:paraId="2D0D413C"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2674 de 2013.</w:t>
            </w:r>
          </w:p>
          <w:p w14:paraId="4580F10F" w14:textId="110A681B" w:rsidR="26DCC869"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2906 de 2007.</w:t>
            </w:r>
          </w:p>
          <w:p w14:paraId="579FC02B" w14:textId="77777777" w:rsidR="007B5A9A" w:rsidRPr="002C4123" w:rsidRDefault="50CFF8A9"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1339A07B" w14:textId="0896AC85" w:rsidR="2351528F" w:rsidRPr="002C4123" w:rsidRDefault="14024BF9"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4E0A9AC1" w14:textId="5D951DE9" w:rsidR="46525675" w:rsidRPr="002C4123" w:rsidRDefault="46525675" w:rsidP="00620A8A">
            <w:pPr>
              <w:pStyle w:val="Prrafodelista"/>
              <w:numPr>
                <w:ilvl w:val="0"/>
                <w:numId w:val="70"/>
              </w:numPr>
              <w:jc w:val="both"/>
              <w:rPr>
                <w:rFonts w:ascii="Arial Narrow" w:hAnsi="Arial Narrow" w:cs="Arial"/>
                <w:i/>
                <w:iCs/>
                <w:sz w:val="20"/>
                <w:szCs w:val="20"/>
              </w:rPr>
            </w:pPr>
            <w:r w:rsidRPr="002C4123">
              <w:rPr>
                <w:rFonts w:ascii="Arial Narrow" w:hAnsi="Arial Narrow" w:cs="Arial"/>
                <w:i/>
                <w:iCs/>
                <w:sz w:val="20"/>
                <w:szCs w:val="20"/>
              </w:rPr>
              <w:t>Cumplir Resolución 1407 de 2022</w:t>
            </w:r>
          </w:p>
          <w:p w14:paraId="269C27A3"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4FA94EE9"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2D45316A"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683 de 2012.</w:t>
            </w:r>
          </w:p>
          <w:p w14:paraId="52857125"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810 de 2021.</w:t>
            </w:r>
          </w:p>
          <w:p w14:paraId="645276C6" w14:textId="77777777" w:rsidR="007B5A9A" w:rsidRPr="002C4123" w:rsidRDefault="0CB7B8BB"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5109 de 2005.</w:t>
            </w:r>
          </w:p>
          <w:p w14:paraId="4AA37E11" w14:textId="2CA70D7A" w:rsidR="007B5A9A" w:rsidRPr="002C4123" w:rsidRDefault="50CFF8A9"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33027D32" w14:textId="20E633AD" w:rsidR="2CFBF790" w:rsidRPr="002C4123" w:rsidRDefault="24A3E0B9"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 xml:space="preserve">Cumplir Resolución </w:t>
            </w:r>
            <w:r w:rsidR="58060725" w:rsidRPr="002C4123">
              <w:rPr>
                <w:rFonts w:ascii="Arial Narrow" w:hAnsi="Arial Narrow" w:cs="Arial"/>
                <w:i/>
                <w:iCs/>
                <w:sz w:val="20"/>
                <w:szCs w:val="20"/>
                <w:lang w:val="es-CO"/>
              </w:rPr>
              <w:t>4143</w:t>
            </w:r>
            <w:r w:rsidR="2E2BFB60" w:rsidRPr="002C4123">
              <w:rPr>
                <w:rFonts w:ascii="Arial Narrow" w:hAnsi="Arial Narrow" w:cs="Arial"/>
                <w:i/>
                <w:iCs/>
                <w:sz w:val="20"/>
                <w:szCs w:val="20"/>
                <w:lang w:val="es-CO"/>
              </w:rPr>
              <w:t xml:space="preserve"> de 2012</w:t>
            </w:r>
          </w:p>
          <w:p w14:paraId="02E8D515" w14:textId="56C4CAE5" w:rsidR="003A2614" w:rsidRPr="002C4123" w:rsidRDefault="4BB49646" w:rsidP="00620A8A">
            <w:pPr>
              <w:pStyle w:val="Prrafodelista"/>
              <w:numPr>
                <w:ilvl w:val="0"/>
                <w:numId w:val="70"/>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NTC 4433</w:t>
            </w:r>
          </w:p>
          <w:p w14:paraId="1FA2B3F1" w14:textId="7C3E0B3D" w:rsidR="007B5A9A" w:rsidRPr="002C4123" w:rsidRDefault="0CB7B8BB" w:rsidP="00620A8A">
            <w:pPr>
              <w:pStyle w:val="Prrafodelista"/>
              <w:numPr>
                <w:ilvl w:val="0"/>
                <w:numId w:val="70"/>
              </w:numPr>
              <w:jc w:val="both"/>
              <w:rPr>
                <w:rFonts w:ascii="Arial Narrow" w:eastAsia="Times New Roman" w:hAnsi="Arial Narrow" w:cs="Arial"/>
                <w:i/>
                <w:iCs/>
                <w:sz w:val="20"/>
                <w:szCs w:val="20"/>
                <w:lang w:val="es-CO" w:eastAsia="es-MX"/>
              </w:rPr>
            </w:pPr>
            <w:r w:rsidRPr="002C4123">
              <w:rPr>
                <w:rFonts w:ascii="Arial Narrow" w:hAnsi="Arial Narrow" w:cs="Arial"/>
                <w:i/>
                <w:iCs/>
                <w:sz w:val="20"/>
                <w:szCs w:val="20"/>
                <w:lang w:val="es-CO"/>
              </w:rPr>
              <w:t>Cumplir NTC 805</w:t>
            </w:r>
          </w:p>
          <w:p w14:paraId="73421533" w14:textId="77777777" w:rsidR="007B5A9A" w:rsidRPr="002C4123" w:rsidRDefault="007B5A9A" w:rsidP="007B5A9A">
            <w:pPr>
              <w:pStyle w:val="Prrafodelista"/>
              <w:ind w:left="289"/>
              <w:jc w:val="both"/>
              <w:rPr>
                <w:rFonts w:ascii="Arial Narrow" w:eastAsia="Times New Roman" w:hAnsi="Arial Narrow" w:cs="Arial"/>
                <w:i/>
                <w:sz w:val="20"/>
                <w:szCs w:val="20"/>
                <w:lang w:val="es-CO" w:eastAsia="es-MX"/>
              </w:rPr>
            </w:pPr>
          </w:p>
          <w:p w14:paraId="0F7CAEA9" w14:textId="6F18A5EF" w:rsidR="00A84812" w:rsidRPr="002C4123" w:rsidRDefault="00A84812" w:rsidP="00C00D9A">
            <w:pPr>
              <w:jc w:val="both"/>
              <w:rPr>
                <w:rFonts w:ascii="Arial Narrow" w:hAnsi="Arial Narrow" w:cs="Arial"/>
                <w:i/>
                <w:sz w:val="20"/>
                <w:szCs w:val="20"/>
                <w:lang w:val="es-CO"/>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3D453288" w14:textId="77777777" w:rsidR="00A84812" w:rsidRPr="002C4123" w:rsidRDefault="00A84812" w:rsidP="00C00D9A">
            <w:pPr>
              <w:jc w:val="both"/>
              <w:rPr>
                <w:rFonts w:ascii="Arial Narrow" w:hAnsi="Arial Narrow" w:cs="Arial"/>
                <w:iCs/>
                <w:sz w:val="20"/>
                <w:szCs w:val="20"/>
                <w:lang w:val="es-CO"/>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p>
        </w:tc>
      </w:tr>
      <w:tr w:rsidR="00A84812" w:rsidRPr="002C4123" w14:paraId="01AA3440" w14:textId="77777777" w:rsidTr="48BC60D9">
        <w:trPr>
          <w:trHeight w:val="20"/>
        </w:trPr>
        <w:tc>
          <w:tcPr>
            <w:tcW w:w="2268" w:type="dxa"/>
            <w:shd w:val="clear" w:color="auto" w:fill="C6D9F1"/>
            <w:tcMar>
              <w:top w:w="0" w:type="dxa"/>
              <w:left w:w="70" w:type="dxa"/>
              <w:bottom w:w="0" w:type="dxa"/>
              <w:right w:w="70" w:type="dxa"/>
            </w:tcMar>
            <w:vAlign w:val="center"/>
            <w:hideMark/>
          </w:tcPr>
          <w:p w14:paraId="628DE60D"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78BF67F9" w14:textId="77777777" w:rsidR="00A84812" w:rsidRPr="002C4123" w:rsidRDefault="00A84812" w:rsidP="000339E5">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6204A0D5" w14:textId="77777777" w:rsidR="00A84812" w:rsidRPr="002C4123" w:rsidRDefault="74AA12D3" w:rsidP="00620A8A">
            <w:pPr>
              <w:pStyle w:val="Prrafodelista"/>
              <w:numPr>
                <w:ilvl w:val="0"/>
                <w:numId w:val="71"/>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Producto obtenido a partir de la leche higienizada o pasteurizada, coagulada por la acción de </w:t>
            </w:r>
            <w:r w:rsidRPr="002C4123">
              <w:rPr>
                <w:rFonts w:ascii="Arial Narrow" w:hAnsi="Arial Narrow" w:cs="Arial"/>
                <w:i/>
                <w:iCs/>
                <w:sz w:val="20"/>
                <w:szCs w:val="20"/>
                <w:lang w:val="es-CO"/>
              </w:rPr>
              <w:t xml:space="preserve">lactobacillus </w:t>
            </w:r>
            <w:proofErr w:type="spellStart"/>
            <w:r w:rsidRPr="002C4123">
              <w:rPr>
                <w:rFonts w:ascii="Arial Narrow" w:hAnsi="Arial Narrow" w:cs="Arial"/>
                <w:i/>
                <w:iCs/>
                <w:sz w:val="20"/>
                <w:szCs w:val="20"/>
                <w:lang w:val="es-CO"/>
              </w:rPr>
              <w:t>bulgáricus</w:t>
            </w:r>
            <w:proofErr w:type="spellEnd"/>
            <w:r w:rsidRPr="002C4123">
              <w:rPr>
                <w:rFonts w:ascii="Arial Narrow" w:hAnsi="Arial Narrow" w:cs="Arial"/>
                <w:i/>
                <w:iCs/>
                <w:sz w:val="20"/>
                <w:szCs w:val="20"/>
                <w:lang w:val="es-CO"/>
              </w:rPr>
              <w:t xml:space="preserve"> </w:t>
            </w:r>
            <w:r w:rsidRPr="002C4123">
              <w:rPr>
                <w:rFonts w:ascii="Arial Narrow" w:hAnsi="Arial Narrow" w:cs="Arial"/>
                <w:sz w:val="20"/>
                <w:szCs w:val="20"/>
                <w:lang w:val="es-CO"/>
              </w:rPr>
              <w:t>y</w:t>
            </w:r>
            <w:r w:rsidRPr="002C4123">
              <w:rPr>
                <w:rFonts w:ascii="Arial Narrow" w:hAnsi="Arial Narrow" w:cs="Arial"/>
                <w:i/>
                <w:iCs/>
                <w:sz w:val="20"/>
                <w:szCs w:val="20"/>
                <w:lang w:val="es-CO"/>
              </w:rPr>
              <w:t xml:space="preserve"> </w:t>
            </w:r>
            <w:proofErr w:type="spellStart"/>
            <w:r w:rsidRPr="002C4123">
              <w:rPr>
                <w:rFonts w:ascii="Arial Narrow" w:hAnsi="Arial Narrow" w:cs="Arial"/>
                <w:i/>
                <w:iCs/>
                <w:sz w:val="20"/>
                <w:szCs w:val="20"/>
                <w:lang w:val="es-CO"/>
              </w:rPr>
              <w:t>streptococcus</w:t>
            </w:r>
            <w:proofErr w:type="spellEnd"/>
            <w:r w:rsidRPr="002C4123">
              <w:rPr>
                <w:rFonts w:ascii="Arial Narrow" w:hAnsi="Arial Narrow" w:cs="Arial"/>
                <w:i/>
                <w:iCs/>
                <w:sz w:val="20"/>
                <w:szCs w:val="20"/>
                <w:lang w:val="es-CO"/>
              </w:rPr>
              <w:t xml:space="preserve"> </w:t>
            </w:r>
            <w:proofErr w:type="spellStart"/>
            <w:r w:rsidRPr="002C4123">
              <w:rPr>
                <w:rFonts w:ascii="Arial Narrow" w:hAnsi="Arial Narrow" w:cs="Arial"/>
                <w:i/>
                <w:iCs/>
                <w:sz w:val="20"/>
                <w:szCs w:val="20"/>
                <w:lang w:val="es-CO"/>
              </w:rPr>
              <w:t>termóphilus</w:t>
            </w:r>
            <w:proofErr w:type="spellEnd"/>
            <w:r w:rsidRPr="002C4123">
              <w:rPr>
                <w:rFonts w:ascii="Arial Narrow" w:hAnsi="Arial Narrow" w:cs="Arial"/>
                <w:sz w:val="20"/>
                <w:szCs w:val="20"/>
                <w:lang w:val="es-CO"/>
              </w:rPr>
              <w:t xml:space="preserve">, los cuales deben ser abundantes y viables en el producto final. </w:t>
            </w:r>
          </w:p>
          <w:p w14:paraId="669B0270"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 ligeramente ácido, dulce y correspondiente al declarado.</w:t>
            </w:r>
          </w:p>
          <w:p w14:paraId="63B97494"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Olor: correspondiente al sabor declarado.</w:t>
            </w:r>
          </w:p>
          <w:p w14:paraId="5CBA2F33"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Color: correspondiente al sabor declarado.</w:t>
            </w:r>
          </w:p>
          <w:p w14:paraId="6DB1A4C5" w14:textId="5EB39A75"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Textura: consistencia suave, homogénea y </w:t>
            </w:r>
            <w:r w:rsidR="508B022A" w:rsidRPr="002C4123">
              <w:rPr>
                <w:rFonts w:ascii="Arial Narrow" w:hAnsi="Arial Narrow" w:cs="Arial"/>
                <w:sz w:val="20"/>
                <w:szCs w:val="20"/>
                <w:lang w:val="es-CO"/>
              </w:rPr>
              <w:t>espesa</w:t>
            </w:r>
            <w:r w:rsidRPr="002C4123">
              <w:rPr>
                <w:rFonts w:ascii="Arial Narrow" w:hAnsi="Arial Narrow" w:cs="Arial"/>
                <w:sz w:val="20"/>
                <w:szCs w:val="20"/>
                <w:lang w:val="es-CO"/>
              </w:rPr>
              <w:t>.</w:t>
            </w:r>
          </w:p>
          <w:p w14:paraId="530B1353"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Se permite la presencia de estabilizantes y espesantes.</w:t>
            </w:r>
          </w:p>
          <w:p w14:paraId="6AF1376F"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Se permite la adición de trozos de frutas, correspondiente al sabor declarado.</w:t>
            </w:r>
          </w:p>
          <w:p w14:paraId="42E886D3" w14:textId="514E86AD"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Sabores surtidos.</w:t>
            </w:r>
          </w:p>
          <w:p w14:paraId="02561FB3" w14:textId="77777777" w:rsidR="00A0722C" w:rsidRPr="002C4123" w:rsidRDefault="508B022A"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Sin materias y/o partículas extrañas.</w:t>
            </w:r>
          </w:p>
          <w:p w14:paraId="6D891CE6" w14:textId="77777777" w:rsidR="00A84812" w:rsidRPr="002C4123" w:rsidRDefault="00A84812" w:rsidP="000339E5">
            <w:pPr>
              <w:ind w:left="289"/>
              <w:jc w:val="both"/>
              <w:rPr>
                <w:rFonts w:ascii="Arial Narrow" w:hAnsi="Arial Narrow" w:cs="Arial"/>
                <w:iCs/>
                <w:sz w:val="20"/>
                <w:szCs w:val="20"/>
                <w:lang w:val="es-CO"/>
              </w:rPr>
            </w:pPr>
          </w:p>
          <w:p w14:paraId="40269200" w14:textId="77777777" w:rsidR="00A84812" w:rsidRPr="002C4123" w:rsidRDefault="00A84812"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22BBD9F3" w14:textId="77777777" w:rsidR="00A84812" w:rsidRPr="002C4123" w:rsidRDefault="00A84812" w:rsidP="000339E5">
            <w:pPr>
              <w:ind w:left="716"/>
              <w:jc w:val="both"/>
              <w:rPr>
                <w:rFonts w:ascii="Arial Narrow" w:hAnsi="Arial Narrow" w:cs="Arial"/>
                <w:iCs/>
                <w:sz w:val="20"/>
                <w:szCs w:val="20"/>
                <w:lang w:val="es-CO"/>
              </w:rPr>
            </w:pPr>
          </w:p>
          <w:p w14:paraId="1BA511DA" w14:textId="1626EC7D" w:rsidR="00A84812" w:rsidRPr="002C4123" w:rsidRDefault="000339E5"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I</w:t>
            </w:r>
            <w:r w:rsidR="00A84812" w:rsidRPr="002C4123">
              <w:rPr>
                <w:rFonts w:ascii="Arial Narrow" w:hAnsi="Arial Narrow" w:cs="Arial"/>
                <w:b/>
                <w:bCs/>
                <w:iCs/>
                <w:sz w:val="20"/>
                <w:szCs w:val="20"/>
                <w:lang w:val="es-CO"/>
              </w:rPr>
              <w:t>ngredientes Mínimos:</w:t>
            </w:r>
          </w:p>
          <w:p w14:paraId="26AA921E" w14:textId="6889ED37" w:rsidR="00A84812" w:rsidRPr="002C4123" w:rsidRDefault="00A84812" w:rsidP="00620A8A">
            <w:pPr>
              <w:pStyle w:val="Prrafodelista"/>
              <w:numPr>
                <w:ilvl w:val="0"/>
                <w:numId w:val="71"/>
              </w:numPr>
              <w:ind w:left="720"/>
              <w:jc w:val="both"/>
              <w:rPr>
                <w:rFonts w:ascii="Arial Narrow" w:hAnsi="Arial Narrow" w:cs="Arial"/>
                <w:sz w:val="20"/>
                <w:szCs w:val="20"/>
                <w:lang w:val="es-CO"/>
              </w:rPr>
            </w:pPr>
            <w:r w:rsidRPr="002C4123">
              <w:rPr>
                <w:rFonts w:ascii="Arial Narrow" w:hAnsi="Arial Narrow" w:cs="Arial"/>
                <w:sz w:val="20"/>
                <w:szCs w:val="20"/>
                <w:lang w:val="es-CO"/>
              </w:rPr>
              <w:t xml:space="preserve">Leche entera higienizada, azúcar, cultivo láctico. </w:t>
            </w:r>
          </w:p>
          <w:p w14:paraId="78B44C08" w14:textId="77777777" w:rsidR="00A84812" w:rsidRPr="002C4123" w:rsidRDefault="00A84812" w:rsidP="000339E5">
            <w:pPr>
              <w:ind w:left="432"/>
              <w:jc w:val="both"/>
              <w:rPr>
                <w:rFonts w:ascii="Arial Narrow" w:hAnsi="Arial Narrow" w:cs="Arial"/>
                <w:color w:val="000000" w:themeColor="text1"/>
                <w:sz w:val="20"/>
                <w:szCs w:val="20"/>
                <w:lang w:val="es-CO"/>
              </w:rPr>
            </w:pPr>
          </w:p>
          <w:p w14:paraId="37D5C585"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1F07477A" w14:textId="77777777" w:rsidR="00A84812" w:rsidRPr="002C4123" w:rsidRDefault="00A84812"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754DC3B9" w14:textId="77777777" w:rsidR="00A84812" w:rsidRPr="002C4123" w:rsidRDefault="00A84812" w:rsidP="000339E5">
            <w:pPr>
              <w:ind w:left="360"/>
              <w:jc w:val="both"/>
              <w:rPr>
                <w:rFonts w:ascii="Arial Narrow" w:hAnsi="Arial Narrow" w:cs="Arial"/>
                <w:iCs/>
                <w:sz w:val="20"/>
                <w:szCs w:val="20"/>
                <w:lang w:val="es-CO"/>
              </w:rPr>
            </w:pPr>
          </w:p>
          <w:p w14:paraId="435A7715"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0097499C"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lastRenderedPageBreak/>
              <w:t>No deben presentar signos de infestación o deterioro ya sea por agentes físicos, químicos o biológicos.</w:t>
            </w:r>
          </w:p>
          <w:p w14:paraId="46EF8524" w14:textId="77777777" w:rsidR="00A84812" w:rsidRPr="002C4123" w:rsidRDefault="74AA12D3" w:rsidP="00620A8A">
            <w:pPr>
              <w:pStyle w:val="Prrafodelista"/>
              <w:numPr>
                <w:ilvl w:val="0"/>
                <w:numId w:val="71"/>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el Resolución 2310 de 1986.</w:t>
            </w:r>
          </w:p>
          <w:p w14:paraId="3EACD8E1" w14:textId="75C306EE" w:rsidR="6C3382DB" w:rsidRPr="002C4123" w:rsidRDefault="6C3382DB" w:rsidP="00620A8A">
            <w:pPr>
              <w:pStyle w:val="Prrafodelista"/>
              <w:numPr>
                <w:ilvl w:val="0"/>
                <w:numId w:val="71"/>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6DD39B01"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805 de 2005.</w:t>
            </w:r>
          </w:p>
          <w:p w14:paraId="69EE745D" w14:textId="7275FBB3" w:rsidR="00A84812" w:rsidRPr="002C4123" w:rsidRDefault="00A539A9" w:rsidP="00A539A9">
            <w:pPr>
              <w:ind w:left="365"/>
              <w:jc w:val="both"/>
              <w:rPr>
                <w:rFonts w:ascii="Arial Narrow" w:hAnsi="Arial Narrow" w:cs="Arial"/>
                <w:iCs/>
                <w:sz w:val="20"/>
                <w:szCs w:val="20"/>
                <w:lang w:val="es-CO"/>
              </w:rPr>
            </w:pPr>
            <w:r w:rsidRPr="00A539A9">
              <w:rPr>
                <w:rFonts w:ascii="Arial Narrow" w:hAnsi="Arial Narrow" w:cs="Arial"/>
                <w:iCs/>
                <w:sz w:val="20"/>
                <w:szCs w:val="20"/>
                <w:lang w:val="es-CO"/>
              </w:rPr>
              <w:t>.</w:t>
            </w:r>
          </w:p>
          <w:p w14:paraId="7BF30F7D"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36A62A58" w14:textId="77777777" w:rsidR="00A84812" w:rsidRPr="002C4123" w:rsidRDefault="74AA12D3" w:rsidP="00620A8A">
            <w:pPr>
              <w:pStyle w:val="Prrafodelista"/>
              <w:numPr>
                <w:ilvl w:val="0"/>
                <w:numId w:val="71"/>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1FB3363B"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de refrigeración.</w:t>
            </w:r>
          </w:p>
          <w:p w14:paraId="39343B1E"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23CCC4E4" w14:textId="77777777" w:rsidR="00A84812" w:rsidRPr="002C4123" w:rsidRDefault="74AA12D3" w:rsidP="00620A8A">
            <w:pPr>
              <w:pStyle w:val="Prrafodelista"/>
              <w:numPr>
                <w:ilvl w:val="0"/>
                <w:numId w:val="71"/>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la normatividad para transporte de alimentos; resolución 2674 de 2013, resolución 2505 de 2004 y demás normativa vigente, que la modifiquen o la complementen.</w:t>
            </w:r>
          </w:p>
        </w:tc>
      </w:tr>
      <w:tr w:rsidR="00A84812" w:rsidRPr="002C4123" w14:paraId="43A78D0E" w14:textId="77777777" w:rsidTr="00C230F2">
        <w:trPr>
          <w:trHeight w:val="909"/>
        </w:trPr>
        <w:tc>
          <w:tcPr>
            <w:tcW w:w="2268" w:type="dxa"/>
            <w:shd w:val="clear" w:color="auto" w:fill="C6D9F1"/>
            <w:tcMar>
              <w:top w:w="0" w:type="dxa"/>
              <w:left w:w="70" w:type="dxa"/>
              <w:bottom w:w="0" w:type="dxa"/>
              <w:right w:w="70" w:type="dxa"/>
            </w:tcMar>
            <w:vAlign w:val="center"/>
            <w:hideMark/>
          </w:tcPr>
          <w:p w14:paraId="79A3316C"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04ABE297"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Bolsa de polietileno o polipropileno, grado alimentario de primer uso.</w:t>
            </w:r>
          </w:p>
          <w:p w14:paraId="51207E84"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Vaso de polietileno, grado alimentario de primer uso (por solicitud del comitente comprador).</w:t>
            </w:r>
          </w:p>
          <w:p w14:paraId="7F9446FE"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7674770E"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6D084CCB" w14:textId="41EC8D84"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Se debe asegurar que el manejo del producto durante el ensamble se realice con buenas prácticas de manipulación para preservar la calidad de los productos.</w:t>
            </w:r>
          </w:p>
          <w:p w14:paraId="7276F98F"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5950DFDA"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770C5E2C" w14:textId="77777777" w:rsidR="00A84812" w:rsidRPr="002C4123" w:rsidRDefault="00A84812" w:rsidP="00620A8A">
            <w:pPr>
              <w:pStyle w:val="Prrafodelista"/>
              <w:widowControl w:val="0"/>
              <w:numPr>
                <w:ilvl w:val="0"/>
                <w:numId w:val="37"/>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3085C455" w14:textId="77777777" w:rsidR="00A84812" w:rsidRPr="002C4123" w:rsidRDefault="00A84812" w:rsidP="00620A8A">
            <w:pPr>
              <w:pStyle w:val="Prrafodelista"/>
              <w:widowControl w:val="0"/>
              <w:numPr>
                <w:ilvl w:val="0"/>
                <w:numId w:val="37"/>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p w14:paraId="16C9BE95" w14:textId="77777777" w:rsidR="00A84812" w:rsidRPr="002C4123" w:rsidRDefault="00A84812" w:rsidP="00620A8A">
            <w:pPr>
              <w:pStyle w:val="TableParagraph"/>
              <w:numPr>
                <w:ilvl w:val="0"/>
                <w:numId w:val="37"/>
              </w:numPr>
              <w:tabs>
                <w:tab w:val="left" w:pos="353"/>
              </w:tabs>
              <w:ind w:right="8"/>
              <w:jc w:val="both"/>
              <w:rPr>
                <w:rFonts w:ascii="Arial Narrow" w:hAnsi="Arial Narrow"/>
                <w:iCs/>
                <w:sz w:val="20"/>
                <w:szCs w:val="20"/>
                <w:lang w:val="es-CO"/>
              </w:rPr>
            </w:pPr>
            <w:r w:rsidRPr="002C4123">
              <w:rPr>
                <w:rFonts w:ascii="Arial Narrow" w:hAnsi="Arial Narrow"/>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54A11B77" w14:textId="77777777" w:rsidR="00A84812" w:rsidRPr="002C4123" w:rsidRDefault="00A84812" w:rsidP="00620A8A">
            <w:pPr>
              <w:pStyle w:val="Prrafodelista"/>
              <w:numPr>
                <w:ilvl w:val="0"/>
                <w:numId w:val="37"/>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w:t>
            </w:r>
            <w:r w:rsidRPr="002C4123">
              <w:rPr>
                <w:rFonts w:ascii="Arial Narrow" w:hAnsi="Arial Narrow" w:cs="Arial"/>
                <w:iCs/>
                <w:sz w:val="20"/>
                <w:szCs w:val="20"/>
                <w:lang w:val="es-CO"/>
              </w:rPr>
              <w:lastRenderedPageBreak/>
              <w:t>entrar en contacto con alimentos y bebidas para consumo humano en el territorio nacional.”</w:t>
            </w:r>
          </w:p>
        </w:tc>
      </w:tr>
      <w:tr w:rsidR="00A84812" w:rsidRPr="002C4123" w14:paraId="57656A81" w14:textId="77777777" w:rsidTr="48BC60D9">
        <w:trPr>
          <w:trHeight w:val="362"/>
        </w:trPr>
        <w:tc>
          <w:tcPr>
            <w:tcW w:w="2268" w:type="dxa"/>
            <w:shd w:val="clear" w:color="auto" w:fill="C6D9F1"/>
            <w:tcMar>
              <w:top w:w="0" w:type="dxa"/>
              <w:left w:w="70" w:type="dxa"/>
              <w:bottom w:w="0" w:type="dxa"/>
              <w:right w:w="70" w:type="dxa"/>
            </w:tcMar>
            <w:vAlign w:val="center"/>
            <w:hideMark/>
          </w:tcPr>
          <w:p w14:paraId="0DDB3059"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5A2030F1" w14:textId="137148EA" w:rsidR="00A84812" w:rsidRPr="002C4123" w:rsidRDefault="00A9533A" w:rsidP="00620A8A">
            <w:pPr>
              <w:pStyle w:val="Prrafodelista"/>
              <w:numPr>
                <w:ilvl w:val="0"/>
                <w:numId w:val="38"/>
              </w:numPr>
              <w:jc w:val="both"/>
              <w:rPr>
                <w:rFonts w:ascii="Arial Narrow" w:hAnsi="Arial Narrow" w:cs="Arial"/>
                <w:sz w:val="20"/>
                <w:szCs w:val="20"/>
                <w:lang w:val="es-CO"/>
              </w:rPr>
            </w:pPr>
            <w:r w:rsidRPr="002C4123">
              <w:rPr>
                <w:rFonts w:ascii="Arial Narrow" w:hAnsi="Arial Narrow" w:cs="Arial"/>
                <w:sz w:val="20"/>
                <w:szCs w:val="20"/>
                <w:lang w:val="es-CO"/>
              </w:rPr>
              <w:t xml:space="preserve">Empaque de </w:t>
            </w:r>
            <w:r w:rsidR="2C82DB6E" w:rsidRPr="002C4123">
              <w:rPr>
                <w:rFonts w:ascii="Arial Narrow" w:hAnsi="Arial Narrow" w:cs="Arial"/>
                <w:sz w:val="20"/>
                <w:szCs w:val="20"/>
                <w:lang w:val="es-CO"/>
              </w:rPr>
              <w:t>150 mililitros</w:t>
            </w:r>
          </w:p>
          <w:p w14:paraId="2CDA8D24" w14:textId="7C06ED74" w:rsidR="005B4FC6" w:rsidRPr="002C4123" w:rsidRDefault="2C82DB6E" w:rsidP="00E74513">
            <w:pPr>
              <w:pStyle w:val="Prrafodelista"/>
              <w:numPr>
                <w:ilvl w:val="0"/>
                <w:numId w:val="38"/>
              </w:numPr>
              <w:jc w:val="both"/>
              <w:rPr>
                <w:rFonts w:ascii="Arial Narrow" w:hAnsi="Arial Narrow" w:cs="Arial"/>
                <w:sz w:val="20"/>
                <w:szCs w:val="20"/>
                <w:lang w:val="es-CO"/>
              </w:rPr>
            </w:pPr>
            <w:r w:rsidRPr="002C4123">
              <w:rPr>
                <w:rFonts w:ascii="Arial Narrow" w:hAnsi="Arial Narrow" w:cs="Arial"/>
                <w:sz w:val="20"/>
                <w:szCs w:val="20"/>
                <w:lang w:val="es-CO"/>
              </w:rPr>
              <w:t xml:space="preserve">Empaque </w:t>
            </w:r>
            <w:r w:rsidR="00E74513" w:rsidRPr="002C4123">
              <w:rPr>
                <w:rFonts w:ascii="Arial Narrow" w:hAnsi="Arial Narrow" w:cs="Arial"/>
                <w:sz w:val="20"/>
                <w:szCs w:val="20"/>
                <w:lang w:val="es-CO"/>
              </w:rPr>
              <w:t xml:space="preserve">de </w:t>
            </w:r>
            <w:r w:rsidRPr="002C4123">
              <w:rPr>
                <w:rFonts w:ascii="Arial Narrow" w:hAnsi="Arial Narrow" w:cs="Arial"/>
                <w:sz w:val="20"/>
                <w:szCs w:val="20"/>
                <w:lang w:val="es-CO"/>
              </w:rPr>
              <w:t>1000 mililitros.</w:t>
            </w:r>
          </w:p>
        </w:tc>
      </w:tr>
    </w:tbl>
    <w:p w14:paraId="522128F5" w14:textId="77777777" w:rsidR="00A84812" w:rsidRPr="002C4123" w:rsidRDefault="00A84812" w:rsidP="00A84812">
      <w:pPr>
        <w:rPr>
          <w:rFonts w:ascii="Arial Narrow" w:hAnsi="Arial Narrow" w:cs="Arial"/>
          <w:b/>
          <w:iCs/>
          <w:sz w:val="20"/>
          <w:szCs w:val="20"/>
        </w:rPr>
      </w:pPr>
    </w:p>
    <w:p w14:paraId="2FDFE15E" w14:textId="77777777" w:rsidR="005B4FC6" w:rsidRDefault="005B4FC6" w:rsidP="00A84812">
      <w:pPr>
        <w:rPr>
          <w:rFonts w:ascii="Arial Narrow" w:hAnsi="Arial Narrow" w:cs="Arial"/>
          <w:b/>
          <w:iCs/>
          <w:sz w:val="20"/>
          <w:szCs w:val="20"/>
        </w:rPr>
      </w:pPr>
    </w:p>
    <w:p w14:paraId="49F326E3" w14:textId="77777777" w:rsidR="002C4123" w:rsidRPr="002C4123" w:rsidRDefault="002C4123" w:rsidP="00A84812">
      <w:pPr>
        <w:rPr>
          <w:rFonts w:ascii="Arial Narrow" w:hAnsi="Arial Narrow" w:cs="Arial"/>
          <w:b/>
          <w:iCs/>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A84812" w:rsidRPr="002C4123" w14:paraId="71867152" w14:textId="77777777" w:rsidTr="00864B0E">
        <w:trPr>
          <w:trHeight w:val="514"/>
        </w:trPr>
        <w:tc>
          <w:tcPr>
            <w:tcW w:w="2268" w:type="dxa"/>
            <w:shd w:val="clear" w:color="auto" w:fill="C6D9F1"/>
            <w:tcMar>
              <w:top w:w="0" w:type="dxa"/>
              <w:left w:w="70" w:type="dxa"/>
              <w:bottom w:w="0" w:type="dxa"/>
              <w:right w:w="70" w:type="dxa"/>
            </w:tcMar>
            <w:vAlign w:val="center"/>
            <w:hideMark/>
          </w:tcPr>
          <w:p w14:paraId="27BF528C"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1EC7C969" w14:textId="77777777" w:rsidR="00A84812" w:rsidRPr="002C4123" w:rsidRDefault="00A84812" w:rsidP="00864B0E">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w:t>
            </w:r>
          </w:p>
        </w:tc>
      </w:tr>
      <w:tr w:rsidR="00A84812" w:rsidRPr="002C4123" w14:paraId="6C4D4D0D" w14:textId="77777777" w:rsidTr="00864B0E">
        <w:trPr>
          <w:trHeight w:val="496"/>
        </w:trPr>
        <w:tc>
          <w:tcPr>
            <w:tcW w:w="2268" w:type="dxa"/>
            <w:shd w:val="clear" w:color="auto" w:fill="C6D9F1"/>
            <w:tcMar>
              <w:top w:w="0" w:type="dxa"/>
              <w:left w:w="70" w:type="dxa"/>
              <w:bottom w:w="0" w:type="dxa"/>
              <w:right w:w="70" w:type="dxa"/>
            </w:tcMar>
            <w:vAlign w:val="center"/>
          </w:tcPr>
          <w:p w14:paraId="4DB64F20"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1ADEB187" w14:textId="1DE767BE" w:rsidR="00A84812" w:rsidRPr="002C4123" w:rsidRDefault="007003CB" w:rsidP="00864B0E">
            <w:pPr>
              <w:pStyle w:val="Default"/>
              <w:jc w:val="center"/>
              <w:rPr>
                <w:rFonts w:ascii="Arial Narrow" w:hAnsi="Arial Narrow"/>
                <w:sz w:val="20"/>
                <w:szCs w:val="20"/>
              </w:rPr>
            </w:pPr>
            <w:r w:rsidRPr="002C4123">
              <w:rPr>
                <w:rFonts w:ascii="Arial Narrow" w:hAnsi="Arial Narrow"/>
                <w:b/>
                <w:bCs/>
                <w:iCs/>
                <w:sz w:val="20"/>
                <w:szCs w:val="20"/>
              </w:rPr>
              <w:t>40631</w:t>
            </w:r>
          </w:p>
        </w:tc>
      </w:tr>
      <w:tr w:rsidR="00A84812" w:rsidRPr="002C4123" w14:paraId="188F9CB9" w14:textId="77777777" w:rsidTr="00864B0E">
        <w:trPr>
          <w:trHeight w:val="552"/>
        </w:trPr>
        <w:tc>
          <w:tcPr>
            <w:tcW w:w="2268" w:type="dxa"/>
            <w:shd w:val="clear" w:color="auto" w:fill="C6D9F1"/>
            <w:tcMar>
              <w:top w:w="0" w:type="dxa"/>
              <w:left w:w="70" w:type="dxa"/>
              <w:bottom w:w="0" w:type="dxa"/>
              <w:right w:w="70" w:type="dxa"/>
            </w:tcMar>
            <w:vAlign w:val="center"/>
            <w:hideMark/>
          </w:tcPr>
          <w:p w14:paraId="6C91D0B9"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310143B7" w14:textId="77777777" w:rsidR="00A84812" w:rsidRPr="002C4123" w:rsidRDefault="00A84812" w:rsidP="00864B0E">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 GRIEGO NATURAL</w:t>
            </w:r>
          </w:p>
        </w:tc>
      </w:tr>
      <w:tr w:rsidR="00A84812" w:rsidRPr="002C4123" w14:paraId="588F0FC5" w14:textId="77777777" w:rsidTr="48BC60D9">
        <w:trPr>
          <w:trHeight w:val="1111"/>
        </w:trPr>
        <w:tc>
          <w:tcPr>
            <w:tcW w:w="2268" w:type="dxa"/>
            <w:shd w:val="clear" w:color="auto" w:fill="C6D9F1"/>
            <w:tcMar>
              <w:top w:w="0" w:type="dxa"/>
              <w:left w:w="70" w:type="dxa"/>
              <w:bottom w:w="0" w:type="dxa"/>
              <w:right w:w="70" w:type="dxa"/>
            </w:tcMar>
            <w:vAlign w:val="center"/>
          </w:tcPr>
          <w:p w14:paraId="587C257F" w14:textId="77777777" w:rsidR="00A84812" w:rsidRPr="002C4123" w:rsidRDefault="00A84812" w:rsidP="00C00D9A">
            <w:pPr>
              <w:jc w:val="center"/>
              <w:rPr>
                <w:rFonts w:ascii="Arial Narrow" w:hAnsi="Arial Narrow" w:cs="Arial"/>
                <w:b/>
                <w:bCs/>
                <w:iCs/>
                <w:sz w:val="20"/>
                <w:szCs w:val="20"/>
                <w:lang w:val="es-CO"/>
              </w:rPr>
            </w:pPr>
          </w:p>
          <w:p w14:paraId="2DB74D22"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C16DC94" w14:textId="77777777" w:rsidR="00A84812" w:rsidRPr="002C4123" w:rsidRDefault="00A84812"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441901B1" w14:textId="77777777" w:rsidR="00A84812" w:rsidRPr="002C4123" w:rsidRDefault="00A84812" w:rsidP="007003CB">
            <w:pPr>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3205C420"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Ley 9 de 1979.</w:t>
            </w:r>
          </w:p>
          <w:p w14:paraId="2241D439"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Decreto 616 de 2006.</w:t>
            </w:r>
          </w:p>
          <w:p w14:paraId="527744F4"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719 de 2015.</w:t>
            </w:r>
          </w:p>
          <w:p w14:paraId="449D31F6"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4506 de 2013.</w:t>
            </w:r>
          </w:p>
          <w:p w14:paraId="5D9284BB"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2674 de 2013.</w:t>
            </w:r>
          </w:p>
          <w:p w14:paraId="1B5FD99B" w14:textId="3CEC4D38" w:rsidR="26DCC869" w:rsidRPr="002C4123" w:rsidRDefault="03C04882" w:rsidP="00620A8A">
            <w:pPr>
              <w:pStyle w:val="Prrafodelista"/>
              <w:numPr>
                <w:ilvl w:val="0"/>
                <w:numId w:val="39"/>
              </w:numPr>
              <w:rPr>
                <w:rFonts w:ascii="Arial Narrow" w:hAnsi="Arial Narrow" w:cs="Arial"/>
                <w:i/>
                <w:iCs/>
                <w:sz w:val="20"/>
                <w:szCs w:val="20"/>
                <w:lang w:val="es-CO"/>
              </w:rPr>
            </w:pPr>
            <w:r w:rsidRPr="002C4123">
              <w:rPr>
                <w:rFonts w:ascii="Arial Narrow" w:hAnsi="Arial Narrow" w:cs="Arial"/>
                <w:i/>
                <w:iCs/>
                <w:sz w:val="20"/>
                <w:szCs w:val="20"/>
                <w:lang w:val="es-CO"/>
              </w:rPr>
              <w:t>Cumplir Resolución 2906 de 2007.</w:t>
            </w:r>
          </w:p>
          <w:p w14:paraId="29F160B9" w14:textId="77777777" w:rsidR="007003CB" w:rsidRPr="00997046" w:rsidRDefault="0D8FFB2E" w:rsidP="00620A8A">
            <w:pPr>
              <w:pStyle w:val="Prrafodelista"/>
              <w:numPr>
                <w:ilvl w:val="0"/>
                <w:numId w:val="39"/>
              </w:numPr>
              <w:rPr>
                <w:rFonts w:ascii="Arial Narrow" w:hAnsi="Arial Narrow" w:cs="Arial"/>
                <w:i/>
                <w:sz w:val="20"/>
                <w:szCs w:val="20"/>
                <w:lang w:val="es-CO"/>
              </w:rPr>
            </w:pPr>
            <w:r w:rsidRPr="00997046">
              <w:rPr>
                <w:rFonts w:ascii="Arial Narrow" w:hAnsi="Arial Narrow" w:cs="Arial"/>
                <w:i/>
                <w:sz w:val="20"/>
                <w:szCs w:val="20"/>
                <w:lang w:val="es-CO"/>
              </w:rPr>
              <w:t>Cumplir Resolución 2310 de 1986.</w:t>
            </w:r>
          </w:p>
          <w:p w14:paraId="27677AD9" w14:textId="00E9A832" w:rsidR="6383769B" w:rsidRPr="002C4123" w:rsidRDefault="4ED09D02" w:rsidP="00620A8A">
            <w:pPr>
              <w:pStyle w:val="Prrafodelista"/>
              <w:numPr>
                <w:ilvl w:val="0"/>
                <w:numId w:val="39"/>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2C186A0E" w14:textId="77777777" w:rsidR="007003CB" w:rsidRPr="002C4123" w:rsidRDefault="03C04882" w:rsidP="00620A8A">
            <w:pPr>
              <w:pStyle w:val="Prrafodelista"/>
              <w:numPr>
                <w:ilvl w:val="0"/>
                <w:numId w:val="39"/>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3FA9748D" w14:textId="77777777" w:rsidR="007003CB" w:rsidRPr="002C4123" w:rsidRDefault="03C04882" w:rsidP="00620A8A">
            <w:pPr>
              <w:pStyle w:val="Prrafodelista"/>
              <w:numPr>
                <w:ilvl w:val="0"/>
                <w:numId w:val="39"/>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2505 de 2004.</w:t>
            </w:r>
          </w:p>
          <w:p w14:paraId="75171864" w14:textId="03D319F1" w:rsidR="15EFA32A" w:rsidRPr="002C4123" w:rsidRDefault="15EFA32A" w:rsidP="00620A8A">
            <w:pPr>
              <w:pStyle w:val="Prrafodelista"/>
              <w:numPr>
                <w:ilvl w:val="0"/>
                <w:numId w:val="39"/>
              </w:numPr>
              <w:jc w:val="both"/>
              <w:rPr>
                <w:rFonts w:ascii="Arial Narrow" w:hAnsi="Arial Narrow" w:cs="Arial"/>
                <w:i/>
                <w:iCs/>
                <w:sz w:val="20"/>
                <w:szCs w:val="20"/>
              </w:rPr>
            </w:pPr>
            <w:r w:rsidRPr="002C4123">
              <w:rPr>
                <w:rFonts w:ascii="Arial Narrow" w:hAnsi="Arial Narrow" w:cs="Arial"/>
                <w:i/>
                <w:iCs/>
                <w:sz w:val="20"/>
                <w:szCs w:val="20"/>
              </w:rPr>
              <w:t>Cumplir Resolución 1407 de 2022</w:t>
            </w:r>
          </w:p>
          <w:p w14:paraId="62E91A6A"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23A74281"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62AF1B37" w14:textId="77777777" w:rsidR="007003CB" w:rsidRPr="002C4123" w:rsidRDefault="03C04882"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1B7385DD" w14:textId="7D23C5FB" w:rsidR="007003CB" w:rsidRPr="002C4123" w:rsidRDefault="0D8FFB2E" w:rsidP="00620A8A">
            <w:pPr>
              <w:pStyle w:val="Prrafodelista"/>
              <w:numPr>
                <w:ilvl w:val="0"/>
                <w:numId w:val="39"/>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6947786E" w14:textId="60B4BA4D" w:rsidR="39E4E08F" w:rsidRPr="002C4123" w:rsidRDefault="65BF278C" w:rsidP="00620A8A">
            <w:pPr>
              <w:pStyle w:val="Prrafodelista"/>
              <w:numPr>
                <w:ilvl w:val="0"/>
                <w:numId w:val="39"/>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7C4373FA" w14:textId="67022A10" w:rsidR="00486548" w:rsidRPr="002C4123" w:rsidRDefault="1444A577"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198529CC" w14:textId="5DBC4A19" w:rsidR="00A84812" w:rsidRPr="002C4123" w:rsidRDefault="74AA12D3" w:rsidP="00620A8A">
            <w:pPr>
              <w:pStyle w:val="Prrafodelista"/>
              <w:numPr>
                <w:ilvl w:val="0"/>
                <w:numId w:val="39"/>
              </w:numPr>
              <w:jc w:val="both"/>
              <w:rPr>
                <w:rFonts w:ascii="Arial Narrow" w:hAnsi="Arial Narrow" w:cs="Arial"/>
                <w:i/>
                <w:sz w:val="20"/>
                <w:szCs w:val="20"/>
                <w:lang w:val="es-CO"/>
              </w:rPr>
            </w:pPr>
            <w:r w:rsidRPr="002C4123">
              <w:rPr>
                <w:rFonts w:ascii="Arial Narrow" w:hAnsi="Arial Narrow" w:cs="Arial"/>
                <w:i/>
                <w:iCs/>
                <w:sz w:val="20"/>
                <w:szCs w:val="20"/>
                <w:lang w:val="es-CO"/>
              </w:rPr>
              <w:t>Cumplir NTC 805.</w:t>
            </w:r>
          </w:p>
          <w:p w14:paraId="55218C9A" w14:textId="77777777" w:rsidR="00A84812" w:rsidRPr="002C4123" w:rsidRDefault="00A84812" w:rsidP="00C00D9A">
            <w:pPr>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24A13C32" w14:textId="0AFCF78E" w:rsidR="00226749" w:rsidRPr="002C4123" w:rsidRDefault="00226749" w:rsidP="00BA1349">
            <w:pPr>
              <w:jc w:val="both"/>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p>
        </w:tc>
      </w:tr>
      <w:tr w:rsidR="00A84812" w:rsidRPr="002C4123" w14:paraId="66A39AAD" w14:textId="77777777" w:rsidTr="48BC60D9">
        <w:trPr>
          <w:trHeight w:val="20"/>
        </w:trPr>
        <w:tc>
          <w:tcPr>
            <w:tcW w:w="2268" w:type="dxa"/>
            <w:shd w:val="clear" w:color="auto" w:fill="C6D9F1"/>
            <w:tcMar>
              <w:top w:w="0" w:type="dxa"/>
              <w:left w:w="70" w:type="dxa"/>
              <w:bottom w:w="0" w:type="dxa"/>
              <w:right w:w="70" w:type="dxa"/>
            </w:tcMar>
            <w:vAlign w:val="center"/>
            <w:hideMark/>
          </w:tcPr>
          <w:p w14:paraId="035CEEF5"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Requisitos Específicos</w:t>
            </w:r>
          </w:p>
        </w:tc>
        <w:tc>
          <w:tcPr>
            <w:tcW w:w="6804" w:type="dxa"/>
            <w:tcMar>
              <w:top w:w="0" w:type="dxa"/>
              <w:left w:w="70" w:type="dxa"/>
              <w:bottom w:w="0" w:type="dxa"/>
              <w:right w:w="70" w:type="dxa"/>
            </w:tcMar>
          </w:tcPr>
          <w:p w14:paraId="1F47E02F"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237020E0"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Es un yogurt con un contenido alto en proteína, el cual proviene de la concentración de los sólidos proteicos de la leche, fermentado por la acción de bacterias, las cuales deben ser viables, abundantes y activos en el producto hasta el final de su vida útil.</w:t>
            </w:r>
          </w:p>
          <w:p w14:paraId="1FA9F4E3"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Sin azúcar añadido.</w:t>
            </w:r>
          </w:p>
          <w:p w14:paraId="56247531" w14:textId="110F6AE6"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 xml:space="preserve">Sabor: </w:t>
            </w:r>
            <w:r w:rsidR="00226749" w:rsidRPr="002C4123">
              <w:rPr>
                <w:rFonts w:ascii="Arial Narrow" w:hAnsi="Arial Narrow" w:cs="Arial"/>
                <w:iCs/>
                <w:sz w:val="20"/>
                <w:szCs w:val="20"/>
                <w:lang w:val="es-CO"/>
              </w:rPr>
              <w:t xml:space="preserve">Sabor característico, </w:t>
            </w:r>
            <w:r w:rsidRPr="002C4123">
              <w:rPr>
                <w:rFonts w:ascii="Arial Narrow" w:hAnsi="Arial Narrow" w:cs="Arial"/>
                <w:iCs/>
                <w:sz w:val="20"/>
                <w:szCs w:val="20"/>
                <w:lang w:val="es-CO"/>
              </w:rPr>
              <w:t xml:space="preserve">ligeramente ácido </w:t>
            </w:r>
          </w:p>
          <w:p w14:paraId="4FB0B2A4"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Textura: consistencia suave, espesa y cremosa.</w:t>
            </w:r>
          </w:p>
          <w:p w14:paraId="349AC10C" w14:textId="77777777" w:rsidR="00226749" w:rsidRPr="002C4123" w:rsidRDefault="00226749"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Sin materias y/o partículas extrañas.</w:t>
            </w:r>
          </w:p>
          <w:p w14:paraId="6ACC2455" w14:textId="77777777" w:rsidR="00226749" w:rsidRPr="002C4123" w:rsidRDefault="00226749" w:rsidP="000339E5">
            <w:pPr>
              <w:pStyle w:val="Prrafodelista"/>
              <w:ind w:left="360"/>
              <w:jc w:val="both"/>
              <w:rPr>
                <w:rFonts w:ascii="Arial Narrow" w:hAnsi="Arial Narrow" w:cs="Arial"/>
                <w:iCs/>
                <w:sz w:val="20"/>
                <w:szCs w:val="20"/>
                <w:lang w:val="es-CO"/>
              </w:rPr>
            </w:pPr>
          </w:p>
          <w:p w14:paraId="5D5CD8CD" w14:textId="77777777" w:rsidR="00A84812" w:rsidRPr="002C4123" w:rsidRDefault="00A84812" w:rsidP="000339E5">
            <w:pPr>
              <w:pStyle w:val="Prrafodelista"/>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4DF62297" w14:textId="77777777" w:rsidR="00A84812" w:rsidRPr="002C4123" w:rsidRDefault="00A84812" w:rsidP="000339E5">
            <w:pPr>
              <w:pStyle w:val="Prrafodelista"/>
              <w:ind w:left="716"/>
              <w:jc w:val="both"/>
              <w:rPr>
                <w:rFonts w:ascii="Arial Narrow" w:hAnsi="Arial Narrow" w:cs="Arial"/>
                <w:iCs/>
                <w:sz w:val="20"/>
                <w:szCs w:val="20"/>
                <w:lang w:val="es-CO"/>
              </w:rPr>
            </w:pPr>
          </w:p>
          <w:p w14:paraId="7699C6D4" w14:textId="77777777" w:rsidR="00A84812" w:rsidRPr="002C4123" w:rsidRDefault="00A84812" w:rsidP="000339E5">
            <w:pPr>
              <w:pStyle w:val="Prrafodelista"/>
              <w:jc w:val="both"/>
              <w:rPr>
                <w:rFonts w:ascii="Arial Narrow" w:hAnsi="Arial Narrow" w:cs="Arial"/>
                <w:iCs/>
                <w:sz w:val="20"/>
                <w:szCs w:val="20"/>
                <w:lang w:val="es-CO"/>
              </w:rPr>
            </w:pPr>
            <w:r w:rsidRPr="002C4123">
              <w:rPr>
                <w:rFonts w:ascii="Arial Narrow" w:hAnsi="Arial Narrow" w:cs="Arial"/>
                <w:b/>
                <w:bCs/>
                <w:iCs/>
                <w:sz w:val="20"/>
                <w:szCs w:val="20"/>
                <w:lang w:val="es-CO"/>
              </w:rPr>
              <w:t>Ingredientes Mínimos</w:t>
            </w:r>
            <w:r w:rsidRPr="002C4123">
              <w:rPr>
                <w:rFonts w:ascii="Arial Narrow" w:hAnsi="Arial Narrow" w:cs="Arial"/>
                <w:iCs/>
                <w:sz w:val="20"/>
                <w:szCs w:val="20"/>
                <w:lang w:val="es-CO"/>
              </w:rPr>
              <w:t>:</w:t>
            </w:r>
          </w:p>
          <w:p w14:paraId="046DBA44" w14:textId="25133846" w:rsidR="00A84812" w:rsidRPr="002C4123" w:rsidRDefault="00A84812" w:rsidP="00620A8A">
            <w:pPr>
              <w:pStyle w:val="Prrafodelista"/>
              <w:numPr>
                <w:ilvl w:val="0"/>
                <w:numId w:val="72"/>
              </w:numPr>
              <w:ind w:left="720"/>
              <w:jc w:val="both"/>
              <w:rPr>
                <w:rFonts w:ascii="Arial Narrow" w:hAnsi="Arial Narrow" w:cs="Arial"/>
                <w:sz w:val="20"/>
                <w:szCs w:val="20"/>
                <w:lang w:val="es-CO"/>
              </w:rPr>
            </w:pPr>
            <w:r w:rsidRPr="002C4123">
              <w:rPr>
                <w:rFonts w:ascii="Arial Narrow" w:hAnsi="Arial Narrow" w:cs="Arial"/>
                <w:sz w:val="20"/>
                <w:szCs w:val="20"/>
                <w:lang w:val="es-CO"/>
              </w:rPr>
              <w:t>Leche higienizada o pasteurizada, cultivos lácticos</w:t>
            </w:r>
            <w:r w:rsidR="00226749" w:rsidRPr="002C4123">
              <w:rPr>
                <w:rFonts w:ascii="Arial Narrow" w:hAnsi="Arial Narrow" w:cs="Arial"/>
                <w:sz w:val="20"/>
                <w:szCs w:val="20"/>
                <w:lang w:val="es-CO"/>
              </w:rPr>
              <w:t>.</w:t>
            </w:r>
          </w:p>
          <w:p w14:paraId="008F70F0" w14:textId="77777777" w:rsidR="00A84812" w:rsidRPr="002C4123" w:rsidRDefault="00A84812" w:rsidP="000339E5">
            <w:pPr>
              <w:pStyle w:val="Prrafodelista"/>
              <w:ind w:left="716"/>
              <w:jc w:val="both"/>
              <w:rPr>
                <w:rFonts w:ascii="Arial Narrow" w:hAnsi="Arial Narrow" w:cs="Arial"/>
                <w:iCs/>
                <w:sz w:val="20"/>
                <w:szCs w:val="20"/>
                <w:lang w:val="es-CO"/>
              </w:rPr>
            </w:pPr>
          </w:p>
          <w:p w14:paraId="19EC5D70"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1BC958A6"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165A97CF" w14:textId="77777777" w:rsidR="00A84812" w:rsidRPr="002C4123" w:rsidRDefault="00A84812" w:rsidP="000339E5">
            <w:pPr>
              <w:pStyle w:val="Prrafodelista"/>
              <w:ind w:left="716"/>
              <w:jc w:val="both"/>
              <w:rPr>
                <w:rFonts w:ascii="Arial Narrow" w:hAnsi="Arial Narrow" w:cs="Arial"/>
                <w:iCs/>
                <w:sz w:val="20"/>
                <w:szCs w:val="20"/>
                <w:lang w:val="es-CO"/>
              </w:rPr>
            </w:pPr>
          </w:p>
          <w:p w14:paraId="2C7EA493"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117C585C"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No deben presentar signos de infestación o deterioro ya sea por agentes físicos, químicos o biológicos.</w:t>
            </w:r>
          </w:p>
          <w:p w14:paraId="3A322972" w14:textId="77777777" w:rsidR="00833528" w:rsidRPr="002C4123" w:rsidRDefault="00A84812" w:rsidP="00620A8A">
            <w:pPr>
              <w:pStyle w:val="Prrafodelista"/>
              <w:numPr>
                <w:ilvl w:val="0"/>
                <w:numId w:val="72"/>
              </w:numPr>
              <w:ind w:left="720"/>
              <w:jc w:val="both"/>
              <w:rPr>
                <w:rFonts w:ascii="Arial Narrow" w:hAnsi="Arial Narrow" w:cs="Arial"/>
                <w:i/>
                <w:iCs/>
                <w:sz w:val="20"/>
                <w:szCs w:val="20"/>
              </w:rPr>
            </w:pPr>
            <w:r w:rsidRPr="002C4123">
              <w:rPr>
                <w:rFonts w:ascii="Arial Narrow" w:hAnsi="Arial Narrow" w:cs="Arial"/>
                <w:iCs/>
                <w:sz w:val="20"/>
                <w:szCs w:val="20"/>
                <w:lang w:val="es-CO"/>
              </w:rPr>
              <w:t>Cumplir con el Resolución 2310 de 1986.</w:t>
            </w:r>
            <w:r w:rsidR="00833528" w:rsidRPr="002C4123">
              <w:rPr>
                <w:rFonts w:ascii="Arial Narrow" w:hAnsi="Arial Narrow" w:cs="Arial"/>
                <w:i/>
                <w:iCs/>
                <w:sz w:val="20"/>
                <w:szCs w:val="20"/>
              </w:rPr>
              <w:t xml:space="preserve"> </w:t>
            </w:r>
          </w:p>
          <w:p w14:paraId="463ED540" w14:textId="316CCB43" w:rsidR="00833528" w:rsidRPr="002C4123" w:rsidRDefault="00833528" w:rsidP="00620A8A">
            <w:pPr>
              <w:pStyle w:val="Prrafodelista"/>
              <w:numPr>
                <w:ilvl w:val="0"/>
                <w:numId w:val="72"/>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1354EBB5"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Cumplir con los requisitos establecidos en la NTC 805.</w:t>
            </w:r>
          </w:p>
          <w:p w14:paraId="7E22BFC5" w14:textId="2CA8B38D" w:rsidR="0091706F" w:rsidRPr="002C4123" w:rsidRDefault="0091706F" w:rsidP="0091706F">
            <w:pPr>
              <w:ind w:left="365"/>
              <w:jc w:val="both"/>
              <w:rPr>
                <w:rFonts w:ascii="Arial Narrow" w:hAnsi="Arial Narrow" w:cs="Arial"/>
                <w:iCs/>
                <w:sz w:val="20"/>
                <w:szCs w:val="20"/>
                <w:lang w:val="es-CO"/>
              </w:rPr>
            </w:pPr>
            <w:r w:rsidRPr="00A539A9">
              <w:rPr>
                <w:rFonts w:ascii="Arial Narrow" w:hAnsi="Arial Narrow" w:cs="Arial"/>
                <w:iCs/>
                <w:sz w:val="20"/>
                <w:szCs w:val="20"/>
                <w:lang w:val="es-CO"/>
              </w:rPr>
              <w:t>.</w:t>
            </w:r>
          </w:p>
          <w:p w14:paraId="3BE32F9C" w14:textId="77777777" w:rsidR="00A84812" w:rsidRPr="002C4123" w:rsidRDefault="00A84812" w:rsidP="000339E5">
            <w:pPr>
              <w:pStyle w:val="Prrafodelista"/>
              <w:ind w:left="360"/>
              <w:jc w:val="both"/>
              <w:rPr>
                <w:rFonts w:ascii="Arial Narrow" w:hAnsi="Arial Narrow" w:cs="Arial"/>
                <w:iCs/>
                <w:sz w:val="20"/>
                <w:szCs w:val="20"/>
                <w:lang w:val="es-CO"/>
              </w:rPr>
            </w:pPr>
          </w:p>
          <w:p w14:paraId="15A637A2"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24B11207" w14:textId="77777777" w:rsidR="00A84812" w:rsidRPr="002C4123" w:rsidRDefault="00A84812" w:rsidP="00620A8A">
            <w:pPr>
              <w:pStyle w:val="Prrafodelista"/>
              <w:numPr>
                <w:ilvl w:val="0"/>
                <w:numId w:val="72"/>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380D57A8"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El producto debe transportarse a temperatura de refrigeración.</w:t>
            </w:r>
          </w:p>
          <w:p w14:paraId="72E89BF3"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El vehículo destinado debe estar limpio y protegido de las condiciones externas del medio ambiente.</w:t>
            </w:r>
          </w:p>
          <w:p w14:paraId="60B3A3E6" w14:textId="77777777" w:rsidR="00A84812" w:rsidRPr="002C4123" w:rsidRDefault="00A84812" w:rsidP="00620A8A">
            <w:pPr>
              <w:pStyle w:val="Prrafodelista"/>
              <w:numPr>
                <w:ilvl w:val="0"/>
                <w:numId w:val="72"/>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Cumplir con la normatividad para transporte de alimentos; resolución 2476 de2013, resolución 2505 de 2004 y demás normativa vigente, que la modifiquen o la complementen.</w:t>
            </w:r>
          </w:p>
        </w:tc>
      </w:tr>
      <w:tr w:rsidR="00A84812" w:rsidRPr="002C4123" w14:paraId="26E473A1" w14:textId="77777777" w:rsidTr="48BC60D9">
        <w:trPr>
          <w:trHeight w:val="1434"/>
        </w:trPr>
        <w:tc>
          <w:tcPr>
            <w:tcW w:w="2268" w:type="dxa"/>
            <w:shd w:val="clear" w:color="auto" w:fill="C6D9F1"/>
            <w:tcMar>
              <w:top w:w="0" w:type="dxa"/>
              <w:left w:w="70" w:type="dxa"/>
              <w:bottom w:w="0" w:type="dxa"/>
              <w:right w:w="70" w:type="dxa"/>
            </w:tcMar>
            <w:vAlign w:val="center"/>
            <w:hideMark/>
          </w:tcPr>
          <w:p w14:paraId="2D71BCCF"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7F65227E"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Vaso de polietileno o polipropileno, grado alimentario de primer uso.</w:t>
            </w:r>
          </w:p>
          <w:p w14:paraId="65E93F0C"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40249231"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56092BAE"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Se debe asegurar que el manejo del producto durante el ensamble se realice con buenas prácticas de manipulación para preservar la calidad de los productos.</w:t>
            </w:r>
          </w:p>
          <w:p w14:paraId="38DD8FCC"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w:t>
            </w:r>
          </w:p>
          <w:p w14:paraId="26E259EE"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mecánicos en el almacenamiento y transporte de los productos.</w:t>
            </w:r>
          </w:p>
          <w:p w14:paraId="4298E1FA" w14:textId="1CC8E519" w:rsidR="31303555" w:rsidRPr="002C4123" w:rsidRDefault="31303555" w:rsidP="00620A8A">
            <w:pPr>
              <w:pStyle w:val="Prrafodelista"/>
              <w:numPr>
                <w:ilvl w:val="0"/>
                <w:numId w:val="40"/>
              </w:numPr>
              <w:jc w:val="both"/>
              <w:rPr>
                <w:rFonts w:ascii="Arial Narrow" w:hAnsi="Arial Narrow" w:cs="Arial"/>
                <w:sz w:val="20"/>
                <w:szCs w:val="20"/>
                <w:lang w:val="es-CO"/>
              </w:rPr>
            </w:pPr>
            <w:r w:rsidRPr="002C4123">
              <w:rPr>
                <w:rFonts w:ascii="Arial Narrow" w:hAnsi="Arial Narrow" w:cs="Arial"/>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3789C9FE"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3C16F0C3" w14:textId="77777777" w:rsidR="00A84812" w:rsidRPr="002C4123" w:rsidRDefault="00A84812" w:rsidP="00620A8A">
            <w:pPr>
              <w:pStyle w:val="Prrafodelista"/>
              <w:numPr>
                <w:ilvl w:val="0"/>
                <w:numId w:val="40"/>
              </w:numPr>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571F3A5C" w14:textId="77777777" w:rsidR="00A84812" w:rsidRPr="002C4123" w:rsidRDefault="00A84812" w:rsidP="00620A8A">
            <w:pPr>
              <w:pStyle w:val="Prrafodelista"/>
              <w:widowControl w:val="0"/>
              <w:numPr>
                <w:ilvl w:val="0"/>
                <w:numId w:val="40"/>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640ECD3C" w14:textId="77777777" w:rsidR="00A84812" w:rsidRPr="002C4123" w:rsidRDefault="00A84812" w:rsidP="00620A8A">
            <w:pPr>
              <w:pStyle w:val="Prrafodelista"/>
              <w:widowControl w:val="0"/>
              <w:numPr>
                <w:ilvl w:val="0"/>
                <w:numId w:val="40"/>
              </w:numPr>
              <w:pBdr>
                <w:top w:val="nil"/>
                <w:left w:val="nil"/>
                <w:bottom w:val="nil"/>
                <w:right w:val="nil"/>
                <w:between w:val="nil"/>
              </w:pBdr>
              <w:tabs>
                <w:tab w:val="left" w:pos="353"/>
              </w:tabs>
              <w:spacing w:before="1"/>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A84812" w:rsidRPr="002C4123" w14:paraId="1631757B" w14:textId="77777777" w:rsidTr="48BC60D9">
        <w:trPr>
          <w:trHeight w:val="362"/>
        </w:trPr>
        <w:tc>
          <w:tcPr>
            <w:tcW w:w="2268" w:type="dxa"/>
            <w:shd w:val="clear" w:color="auto" w:fill="C6D9F1"/>
            <w:tcMar>
              <w:top w:w="0" w:type="dxa"/>
              <w:left w:w="70" w:type="dxa"/>
              <w:bottom w:w="0" w:type="dxa"/>
              <w:right w:w="70" w:type="dxa"/>
            </w:tcMar>
            <w:vAlign w:val="center"/>
            <w:hideMark/>
          </w:tcPr>
          <w:p w14:paraId="2534B27E"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5D911029" w14:textId="7B3D9747" w:rsidR="00A84812" w:rsidRPr="002C4123" w:rsidRDefault="00D51061" w:rsidP="00620A8A">
            <w:pPr>
              <w:pStyle w:val="Prrafodelista"/>
              <w:numPr>
                <w:ilvl w:val="0"/>
                <w:numId w:val="41"/>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Empaque de </w:t>
            </w:r>
            <w:r w:rsidR="00A84812" w:rsidRPr="002C4123">
              <w:rPr>
                <w:rFonts w:ascii="Arial Narrow" w:hAnsi="Arial Narrow" w:cs="Arial"/>
                <w:iCs/>
                <w:sz w:val="20"/>
                <w:szCs w:val="20"/>
                <w:lang w:val="es-CO"/>
              </w:rPr>
              <w:t>150 gramos.</w:t>
            </w:r>
          </w:p>
          <w:p w14:paraId="71B05ECB" w14:textId="0F2B82F3" w:rsidR="005B4FC6" w:rsidRPr="002C4123" w:rsidRDefault="005B4FC6" w:rsidP="00620A8A">
            <w:pPr>
              <w:pStyle w:val="Prrafodelista"/>
              <w:numPr>
                <w:ilvl w:val="0"/>
                <w:numId w:val="41"/>
              </w:numPr>
              <w:jc w:val="both"/>
              <w:rPr>
                <w:rFonts w:ascii="Arial Narrow" w:hAnsi="Arial Narrow" w:cs="Arial"/>
                <w:iCs/>
                <w:sz w:val="20"/>
                <w:szCs w:val="20"/>
                <w:lang w:val="es-CO"/>
              </w:rPr>
            </w:pPr>
            <w:r w:rsidRPr="002C4123">
              <w:rPr>
                <w:rFonts w:ascii="Arial Narrow" w:hAnsi="Arial Narrow" w:cs="Arial"/>
                <w:iCs/>
                <w:sz w:val="20"/>
                <w:szCs w:val="20"/>
                <w:lang w:val="es-CO"/>
              </w:rPr>
              <w:t>Empaque de 500 gramos</w:t>
            </w:r>
          </w:p>
        </w:tc>
      </w:tr>
    </w:tbl>
    <w:p w14:paraId="60DF62F6" w14:textId="177D74C6" w:rsidR="00A84812" w:rsidRPr="002C4123" w:rsidRDefault="00A84812" w:rsidP="00A84812">
      <w:pPr>
        <w:rPr>
          <w:rFonts w:ascii="Arial Narrow" w:hAnsi="Arial Narrow" w:cs="Arial"/>
          <w:sz w:val="20"/>
          <w:szCs w:val="20"/>
        </w:rPr>
      </w:pPr>
    </w:p>
    <w:p w14:paraId="42F59E01" w14:textId="63BB708A" w:rsidR="0078748D" w:rsidRPr="002C4123" w:rsidRDefault="0078748D" w:rsidP="00A84812">
      <w:pPr>
        <w:rPr>
          <w:rFonts w:ascii="Arial Narrow" w:hAnsi="Arial Narrow" w:cs="Arial"/>
          <w:sz w:val="20"/>
          <w:szCs w:val="20"/>
        </w:rPr>
      </w:pPr>
    </w:p>
    <w:p w14:paraId="28D958B8" w14:textId="77777777" w:rsidR="0078748D" w:rsidRPr="002C4123" w:rsidRDefault="0078748D" w:rsidP="00A84812">
      <w:pPr>
        <w:rPr>
          <w:rFonts w:ascii="Arial Narrow" w:hAnsi="Arial Narrow" w:cs="Arial"/>
          <w:sz w:val="20"/>
          <w:szCs w:val="20"/>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A84812" w:rsidRPr="002C4123" w14:paraId="6872881F" w14:textId="77777777" w:rsidTr="0078748D">
        <w:trPr>
          <w:trHeight w:val="514"/>
        </w:trPr>
        <w:tc>
          <w:tcPr>
            <w:tcW w:w="2268" w:type="dxa"/>
            <w:shd w:val="clear" w:color="auto" w:fill="C6D9F1"/>
            <w:tcMar>
              <w:top w:w="0" w:type="dxa"/>
              <w:left w:w="70" w:type="dxa"/>
              <w:bottom w:w="0" w:type="dxa"/>
              <w:right w:w="70" w:type="dxa"/>
            </w:tcMar>
            <w:vAlign w:val="center"/>
            <w:hideMark/>
          </w:tcPr>
          <w:p w14:paraId="74E46E47"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6F4FEE36" w14:textId="77777777" w:rsidR="00A84812" w:rsidRPr="002C4123" w:rsidRDefault="00A84812" w:rsidP="0078748D">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w:t>
            </w:r>
          </w:p>
        </w:tc>
      </w:tr>
      <w:tr w:rsidR="00A84812" w:rsidRPr="002C4123" w14:paraId="5BB5F54D" w14:textId="77777777" w:rsidTr="0078748D">
        <w:trPr>
          <w:trHeight w:val="496"/>
        </w:trPr>
        <w:tc>
          <w:tcPr>
            <w:tcW w:w="2268" w:type="dxa"/>
            <w:shd w:val="clear" w:color="auto" w:fill="C6D9F1"/>
            <w:tcMar>
              <w:top w:w="0" w:type="dxa"/>
              <w:left w:w="70" w:type="dxa"/>
              <w:bottom w:w="0" w:type="dxa"/>
              <w:right w:w="70" w:type="dxa"/>
            </w:tcMar>
            <w:vAlign w:val="center"/>
          </w:tcPr>
          <w:p w14:paraId="0CDD0CDE"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0EEAAB2F" w14:textId="406FCA0B" w:rsidR="00A84812" w:rsidRPr="002C4123" w:rsidRDefault="007003CB" w:rsidP="0078748D">
            <w:pPr>
              <w:pStyle w:val="Default"/>
              <w:jc w:val="center"/>
              <w:rPr>
                <w:rFonts w:ascii="Arial Narrow" w:hAnsi="Arial Narrow"/>
                <w:sz w:val="20"/>
                <w:szCs w:val="20"/>
              </w:rPr>
            </w:pPr>
            <w:r w:rsidRPr="002C4123">
              <w:rPr>
                <w:rFonts w:ascii="Arial Narrow" w:hAnsi="Arial Narrow"/>
                <w:b/>
                <w:bCs/>
                <w:iCs/>
                <w:sz w:val="20"/>
                <w:szCs w:val="20"/>
              </w:rPr>
              <w:t>40631</w:t>
            </w:r>
          </w:p>
        </w:tc>
      </w:tr>
      <w:tr w:rsidR="00A84812" w:rsidRPr="002C4123" w14:paraId="028707C9" w14:textId="77777777" w:rsidTr="0078748D">
        <w:trPr>
          <w:trHeight w:val="552"/>
        </w:trPr>
        <w:tc>
          <w:tcPr>
            <w:tcW w:w="2268" w:type="dxa"/>
            <w:shd w:val="clear" w:color="auto" w:fill="C6D9F1"/>
            <w:tcMar>
              <w:top w:w="0" w:type="dxa"/>
              <w:left w:w="70" w:type="dxa"/>
              <w:bottom w:w="0" w:type="dxa"/>
              <w:right w:w="70" w:type="dxa"/>
            </w:tcMar>
            <w:vAlign w:val="center"/>
            <w:hideMark/>
          </w:tcPr>
          <w:p w14:paraId="6E9072E5"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3694B8EC" w14:textId="77777777" w:rsidR="00A84812" w:rsidRPr="002C4123" w:rsidRDefault="00A84812" w:rsidP="0078748D">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 GRIEGO SABORES SURTIDOS</w:t>
            </w:r>
          </w:p>
        </w:tc>
      </w:tr>
      <w:tr w:rsidR="00A84812" w:rsidRPr="002C4123" w14:paraId="4BC4138E" w14:textId="77777777" w:rsidTr="48BC60D9">
        <w:trPr>
          <w:trHeight w:val="1111"/>
        </w:trPr>
        <w:tc>
          <w:tcPr>
            <w:tcW w:w="2268" w:type="dxa"/>
            <w:shd w:val="clear" w:color="auto" w:fill="C6D9F1"/>
            <w:tcMar>
              <w:top w:w="0" w:type="dxa"/>
              <w:left w:w="70" w:type="dxa"/>
              <w:bottom w:w="0" w:type="dxa"/>
              <w:right w:w="70" w:type="dxa"/>
            </w:tcMar>
            <w:vAlign w:val="center"/>
          </w:tcPr>
          <w:p w14:paraId="11425987" w14:textId="77777777" w:rsidR="00A84812" w:rsidRPr="002C4123" w:rsidRDefault="00A84812" w:rsidP="00C00D9A">
            <w:pPr>
              <w:jc w:val="center"/>
              <w:rPr>
                <w:rFonts w:ascii="Arial Narrow" w:hAnsi="Arial Narrow" w:cs="Arial"/>
                <w:b/>
                <w:bCs/>
                <w:iCs/>
                <w:sz w:val="20"/>
                <w:szCs w:val="20"/>
                <w:lang w:val="es-CO"/>
              </w:rPr>
            </w:pPr>
          </w:p>
          <w:p w14:paraId="397149AA"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4A23E363" w14:textId="77777777" w:rsidR="00A84812" w:rsidRPr="002C4123" w:rsidRDefault="00A84812" w:rsidP="00C00D9A">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5DD724A1" w14:textId="77777777" w:rsidR="00A84812" w:rsidRPr="002C4123" w:rsidRDefault="31303555" w:rsidP="26DCC869">
            <w:pPr>
              <w:jc w:val="both"/>
              <w:rPr>
                <w:rFonts w:ascii="Arial Narrow" w:hAnsi="Arial Narrow" w:cs="Arial"/>
                <w:i/>
                <w:iCs/>
                <w:sz w:val="20"/>
                <w:szCs w:val="20"/>
                <w:lang w:val="es-CO"/>
              </w:rPr>
            </w:pPr>
            <w:r w:rsidRPr="002C4123">
              <w:rPr>
                <w:rFonts w:ascii="Arial Narrow" w:hAnsi="Arial Narrow" w:cs="Arial"/>
                <w:i/>
                <w:iCs/>
                <w:sz w:val="20"/>
                <w:szCs w:val="20"/>
                <w:lang w:val="es-CO"/>
              </w:rPr>
              <w:t>Debe cumplir con la calidad del producto descrita en esta ficha.</w:t>
            </w:r>
          </w:p>
          <w:p w14:paraId="11E098E8"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7056A75D"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475F85A2"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36967297"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44B6E36C"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373F7489" w14:textId="77777777" w:rsidR="007003CB" w:rsidRPr="002C4123" w:rsidRDefault="007003CB"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18667E7E" w14:textId="77777777" w:rsidR="007003CB" w:rsidRPr="002C4123" w:rsidRDefault="68F91B1C"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5F92796F" w14:textId="15D781D6" w:rsidR="5446E527" w:rsidRPr="002C4123" w:rsidRDefault="384561A5"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2F0F6FA2" w14:textId="77777777" w:rsidR="007003CB" w:rsidRPr="002C4123" w:rsidRDefault="03C04882"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29D846A8" w14:textId="4DE4D0FE" w:rsidR="4D09C111" w:rsidRPr="002C4123" w:rsidRDefault="4D09C111" w:rsidP="00620A8A">
            <w:pPr>
              <w:pStyle w:val="Prrafodelista"/>
              <w:numPr>
                <w:ilvl w:val="0"/>
                <w:numId w:val="73"/>
              </w:numPr>
              <w:jc w:val="both"/>
              <w:rPr>
                <w:rFonts w:ascii="Arial Narrow" w:hAnsi="Arial Narrow" w:cs="Arial"/>
                <w:i/>
                <w:iCs/>
                <w:sz w:val="20"/>
                <w:szCs w:val="20"/>
              </w:rPr>
            </w:pPr>
            <w:r w:rsidRPr="002C4123">
              <w:rPr>
                <w:rFonts w:ascii="Arial Narrow" w:hAnsi="Arial Narrow" w:cs="Arial"/>
                <w:i/>
                <w:iCs/>
                <w:sz w:val="20"/>
                <w:szCs w:val="20"/>
              </w:rPr>
              <w:t>Cumplir Resolución 1407 de 2022</w:t>
            </w:r>
          </w:p>
          <w:p w14:paraId="7E3A54BE" w14:textId="77777777" w:rsidR="007003CB" w:rsidRPr="002C4123" w:rsidRDefault="09EA871E"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1ED1F463" w14:textId="77777777" w:rsidR="007003CB" w:rsidRPr="002C4123" w:rsidRDefault="09EA871E"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77993B13" w14:textId="77777777" w:rsidR="007003CB" w:rsidRPr="002C4123" w:rsidRDefault="09EA871E"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4C7C422F" w14:textId="77777777" w:rsidR="007003CB" w:rsidRPr="002C4123" w:rsidRDefault="09EA871E"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5109 de 2005.</w:t>
            </w:r>
          </w:p>
          <w:p w14:paraId="672F5FAD" w14:textId="77777777" w:rsidR="007003CB" w:rsidRPr="002C4123" w:rsidRDefault="0D8FFB2E"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28DF966E" w14:textId="4DCD4989" w:rsidR="680A6C6A" w:rsidRPr="002C4123" w:rsidRDefault="680A6C6A"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50980B4C" w14:textId="52000E3F" w:rsidR="00A84812" w:rsidRPr="002C4123" w:rsidRDefault="74AA12D3" w:rsidP="00620A8A">
            <w:pPr>
              <w:pStyle w:val="Prrafodelista"/>
              <w:numPr>
                <w:ilvl w:val="0"/>
                <w:numId w:val="7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NTC 805.</w:t>
            </w:r>
          </w:p>
          <w:p w14:paraId="5B8EF62E" w14:textId="77777777" w:rsidR="006302AF" w:rsidRPr="002C4123" w:rsidRDefault="2E217F6A" w:rsidP="00620A8A">
            <w:pPr>
              <w:pStyle w:val="Prrafodelista"/>
              <w:numPr>
                <w:ilvl w:val="0"/>
                <w:numId w:val="73"/>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20CD0C65" w14:textId="77777777" w:rsidR="00A84812" w:rsidRPr="002C4123" w:rsidRDefault="00A84812" w:rsidP="00C00D9A">
            <w:pPr>
              <w:jc w:val="both"/>
              <w:rPr>
                <w:rFonts w:ascii="Arial Narrow" w:eastAsia="Times New Roman" w:hAnsi="Arial Narrow" w:cs="Arial"/>
                <w:i/>
                <w:sz w:val="20"/>
                <w:szCs w:val="20"/>
                <w:lang w:val="es-CO" w:eastAsia="es-MX"/>
              </w:rPr>
            </w:pPr>
            <w:r w:rsidRPr="002C4123">
              <w:rPr>
                <w:rFonts w:ascii="Arial Narrow" w:eastAsia="Times New Roman" w:hAnsi="Arial Narrow" w:cs="Arial"/>
                <w:i/>
                <w:sz w:val="20"/>
                <w:szCs w:val="20"/>
                <w:lang w:val="es-CO" w:eastAsia="es-MX"/>
              </w:rPr>
              <w:t>Y demás normas que las modifiquen, complementen, aclaren, adicionen y/o sustituyan.   </w:t>
            </w:r>
          </w:p>
          <w:p w14:paraId="73F65266" w14:textId="12DFA400" w:rsidR="007003CB" w:rsidRPr="002C4123" w:rsidRDefault="007003CB" w:rsidP="00BA1349">
            <w:pPr>
              <w:jc w:val="both"/>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p>
        </w:tc>
      </w:tr>
      <w:tr w:rsidR="00A84812" w:rsidRPr="002C4123" w14:paraId="1DF4C94A" w14:textId="77777777" w:rsidTr="48BC60D9">
        <w:trPr>
          <w:trHeight w:val="20"/>
        </w:trPr>
        <w:tc>
          <w:tcPr>
            <w:tcW w:w="2268" w:type="dxa"/>
            <w:shd w:val="clear" w:color="auto" w:fill="C6D9F1"/>
            <w:tcMar>
              <w:top w:w="0" w:type="dxa"/>
              <w:left w:w="70" w:type="dxa"/>
              <w:bottom w:w="0" w:type="dxa"/>
              <w:right w:w="70" w:type="dxa"/>
            </w:tcMar>
            <w:vAlign w:val="center"/>
            <w:hideMark/>
          </w:tcPr>
          <w:p w14:paraId="3C2F1C35"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7659ED20"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72EAD697"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Es un yogurt con un contenido alto en proteína, el cual proviene de la concentración de los sólidos proteicos de la leche, fermentado por la acción de bacterias, las cuales deben ser viables, abundantes y activos en el producto hasta el final de su vida útil.</w:t>
            </w:r>
          </w:p>
          <w:p w14:paraId="36374356"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Con o sin salsa de frutas (de acuerdo a lo solicitado por el comitente comprador).</w:t>
            </w:r>
          </w:p>
          <w:p w14:paraId="011F040D"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Sabor: ligeramente ácido y correspondiente al sabor declarado.</w:t>
            </w:r>
          </w:p>
          <w:p w14:paraId="1DEB16FB"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Textura: consistencia suave, espesa y cremosa.</w:t>
            </w:r>
          </w:p>
          <w:p w14:paraId="5EDD4DC3"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Sabores surtidos.</w:t>
            </w:r>
          </w:p>
          <w:p w14:paraId="6AFD081E" w14:textId="77777777" w:rsidR="00A84812" w:rsidRPr="002C4123" w:rsidRDefault="00A84812" w:rsidP="000339E5">
            <w:pPr>
              <w:pStyle w:val="Prrafodelista"/>
              <w:ind w:left="360"/>
              <w:jc w:val="both"/>
              <w:rPr>
                <w:rFonts w:ascii="Arial Narrow" w:hAnsi="Arial Narrow" w:cs="Arial"/>
                <w:iCs/>
                <w:sz w:val="20"/>
                <w:szCs w:val="20"/>
                <w:lang w:val="es-CO"/>
              </w:rPr>
            </w:pPr>
          </w:p>
          <w:p w14:paraId="082D59FE"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Las características mencionadas en la presente ficha deben mantenerse hasta cumplir su vida útil mínima.</w:t>
            </w:r>
          </w:p>
          <w:p w14:paraId="4EE218C0" w14:textId="77777777" w:rsidR="00A84812" w:rsidRPr="002C4123" w:rsidRDefault="00A84812" w:rsidP="000339E5">
            <w:pPr>
              <w:ind w:left="360"/>
              <w:jc w:val="both"/>
              <w:rPr>
                <w:rFonts w:ascii="Arial Narrow" w:hAnsi="Arial Narrow" w:cs="Arial"/>
                <w:iCs/>
                <w:sz w:val="20"/>
                <w:szCs w:val="20"/>
                <w:lang w:val="es-CO"/>
              </w:rPr>
            </w:pPr>
          </w:p>
          <w:p w14:paraId="52DC4F6C" w14:textId="77777777" w:rsidR="00A84812" w:rsidRPr="002C4123" w:rsidRDefault="00A84812" w:rsidP="000339E5">
            <w:pPr>
              <w:pStyle w:val="Prrafodelista"/>
              <w:jc w:val="both"/>
              <w:rPr>
                <w:rFonts w:ascii="Arial Narrow" w:hAnsi="Arial Narrow" w:cs="Arial"/>
                <w:iCs/>
                <w:sz w:val="20"/>
                <w:szCs w:val="20"/>
                <w:lang w:val="es-CO"/>
              </w:rPr>
            </w:pPr>
            <w:r w:rsidRPr="002C4123">
              <w:rPr>
                <w:rFonts w:ascii="Arial Narrow" w:hAnsi="Arial Narrow" w:cs="Arial"/>
                <w:b/>
                <w:bCs/>
                <w:iCs/>
                <w:sz w:val="20"/>
                <w:szCs w:val="20"/>
                <w:lang w:val="es-CO"/>
              </w:rPr>
              <w:t>Ingredientes Mínimos</w:t>
            </w:r>
            <w:r w:rsidRPr="002C4123">
              <w:rPr>
                <w:rFonts w:ascii="Arial Narrow" w:hAnsi="Arial Narrow" w:cs="Arial"/>
                <w:iCs/>
                <w:sz w:val="20"/>
                <w:szCs w:val="20"/>
                <w:lang w:val="es-CO"/>
              </w:rPr>
              <w:t>:</w:t>
            </w:r>
          </w:p>
          <w:p w14:paraId="68DFBB9F" w14:textId="26483B03" w:rsidR="00A84812" w:rsidRPr="002C4123" w:rsidRDefault="00A84812" w:rsidP="00620A8A">
            <w:pPr>
              <w:pStyle w:val="Prrafodelista"/>
              <w:numPr>
                <w:ilvl w:val="0"/>
                <w:numId w:val="74"/>
              </w:numPr>
              <w:ind w:left="720"/>
              <w:jc w:val="both"/>
              <w:rPr>
                <w:rFonts w:ascii="Arial Narrow" w:hAnsi="Arial Narrow" w:cs="Arial"/>
                <w:color w:val="FF0000"/>
                <w:sz w:val="20"/>
                <w:szCs w:val="20"/>
                <w:lang w:val="es-CO"/>
              </w:rPr>
            </w:pPr>
            <w:r w:rsidRPr="002C4123">
              <w:rPr>
                <w:rFonts w:ascii="Arial Narrow" w:hAnsi="Arial Narrow" w:cs="Arial"/>
                <w:sz w:val="20"/>
                <w:szCs w:val="20"/>
                <w:lang w:val="es-CO"/>
              </w:rPr>
              <w:t>Leche higienizada o pasteurizada, cultivos lácticos</w:t>
            </w:r>
            <w:r w:rsidR="00226749" w:rsidRPr="002C4123">
              <w:rPr>
                <w:rFonts w:ascii="Arial Narrow" w:hAnsi="Arial Narrow" w:cs="Arial"/>
                <w:sz w:val="20"/>
                <w:szCs w:val="20"/>
                <w:lang w:val="es-CO"/>
              </w:rPr>
              <w:t>.</w:t>
            </w:r>
          </w:p>
          <w:p w14:paraId="6A2DB759" w14:textId="77777777" w:rsidR="00A84812" w:rsidRPr="002C4123" w:rsidRDefault="00A84812" w:rsidP="000339E5">
            <w:pPr>
              <w:pStyle w:val="Prrafodelista"/>
              <w:ind w:left="716"/>
              <w:jc w:val="both"/>
              <w:rPr>
                <w:rFonts w:ascii="Arial Narrow" w:hAnsi="Arial Narrow" w:cs="Arial"/>
                <w:iCs/>
                <w:sz w:val="20"/>
                <w:szCs w:val="20"/>
                <w:lang w:val="es-CO"/>
              </w:rPr>
            </w:pPr>
          </w:p>
          <w:p w14:paraId="76DFC372"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0159DEC2"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6FC37325" w14:textId="77777777" w:rsidR="00A84812" w:rsidRPr="002C4123" w:rsidRDefault="00A84812" w:rsidP="000339E5">
            <w:pPr>
              <w:pStyle w:val="Prrafodelista"/>
              <w:ind w:left="716"/>
              <w:jc w:val="both"/>
              <w:rPr>
                <w:rFonts w:ascii="Arial Narrow" w:hAnsi="Arial Narrow" w:cs="Arial"/>
                <w:iCs/>
                <w:sz w:val="20"/>
                <w:szCs w:val="20"/>
                <w:lang w:val="es-CO"/>
              </w:rPr>
            </w:pPr>
          </w:p>
          <w:p w14:paraId="382534E6"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066B3480"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No deben presentar signos de infestación o deterioro ya sea por agentes físicos, químicos o biológicos.</w:t>
            </w:r>
          </w:p>
          <w:p w14:paraId="59C9B6EA" w14:textId="77777777" w:rsidR="00A84812" w:rsidRPr="002C4123" w:rsidRDefault="2D806490" w:rsidP="00620A8A">
            <w:pPr>
              <w:pStyle w:val="Prrafodelista"/>
              <w:numPr>
                <w:ilvl w:val="0"/>
                <w:numId w:val="74"/>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el Resolución 2310 de 1986.</w:t>
            </w:r>
          </w:p>
          <w:p w14:paraId="4D83D831" w14:textId="02EF576D" w:rsidR="67E4DE48" w:rsidRPr="002C4123" w:rsidRDefault="67E4DE48" w:rsidP="00620A8A">
            <w:pPr>
              <w:pStyle w:val="Prrafodelista"/>
              <w:numPr>
                <w:ilvl w:val="0"/>
                <w:numId w:val="74"/>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2A7B137D"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Cumplir con los requisitos establecidos en la NTC 805.</w:t>
            </w:r>
          </w:p>
          <w:p w14:paraId="4D776B09" w14:textId="7999E6A6" w:rsidR="008C7C5D" w:rsidRPr="002C4123" w:rsidRDefault="008C7C5D" w:rsidP="008C7C5D">
            <w:pPr>
              <w:ind w:left="365"/>
              <w:jc w:val="both"/>
              <w:rPr>
                <w:rFonts w:ascii="Arial Narrow" w:hAnsi="Arial Narrow" w:cs="Arial"/>
                <w:iCs/>
                <w:sz w:val="20"/>
                <w:szCs w:val="20"/>
                <w:lang w:val="es-CO"/>
              </w:rPr>
            </w:pPr>
            <w:r w:rsidRPr="00A539A9">
              <w:rPr>
                <w:rFonts w:ascii="Arial Narrow" w:hAnsi="Arial Narrow" w:cs="Arial"/>
                <w:iCs/>
                <w:sz w:val="20"/>
                <w:szCs w:val="20"/>
                <w:lang w:val="es-CO"/>
              </w:rPr>
              <w:t>.</w:t>
            </w:r>
          </w:p>
          <w:p w14:paraId="4EA76C24" w14:textId="77777777" w:rsidR="00A84812" w:rsidRPr="002C4123" w:rsidRDefault="00A84812" w:rsidP="000339E5">
            <w:pPr>
              <w:pStyle w:val="Prrafodelista"/>
              <w:ind w:left="360"/>
              <w:jc w:val="both"/>
              <w:rPr>
                <w:rFonts w:ascii="Arial Narrow" w:hAnsi="Arial Narrow" w:cs="Arial"/>
                <w:iCs/>
                <w:sz w:val="20"/>
                <w:szCs w:val="20"/>
                <w:lang w:val="es-CO"/>
              </w:rPr>
            </w:pPr>
          </w:p>
          <w:p w14:paraId="07EC70BB" w14:textId="77777777" w:rsidR="00A84812" w:rsidRPr="002C4123" w:rsidRDefault="00A84812"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14AD6CA2" w14:textId="77777777" w:rsidR="00A84812" w:rsidRPr="002C4123" w:rsidRDefault="00A84812" w:rsidP="00620A8A">
            <w:pPr>
              <w:pStyle w:val="Prrafodelista"/>
              <w:numPr>
                <w:ilvl w:val="0"/>
                <w:numId w:val="74"/>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sz w:val="20"/>
                <w:szCs w:val="20"/>
                <w:lang w:val="es-CO"/>
              </w:rPr>
              <w:t>ETS, CON FECHA DE EXPEDICIÓN MENOR A UN AÑO.</w:t>
            </w:r>
            <w:r w:rsidRPr="002C4123">
              <w:rPr>
                <w:rFonts w:ascii="Arial Narrow" w:hAnsi="Arial Narrow" w:cs="Arial"/>
                <w:b/>
                <w:iCs/>
                <w:sz w:val="20"/>
                <w:szCs w:val="20"/>
                <w:lang w:val="es-CO"/>
              </w:rPr>
              <w:t xml:space="preserve"> </w:t>
            </w:r>
          </w:p>
          <w:p w14:paraId="5C2D4D41"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El producto debe transportarse a temperatura de refrigeración.</w:t>
            </w:r>
          </w:p>
          <w:p w14:paraId="50F99E9D"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El vehículo destinado debe estar limpio y protegido de las condiciones externas del medio ambiente.</w:t>
            </w:r>
          </w:p>
          <w:p w14:paraId="1346CB5F" w14:textId="77777777" w:rsidR="00A84812" w:rsidRPr="002C4123" w:rsidRDefault="00A84812" w:rsidP="00620A8A">
            <w:pPr>
              <w:pStyle w:val="Prrafodelista"/>
              <w:numPr>
                <w:ilvl w:val="0"/>
                <w:numId w:val="74"/>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Cumplir con la normatividad para transporte de alimentos; resolución 2476 de 2013, resolución 2505 de 2004 y demás normativa vigente, que la modifiquen o la complementen.</w:t>
            </w:r>
          </w:p>
        </w:tc>
      </w:tr>
      <w:tr w:rsidR="00A84812" w:rsidRPr="002C4123" w14:paraId="3F463CC4" w14:textId="77777777" w:rsidTr="48BC60D9">
        <w:trPr>
          <w:trHeight w:val="1434"/>
        </w:trPr>
        <w:tc>
          <w:tcPr>
            <w:tcW w:w="2268" w:type="dxa"/>
            <w:shd w:val="clear" w:color="auto" w:fill="C6D9F1"/>
            <w:tcMar>
              <w:top w:w="0" w:type="dxa"/>
              <w:left w:w="70" w:type="dxa"/>
              <w:bottom w:w="0" w:type="dxa"/>
              <w:right w:w="70" w:type="dxa"/>
            </w:tcMar>
            <w:vAlign w:val="center"/>
            <w:hideMark/>
          </w:tcPr>
          <w:p w14:paraId="52DAE430"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 xml:space="preserve">Empaque y rotulado </w:t>
            </w:r>
          </w:p>
        </w:tc>
        <w:tc>
          <w:tcPr>
            <w:tcW w:w="6804" w:type="dxa"/>
            <w:tcMar>
              <w:top w:w="0" w:type="dxa"/>
              <w:left w:w="70" w:type="dxa"/>
              <w:bottom w:w="0" w:type="dxa"/>
              <w:right w:w="70" w:type="dxa"/>
            </w:tcMar>
          </w:tcPr>
          <w:p w14:paraId="3270EA24"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Vaso de polietileno o poliestireno, grado alimentario de primer uso.</w:t>
            </w:r>
          </w:p>
          <w:p w14:paraId="30D345B7"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342640C4"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3A8F7D63"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Se debe asegurar que el manejo del producto durante el ensamble se realice con buenas prácticas de manipulación para preservar la calidad de los productos.</w:t>
            </w:r>
          </w:p>
          <w:p w14:paraId="2DCA252B"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w:t>
            </w:r>
          </w:p>
          <w:p w14:paraId="3F00B32B"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lastRenderedPageBreak/>
              <w:t>mecánicos en el almacenamiento y transporte de los productos.</w:t>
            </w:r>
          </w:p>
          <w:p w14:paraId="18E65C94"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587A5914"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68B840C2" w14:textId="77777777" w:rsidR="00A84812" w:rsidRPr="002C4123" w:rsidRDefault="00A84812" w:rsidP="00620A8A">
            <w:pPr>
              <w:pStyle w:val="Prrafodelista"/>
              <w:numPr>
                <w:ilvl w:val="0"/>
                <w:numId w:val="42"/>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p w14:paraId="7F995346" w14:textId="77777777" w:rsidR="00A84812" w:rsidRPr="002C4123" w:rsidRDefault="00A84812" w:rsidP="00620A8A">
            <w:pPr>
              <w:pStyle w:val="Prrafodelista"/>
              <w:widowControl w:val="0"/>
              <w:numPr>
                <w:ilvl w:val="0"/>
                <w:numId w:val="4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381CADD9" w14:textId="77777777" w:rsidR="00A84812" w:rsidRPr="002C4123" w:rsidRDefault="00A84812" w:rsidP="00620A8A">
            <w:pPr>
              <w:pStyle w:val="Prrafodelista"/>
              <w:widowControl w:val="0"/>
              <w:numPr>
                <w:ilvl w:val="0"/>
                <w:numId w:val="42"/>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tc>
      </w:tr>
      <w:tr w:rsidR="00A84812" w:rsidRPr="002C4123" w14:paraId="4113FFBF" w14:textId="77777777" w:rsidTr="48BC60D9">
        <w:trPr>
          <w:trHeight w:val="362"/>
        </w:trPr>
        <w:tc>
          <w:tcPr>
            <w:tcW w:w="2268" w:type="dxa"/>
            <w:shd w:val="clear" w:color="auto" w:fill="C6D9F1"/>
            <w:tcMar>
              <w:top w:w="0" w:type="dxa"/>
              <w:left w:w="70" w:type="dxa"/>
              <w:bottom w:w="0" w:type="dxa"/>
              <w:right w:w="70" w:type="dxa"/>
            </w:tcMar>
            <w:vAlign w:val="center"/>
            <w:hideMark/>
          </w:tcPr>
          <w:p w14:paraId="04960A5E" w14:textId="77777777" w:rsidR="00A84812" w:rsidRPr="002C4123" w:rsidRDefault="00A84812" w:rsidP="00C00D9A">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Presentación</w:t>
            </w:r>
          </w:p>
        </w:tc>
        <w:tc>
          <w:tcPr>
            <w:tcW w:w="6804" w:type="dxa"/>
            <w:tcMar>
              <w:top w:w="0" w:type="dxa"/>
              <w:left w:w="70" w:type="dxa"/>
              <w:bottom w:w="0" w:type="dxa"/>
              <w:right w:w="70" w:type="dxa"/>
            </w:tcMar>
            <w:vAlign w:val="center"/>
          </w:tcPr>
          <w:p w14:paraId="0B185F7D" w14:textId="1027AC88" w:rsidR="00A84812" w:rsidRPr="002C4123" w:rsidRDefault="002023E8" w:rsidP="002023E8">
            <w:pPr>
              <w:pStyle w:val="Prrafodelista"/>
              <w:numPr>
                <w:ilvl w:val="0"/>
                <w:numId w:val="43"/>
              </w:numPr>
              <w:jc w:val="both"/>
              <w:rPr>
                <w:rFonts w:ascii="Arial Narrow" w:hAnsi="Arial Narrow" w:cs="Arial"/>
                <w:iCs/>
                <w:sz w:val="20"/>
                <w:szCs w:val="20"/>
                <w:lang w:val="es-CO"/>
              </w:rPr>
            </w:pPr>
            <w:r w:rsidRPr="002C4123">
              <w:rPr>
                <w:rFonts w:ascii="Arial Narrow" w:hAnsi="Arial Narrow" w:cs="Arial"/>
                <w:iCs/>
                <w:sz w:val="20"/>
                <w:szCs w:val="20"/>
                <w:lang w:val="es-CO"/>
              </w:rPr>
              <w:t>Empaque de</w:t>
            </w:r>
            <w:r w:rsidR="005B4FC6" w:rsidRPr="002C4123">
              <w:rPr>
                <w:rFonts w:ascii="Arial Narrow" w:hAnsi="Arial Narrow" w:cs="Arial"/>
                <w:iCs/>
                <w:sz w:val="20"/>
                <w:szCs w:val="20"/>
                <w:lang w:val="es-CO"/>
              </w:rPr>
              <w:t xml:space="preserve"> 150 mililitros</w:t>
            </w:r>
          </w:p>
        </w:tc>
      </w:tr>
    </w:tbl>
    <w:p w14:paraId="37472B36" w14:textId="423A87B5" w:rsidR="00A84812" w:rsidRPr="002C4123" w:rsidRDefault="00A84812" w:rsidP="00A84812">
      <w:pPr>
        <w:rPr>
          <w:rFonts w:ascii="Arial Narrow" w:hAnsi="Arial Narrow" w:cs="Arial"/>
          <w:sz w:val="20"/>
          <w:szCs w:val="20"/>
          <w:lang w:val="es-ES"/>
        </w:rPr>
      </w:pPr>
    </w:p>
    <w:p w14:paraId="5A74F382" w14:textId="53AEAA60" w:rsidR="0012445F" w:rsidRPr="002C4123" w:rsidRDefault="0012445F" w:rsidP="00A84812">
      <w:pPr>
        <w:rPr>
          <w:rFonts w:ascii="Arial Narrow" w:hAnsi="Arial Narrow" w:cs="Arial"/>
          <w:sz w:val="20"/>
          <w:szCs w:val="20"/>
          <w:lang w:val="es-ES"/>
        </w:rPr>
      </w:pPr>
    </w:p>
    <w:p w14:paraId="6ECB1125" w14:textId="7F5DA456" w:rsidR="0012445F" w:rsidRPr="002C4123" w:rsidRDefault="0012445F" w:rsidP="00A84812">
      <w:pPr>
        <w:rPr>
          <w:rFonts w:ascii="Arial Narrow" w:hAnsi="Arial Narrow" w:cs="Arial"/>
          <w:sz w:val="20"/>
          <w:szCs w:val="20"/>
          <w:lang w:val="es-ES"/>
        </w:rPr>
      </w:pPr>
    </w:p>
    <w:p w14:paraId="467666A9" w14:textId="77777777" w:rsidR="0012445F" w:rsidRPr="002C4123" w:rsidRDefault="0012445F" w:rsidP="00A84812">
      <w:pPr>
        <w:rPr>
          <w:rFonts w:ascii="Arial Narrow" w:hAnsi="Arial Narrow" w:cs="Arial"/>
          <w:sz w:val="20"/>
          <w:szCs w:val="20"/>
          <w:lang w:val="es-ES"/>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6804"/>
      </w:tblGrid>
      <w:tr w:rsidR="00034D6F" w:rsidRPr="002C4123" w14:paraId="504466DA" w14:textId="7202167C" w:rsidTr="0012445F">
        <w:trPr>
          <w:trHeight w:val="514"/>
        </w:trPr>
        <w:tc>
          <w:tcPr>
            <w:tcW w:w="2268" w:type="dxa"/>
            <w:shd w:val="clear" w:color="auto" w:fill="C6D9F1"/>
            <w:tcMar>
              <w:top w:w="0" w:type="dxa"/>
              <w:left w:w="70" w:type="dxa"/>
              <w:bottom w:w="0" w:type="dxa"/>
              <w:right w:w="70" w:type="dxa"/>
            </w:tcMar>
            <w:vAlign w:val="center"/>
            <w:hideMark/>
          </w:tcPr>
          <w:p w14:paraId="4AE9AE4E" w14:textId="729C9256"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del Producto (SIBOL)</w:t>
            </w:r>
          </w:p>
        </w:tc>
        <w:tc>
          <w:tcPr>
            <w:tcW w:w="6804" w:type="dxa"/>
            <w:tcMar>
              <w:top w:w="0" w:type="dxa"/>
              <w:left w:w="70" w:type="dxa"/>
              <w:bottom w:w="0" w:type="dxa"/>
              <w:right w:w="70" w:type="dxa"/>
            </w:tcMar>
            <w:vAlign w:val="center"/>
          </w:tcPr>
          <w:p w14:paraId="41AE2168" w14:textId="1D982CF9" w:rsidR="00034D6F" w:rsidRPr="002C4123" w:rsidRDefault="00034D6F" w:rsidP="0012445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w:t>
            </w:r>
          </w:p>
        </w:tc>
      </w:tr>
      <w:tr w:rsidR="00034D6F" w:rsidRPr="002C4123" w14:paraId="716B3C36" w14:textId="1728FC73" w:rsidTr="0012445F">
        <w:trPr>
          <w:trHeight w:val="496"/>
        </w:trPr>
        <w:tc>
          <w:tcPr>
            <w:tcW w:w="2268" w:type="dxa"/>
            <w:shd w:val="clear" w:color="auto" w:fill="C6D9F1"/>
            <w:tcMar>
              <w:top w:w="0" w:type="dxa"/>
              <w:left w:w="70" w:type="dxa"/>
              <w:bottom w:w="0" w:type="dxa"/>
              <w:right w:w="70" w:type="dxa"/>
            </w:tcMar>
            <w:vAlign w:val="center"/>
          </w:tcPr>
          <w:p w14:paraId="6B2AA264" w14:textId="1A7573B1"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Código SIBOL</w:t>
            </w:r>
          </w:p>
        </w:tc>
        <w:tc>
          <w:tcPr>
            <w:tcW w:w="6804" w:type="dxa"/>
            <w:tcMar>
              <w:top w:w="0" w:type="dxa"/>
              <w:left w:w="70" w:type="dxa"/>
              <w:bottom w:w="0" w:type="dxa"/>
              <w:right w:w="70" w:type="dxa"/>
            </w:tcMar>
            <w:vAlign w:val="center"/>
          </w:tcPr>
          <w:p w14:paraId="17E96F9B" w14:textId="2824644F" w:rsidR="00034D6F" w:rsidRPr="002C4123" w:rsidRDefault="00034D6F" w:rsidP="0012445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40631</w:t>
            </w:r>
          </w:p>
        </w:tc>
      </w:tr>
      <w:tr w:rsidR="00034D6F" w:rsidRPr="002C4123" w14:paraId="60614B07" w14:textId="025246DF" w:rsidTr="0012445F">
        <w:trPr>
          <w:trHeight w:val="552"/>
        </w:trPr>
        <w:tc>
          <w:tcPr>
            <w:tcW w:w="2268" w:type="dxa"/>
            <w:shd w:val="clear" w:color="auto" w:fill="C6D9F1"/>
            <w:tcMar>
              <w:top w:w="0" w:type="dxa"/>
              <w:left w:w="70" w:type="dxa"/>
              <w:bottom w:w="0" w:type="dxa"/>
              <w:right w:w="70" w:type="dxa"/>
            </w:tcMar>
            <w:vAlign w:val="center"/>
            <w:hideMark/>
          </w:tcPr>
          <w:p w14:paraId="39F1D895" w14:textId="5CA45308"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Nombre Comercial del Producto</w:t>
            </w:r>
          </w:p>
        </w:tc>
        <w:tc>
          <w:tcPr>
            <w:tcW w:w="6804" w:type="dxa"/>
            <w:tcMar>
              <w:top w:w="0" w:type="dxa"/>
              <w:left w:w="70" w:type="dxa"/>
              <w:bottom w:w="0" w:type="dxa"/>
              <w:right w:w="70" w:type="dxa"/>
            </w:tcMar>
            <w:vAlign w:val="center"/>
          </w:tcPr>
          <w:p w14:paraId="0E0E9470" w14:textId="0409AD84" w:rsidR="00034D6F" w:rsidRPr="002C4123" w:rsidRDefault="00034D6F" w:rsidP="0012445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YOGURT LIGHT</w:t>
            </w:r>
          </w:p>
        </w:tc>
      </w:tr>
      <w:tr w:rsidR="00034D6F" w:rsidRPr="002C4123" w14:paraId="0BF76A6B" w14:textId="75D2C1EB" w:rsidTr="48BC60D9">
        <w:trPr>
          <w:trHeight w:val="1111"/>
        </w:trPr>
        <w:tc>
          <w:tcPr>
            <w:tcW w:w="2268" w:type="dxa"/>
            <w:shd w:val="clear" w:color="auto" w:fill="C6D9F1"/>
            <w:tcMar>
              <w:top w:w="0" w:type="dxa"/>
              <w:left w:w="70" w:type="dxa"/>
              <w:bottom w:w="0" w:type="dxa"/>
              <w:right w:w="70" w:type="dxa"/>
            </w:tcMar>
            <w:vAlign w:val="center"/>
          </w:tcPr>
          <w:p w14:paraId="0F882A2E" w14:textId="2975890B" w:rsidR="00034D6F" w:rsidRPr="002C4123" w:rsidRDefault="00034D6F" w:rsidP="001943DF">
            <w:pPr>
              <w:jc w:val="center"/>
              <w:rPr>
                <w:rFonts w:ascii="Arial Narrow" w:hAnsi="Arial Narrow" w:cs="Arial"/>
                <w:b/>
                <w:bCs/>
                <w:iCs/>
                <w:sz w:val="20"/>
                <w:szCs w:val="20"/>
                <w:lang w:val="es-CO"/>
              </w:rPr>
            </w:pPr>
          </w:p>
          <w:p w14:paraId="75C6E9FE" w14:textId="1D74340E"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Calidad</w:t>
            </w:r>
          </w:p>
          <w:p w14:paraId="6B0BB9D2" w14:textId="0DFDB104" w:rsidR="00034D6F" w:rsidRPr="002C4123" w:rsidRDefault="00034D6F" w:rsidP="001943DF">
            <w:pPr>
              <w:jc w:val="center"/>
              <w:rPr>
                <w:rFonts w:ascii="Arial Narrow" w:hAnsi="Arial Narrow" w:cs="Arial"/>
                <w:b/>
                <w:bCs/>
                <w:iCs/>
                <w:sz w:val="20"/>
                <w:szCs w:val="20"/>
                <w:lang w:val="es-CO"/>
              </w:rPr>
            </w:pPr>
          </w:p>
        </w:tc>
        <w:tc>
          <w:tcPr>
            <w:tcW w:w="6804" w:type="dxa"/>
            <w:tcMar>
              <w:top w:w="0" w:type="dxa"/>
              <w:left w:w="70" w:type="dxa"/>
              <w:bottom w:w="0" w:type="dxa"/>
              <w:right w:w="70" w:type="dxa"/>
            </w:tcMar>
          </w:tcPr>
          <w:p w14:paraId="3BE49391" w14:textId="3E74F948" w:rsidR="00034D6F" w:rsidRPr="002C4123" w:rsidRDefault="00034D6F" w:rsidP="001943DF">
            <w:pPr>
              <w:ind w:left="213" w:hanging="213"/>
              <w:jc w:val="both"/>
              <w:rPr>
                <w:rFonts w:ascii="Arial Narrow" w:hAnsi="Arial Narrow" w:cs="Arial"/>
                <w:i/>
                <w:sz w:val="20"/>
                <w:szCs w:val="20"/>
                <w:lang w:val="es-CO"/>
              </w:rPr>
            </w:pPr>
            <w:r w:rsidRPr="002C4123">
              <w:rPr>
                <w:rFonts w:ascii="Arial Narrow" w:hAnsi="Arial Narrow" w:cs="Arial"/>
                <w:i/>
                <w:sz w:val="20"/>
                <w:szCs w:val="20"/>
                <w:lang w:val="es-CO"/>
              </w:rPr>
              <w:t>Debe cumplir con la calidad del producto descrita en esta ficha.</w:t>
            </w:r>
          </w:p>
          <w:p w14:paraId="6727BC72"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Ley 9 de 1979.</w:t>
            </w:r>
          </w:p>
          <w:p w14:paraId="7A755806"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Decreto 616 de 2006.</w:t>
            </w:r>
          </w:p>
          <w:p w14:paraId="02BECCA1"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719 de 2015.</w:t>
            </w:r>
          </w:p>
          <w:p w14:paraId="6CBCE612"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4506 de 2013.</w:t>
            </w:r>
          </w:p>
          <w:p w14:paraId="25D3397A"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2674 de 2013.</w:t>
            </w:r>
          </w:p>
          <w:p w14:paraId="3350CE52" w14:textId="77777777" w:rsidR="005B0F25" w:rsidRPr="002C4123" w:rsidRDefault="005B0F25"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sz w:val="20"/>
                <w:szCs w:val="20"/>
                <w:lang w:val="es-CO"/>
              </w:rPr>
              <w:t>Cumplir Resolución 2906 de 2007.</w:t>
            </w:r>
          </w:p>
          <w:p w14:paraId="3E07E0D4" w14:textId="77777777" w:rsidR="005B0F25" w:rsidRPr="002C4123" w:rsidRDefault="55CFA005" w:rsidP="00620A8A">
            <w:pPr>
              <w:pStyle w:val="Prrafodelista"/>
              <w:numPr>
                <w:ilvl w:val="0"/>
                <w:numId w:val="4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2310 de 1986.</w:t>
            </w:r>
          </w:p>
          <w:p w14:paraId="46CC86BB" w14:textId="014A5241" w:rsidR="622A0B4F" w:rsidRPr="002C4123" w:rsidRDefault="70AADFEE" w:rsidP="00620A8A">
            <w:pPr>
              <w:pStyle w:val="Prrafodelista"/>
              <w:numPr>
                <w:ilvl w:val="0"/>
                <w:numId w:val="4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1804 de 1989</w:t>
            </w:r>
          </w:p>
          <w:p w14:paraId="2881136A" w14:textId="6B9BC4C2" w:rsidR="4EB22419" w:rsidRPr="002C4123" w:rsidRDefault="4EB22419" w:rsidP="00620A8A">
            <w:pPr>
              <w:pStyle w:val="Prrafodelista"/>
              <w:numPr>
                <w:ilvl w:val="0"/>
                <w:numId w:val="43"/>
              </w:numPr>
              <w:jc w:val="both"/>
              <w:rPr>
                <w:rFonts w:ascii="Arial Narrow" w:hAnsi="Arial Narrow" w:cs="Arial"/>
                <w:sz w:val="20"/>
                <w:szCs w:val="20"/>
              </w:rPr>
            </w:pPr>
            <w:r w:rsidRPr="002C4123">
              <w:rPr>
                <w:rFonts w:ascii="Arial Narrow" w:hAnsi="Arial Narrow" w:cs="Arial"/>
                <w:sz w:val="20"/>
                <w:szCs w:val="20"/>
              </w:rPr>
              <w:t>Cumplir Resolución 1407 de 2022</w:t>
            </w:r>
          </w:p>
          <w:p w14:paraId="4F48F1F7" w14:textId="77777777" w:rsidR="005B0F25" w:rsidRPr="002C4123" w:rsidRDefault="5825384B"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4143 de 2012.</w:t>
            </w:r>
          </w:p>
          <w:p w14:paraId="3C777F7A" w14:textId="77777777" w:rsidR="005B0F25" w:rsidRPr="002C4123" w:rsidRDefault="5825384B"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2505 de 2004.</w:t>
            </w:r>
          </w:p>
          <w:p w14:paraId="4F6230A1" w14:textId="77777777" w:rsidR="005B0F25" w:rsidRPr="002C4123" w:rsidRDefault="5825384B"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683 de 2012.</w:t>
            </w:r>
          </w:p>
          <w:p w14:paraId="04F06B01" w14:textId="77777777" w:rsidR="005B0F25" w:rsidRPr="002C4123" w:rsidRDefault="5825384B"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t>Cumplir Resolución 810 de 2021.</w:t>
            </w:r>
          </w:p>
          <w:p w14:paraId="1645C907" w14:textId="77777777" w:rsidR="005B0F25" w:rsidRPr="002C4123" w:rsidRDefault="5825384B"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lastRenderedPageBreak/>
              <w:t>Cumplir Resolución 5109 de 2005.</w:t>
            </w:r>
          </w:p>
          <w:p w14:paraId="29091C22" w14:textId="77777777" w:rsidR="005B0F25" w:rsidRPr="002C4123" w:rsidRDefault="55CFA005" w:rsidP="00620A8A">
            <w:pPr>
              <w:pStyle w:val="Prrafodelista"/>
              <w:numPr>
                <w:ilvl w:val="0"/>
                <w:numId w:val="4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2492 de 2022.</w:t>
            </w:r>
          </w:p>
          <w:p w14:paraId="06F1E2E2" w14:textId="7CD371CA" w:rsidR="1159C736" w:rsidRPr="002C4123" w:rsidRDefault="6DF46C2B" w:rsidP="00620A8A">
            <w:pPr>
              <w:pStyle w:val="Prrafodelista"/>
              <w:numPr>
                <w:ilvl w:val="0"/>
                <w:numId w:val="43"/>
              </w:numPr>
              <w:jc w:val="both"/>
              <w:rPr>
                <w:rFonts w:ascii="Arial Narrow" w:hAnsi="Arial Narrow" w:cs="Arial"/>
                <w:i/>
                <w:iCs/>
                <w:sz w:val="20"/>
                <w:szCs w:val="20"/>
                <w:lang w:val="es-CO"/>
              </w:rPr>
            </w:pPr>
            <w:r w:rsidRPr="002C4123">
              <w:rPr>
                <w:rFonts w:ascii="Arial Narrow" w:hAnsi="Arial Narrow" w:cs="Arial"/>
                <w:i/>
                <w:iCs/>
                <w:sz w:val="20"/>
                <w:szCs w:val="20"/>
                <w:lang w:val="es-CO"/>
              </w:rPr>
              <w:t>Cumplir Resolución 4143 de 2012</w:t>
            </w:r>
          </w:p>
          <w:p w14:paraId="32760284" w14:textId="77777777" w:rsidR="006302AF" w:rsidRPr="002C4123" w:rsidRDefault="2E217F6A" w:rsidP="00620A8A">
            <w:pPr>
              <w:pStyle w:val="Prrafodelista"/>
              <w:numPr>
                <w:ilvl w:val="0"/>
                <w:numId w:val="43"/>
              </w:numPr>
              <w:jc w:val="both"/>
              <w:rPr>
                <w:rFonts w:ascii="Arial Narrow" w:hAnsi="Arial Narrow" w:cs="Arial"/>
                <w:i/>
                <w:sz w:val="20"/>
                <w:szCs w:val="20"/>
                <w:lang w:val="es-CO"/>
              </w:rPr>
            </w:pPr>
            <w:r w:rsidRPr="002C4123">
              <w:rPr>
                <w:rFonts w:ascii="Arial Narrow" w:hAnsi="Arial Narrow" w:cs="Arial"/>
                <w:i/>
                <w:iCs/>
                <w:sz w:val="20"/>
                <w:szCs w:val="20"/>
                <w:lang w:val="es-CO"/>
              </w:rPr>
              <w:t>Cumplir NTC 4433</w:t>
            </w:r>
          </w:p>
          <w:p w14:paraId="5862333B" w14:textId="119EE18D" w:rsidR="005B0F25" w:rsidRPr="002C4123" w:rsidRDefault="69D7AF59" w:rsidP="00620A8A">
            <w:pPr>
              <w:pStyle w:val="Prrafodelista"/>
              <w:numPr>
                <w:ilvl w:val="0"/>
                <w:numId w:val="43"/>
              </w:numPr>
              <w:rPr>
                <w:rFonts w:ascii="Arial Narrow" w:hAnsi="Arial Narrow" w:cs="Arial"/>
                <w:sz w:val="20"/>
                <w:szCs w:val="20"/>
                <w:lang w:val="es-CO"/>
              </w:rPr>
            </w:pPr>
            <w:r w:rsidRPr="002C4123">
              <w:rPr>
                <w:rFonts w:ascii="Arial Narrow" w:hAnsi="Arial Narrow" w:cs="Arial"/>
                <w:sz w:val="20"/>
                <w:szCs w:val="20"/>
                <w:lang w:val="es-CO"/>
              </w:rPr>
              <w:t>Cumplir NTC 805.</w:t>
            </w:r>
          </w:p>
          <w:p w14:paraId="0D993B2E" w14:textId="5B788552" w:rsidR="26DCC869" w:rsidRPr="002C4123" w:rsidRDefault="26DCC869" w:rsidP="00BA1349">
            <w:pPr>
              <w:ind w:left="4"/>
              <w:rPr>
                <w:rFonts w:ascii="Arial Narrow" w:hAnsi="Arial Narrow" w:cs="Arial"/>
                <w:i/>
                <w:iCs/>
                <w:sz w:val="20"/>
                <w:szCs w:val="20"/>
                <w:lang w:val="es-CO"/>
              </w:rPr>
            </w:pPr>
          </w:p>
          <w:p w14:paraId="19C5E5F9" w14:textId="77777777" w:rsidR="005B0F25" w:rsidRPr="002C4123" w:rsidRDefault="00034D6F" w:rsidP="005B0F25">
            <w:pPr>
              <w:jc w:val="both"/>
              <w:rPr>
                <w:rFonts w:ascii="Arial Narrow" w:hAnsi="Arial Narrow" w:cs="Arial"/>
                <w:i/>
                <w:sz w:val="20"/>
                <w:szCs w:val="20"/>
                <w:lang w:val="es-CO"/>
              </w:rPr>
            </w:pPr>
            <w:r w:rsidRPr="002C4123">
              <w:rPr>
                <w:rFonts w:ascii="Arial Narrow" w:hAnsi="Arial Narrow" w:cs="Arial"/>
                <w:i/>
                <w:sz w:val="20"/>
                <w:szCs w:val="20"/>
                <w:lang w:val="es-CO"/>
              </w:rPr>
              <w:t>Y demás normas que las modifiquen, complementen, aclaren, adicionen y/o sustituyan. </w:t>
            </w:r>
          </w:p>
          <w:p w14:paraId="39F1CAA2" w14:textId="2126B01B" w:rsidR="00034D6F" w:rsidRPr="002C4123" w:rsidRDefault="005B0F25" w:rsidP="005B0F25">
            <w:pPr>
              <w:rPr>
                <w:rFonts w:ascii="Arial Narrow" w:eastAsia="Times New Roman" w:hAnsi="Arial Narrow" w:cs="Arial"/>
                <w:sz w:val="20"/>
                <w:szCs w:val="20"/>
                <w:lang w:eastAsia="es-MX"/>
              </w:rPr>
            </w:pPr>
            <w:r w:rsidRPr="002C4123">
              <w:rPr>
                <w:rFonts w:ascii="Arial Narrow" w:hAnsi="Arial Narrow" w:cs="Arial"/>
                <w:i/>
                <w:sz w:val="20"/>
                <w:szCs w:val="20"/>
                <w:lang w:val="es-CO"/>
              </w:rPr>
              <w:t>El producto debe contar con Notificación Sanitaria -NSA-, Permiso Sanitario -PSA- o Registro Sanitario – RSA- vigente, expedido por el INVIMA.</w:t>
            </w:r>
            <w:r w:rsidRPr="002C4123">
              <w:rPr>
                <w:rFonts w:ascii="Arial Narrow" w:hAnsi="Arial Narrow" w:cs="Arial"/>
                <w:iCs/>
                <w:sz w:val="20"/>
                <w:szCs w:val="20"/>
                <w:lang w:val="es-CO"/>
              </w:rPr>
              <w:t xml:space="preserve">  </w:t>
            </w:r>
            <w:r w:rsidRPr="002C4123">
              <w:rPr>
                <w:rFonts w:ascii="Arial Narrow" w:eastAsia="Times New Roman" w:hAnsi="Arial Narrow" w:cs="Arial"/>
                <w:iCs/>
                <w:sz w:val="20"/>
                <w:szCs w:val="20"/>
                <w:lang w:val="es-CO" w:eastAsia="es-MX"/>
              </w:rPr>
              <w:t>  </w:t>
            </w:r>
            <w:r w:rsidRPr="002C4123">
              <w:rPr>
                <w:rFonts w:ascii="Arial Narrow" w:eastAsia="Times New Roman" w:hAnsi="Arial Narrow" w:cs="Arial"/>
                <w:sz w:val="20"/>
                <w:szCs w:val="20"/>
                <w:lang w:val="es-CO" w:eastAsia="es-MX"/>
              </w:rPr>
              <w:t> </w:t>
            </w:r>
            <w:r w:rsidR="00034D6F" w:rsidRPr="002C4123">
              <w:rPr>
                <w:rFonts w:ascii="Arial Narrow" w:hAnsi="Arial Narrow" w:cs="Arial"/>
                <w:iCs/>
                <w:sz w:val="20"/>
                <w:szCs w:val="20"/>
                <w:lang w:val="es-CO"/>
              </w:rPr>
              <w:t xml:space="preserve">      </w:t>
            </w:r>
          </w:p>
        </w:tc>
      </w:tr>
      <w:tr w:rsidR="00034D6F" w:rsidRPr="002C4123" w14:paraId="47FE59B5" w14:textId="18F1D64A" w:rsidTr="48BC60D9">
        <w:trPr>
          <w:trHeight w:val="20"/>
        </w:trPr>
        <w:tc>
          <w:tcPr>
            <w:tcW w:w="2268" w:type="dxa"/>
            <w:shd w:val="clear" w:color="auto" w:fill="C6D9F1"/>
            <w:tcMar>
              <w:top w:w="0" w:type="dxa"/>
              <w:left w:w="70" w:type="dxa"/>
              <w:bottom w:w="0" w:type="dxa"/>
              <w:right w:w="70" w:type="dxa"/>
            </w:tcMar>
            <w:vAlign w:val="center"/>
            <w:hideMark/>
          </w:tcPr>
          <w:p w14:paraId="2DBA3BE0" w14:textId="3BADD542"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Requisitos Específicos</w:t>
            </w:r>
          </w:p>
        </w:tc>
        <w:tc>
          <w:tcPr>
            <w:tcW w:w="6804" w:type="dxa"/>
            <w:tcMar>
              <w:top w:w="0" w:type="dxa"/>
              <w:left w:w="70" w:type="dxa"/>
              <w:bottom w:w="0" w:type="dxa"/>
              <w:right w:w="70" w:type="dxa"/>
            </w:tcMar>
          </w:tcPr>
          <w:p w14:paraId="5C97D245" w14:textId="0521EBB0" w:rsidR="00034D6F" w:rsidRPr="002C4123" w:rsidRDefault="00034D6F" w:rsidP="000339E5">
            <w:pPr>
              <w:pStyle w:val="Prrafodelista"/>
              <w:rPr>
                <w:rFonts w:ascii="Arial Narrow" w:hAnsi="Arial Narrow" w:cs="Arial"/>
                <w:b/>
                <w:bCs/>
                <w:iCs/>
                <w:sz w:val="20"/>
                <w:szCs w:val="20"/>
                <w:lang w:val="es-CO"/>
              </w:rPr>
            </w:pPr>
            <w:r w:rsidRPr="002C4123">
              <w:rPr>
                <w:rFonts w:ascii="Arial Narrow" w:hAnsi="Arial Narrow" w:cs="Arial"/>
                <w:b/>
                <w:bCs/>
                <w:iCs/>
                <w:sz w:val="20"/>
                <w:szCs w:val="20"/>
                <w:lang w:val="es-CO"/>
              </w:rPr>
              <w:t>Descripción Física:</w:t>
            </w:r>
          </w:p>
          <w:p w14:paraId="37122ECB" w14:textId="54F8C428"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 xml:space="preserve">Producto obtenido a partir de la leche higienizada descremada, coagulada por la acción de lactobacillus </w:t>
            </w:r>
            <w:proofErr w:type="spellStart"/>
            <w:r w:rsidRPr="002C4123">
              <w:rPr>
                <w:rFonts w:ascii="Arial Narrow" w:eastAsia="Arial Narrow" w:hAnsi="Arial Narrow" w:cs="Arial"/>
                <w:sz w:val="20"/>
                <w:szCs w:val="20"/>
                <w:lang w:val="es-CO"/>
              </w:rPr>
              <w:t>bulgáricus</w:t>
            </w:r>
            <w:proofErr w:type="spellEnd"/>
            <w:r w:rsidRPr="002C4123">
              <w:rPr>
                <w:rFonts w:ascii="Arial Narrow" w:eastAsia="Arial Narrow" w:hAnsi="Arial Narrow" w:cs="Arial"/>
                <w:sz w:val="20"/>
                <w:szCs w:val="20"/>
                <w:lang w:val="es-CO"/>
              </w:rPr>
              <w:t xml:space="preserve"> y </w:t>
            </w:r>
            <w:proofErr w:type="spellStart"/>
            <w:r w:rsidRPr="002C4123">
              <w:rPr>
                <w:rFonts w:ascii="Arial Narrow" w:eastAsia="Arial Narrow" w:hAnsi="Arial Narrow" w:cs="Arial"/>
                <w:sz w:val="20"/>
                <w:szCs w:val="20"/>
                <w:lang w:val="es-CO"/>
              </w:rPr>
              <w:t>streptococcus</w:t>
            </w:r>
            <w:proofErr w:type="spellEnd"/>
            <w:r w:rsidRPr="002C4123">
              <w:rPr>
                <w:rFonts w:ascii="Arial Narrow" w:eastAsia="Arial Narrow" w:hAnsi="Arial Narrow" w:cs="Arial"/>
                <w:sz w:val="20"/>
                <w:szCs w:val="20"/>
                <w:lang w:val="es-CO"/>
              </w:rPr>
              <w:t xml:space="preserve"> </w:t>
            </w:r>
            <w:proofErr w:type="spellStart"/>
            <w:r w:rsidRPr="002C4123">
              <w:rPr>
                <w:rFonts w:ascii="Arial Narrow" w:eastAsia="Arial Narrow" w:hAnsi="Arial Narrow" w:cs="Arial"/>
                <w:sz w:val="20"/>
                <w:szCs w:val="20"/>
                <w:lang w:val="es-CO"/>
              </w:rPr>
              <w:t>termóphilus</w:t>
            </w:r>
            <w:proofErr w:type="spellEnd"/>
            <w:r w:rsidRPr="002C4123">
              <w:rPr>
                <w:rFonts w:ascii="Arial Narrow" w:eastAsia="Arial Narrow" w:hAnsi="Arial Narrow" w:cs="Arial"/>
                <w:sz w:val="20"/>
                <w:szCs w:val="20"/>
                <w:lang w:val="es-CO"/>
              </w:rPr>
              <w:t xml:space="preserve">. los cuales deben ser abundantes y viables en el producto final. </w:t>
            </w:r>
          </w:p>
          <w:p w14:paraId="4F99FBA9" w14:textId="4704C8C8" w:rsidR="005B0F25" w:rsidRPr="002C4123" w:rsidRDefault="55CFA00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 xml:space="preserve">Yogurt descremado sin </w:t>
            </w:r>
            <w:r w:rsidR="7D89149A" w:rsidRPr="002C4123">
              <w:rPr>
                <w:rFonts w:ascii="Arial Narrow" w:eastAsia="Arial Narrow" w:hAnsi="Arial Narrow" w:cs="Arial"/>
                <w:sz w:val="20"/>
                <w:szCs w:val="20"/>
                <w:lang w:val="es-CO"/>
              </w:rPr>
              <w:t xml:space="preserve">azúcar añadido </w:t>
            </w:r>
            <w:r w:rsidRPr="002C4123">
              <w:rPr>
                <w:rFonts w:ascii="Arial Narrow" w:eastAsia="Arial Narrow" w:hAnsi="Arial Narrow" w:cs="Arial"/>
                <w:sz w:val="20"/>
                <w:szCs w:val="20"/>
                <w:lang w:val="es-CO"/>
              </w:rPr>
              <w:t xml:space="preserve">, bajo en calorías. </w:t>
            </w:r>
          </w:p>
          <w:p w14:paraId="61585B08" w14:textId="3E336E4A"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No se permite la adición de edulcorantes naturales como el azúcar.</w:t>
            </w:r>
          </w:p>
          <w:p w14:paraId="15A93D8A" w14:textId="5F183E06"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Sabor: ligeramente ácido, correspondiente al declarado, sabores surtidos.</w:t>
            </w:r>
          </w:p>
          <w:p w14:paraId="18AAA5BC" w14:textId="4010638A"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 xml:space="preserve">Olor: correspondiente al sabor declarado. </w:t>
            </w:r>
          </w:p>
          <w:p w14:paraId="65A4E587" w14:textId="4FC78C89" w:rsidR="005B0F25" w:rsidRPr="002C4123" w:rsidRDefault="005B0F25" w:rsidP="00620A8A">
            <w:pPr>
              <w:pStyle w:val="Prrafodelista"/>
              <w:numPr>
                <w:ilvl w:val="0"/>
                <w:numId w:val="75"/>
              </w:numPr>
              <w:ind w:left="720"/>
              <w:jc w:val="both"/>
              <w:rPr>
                <w:rFonts w:ascii="Arial Narrow" w:eastAsia="Arial Narrow" w:hAnsi="Arial Narrow" w:cs="Arial"/>
                <w:sz w:val="20"/>
                <w:szCs w:val="20"/>
                <w:lang w:val="es-CO"/>
              </w:rPr>
            </w:pPr>
            <w:r w:rsidRPr="002C4123">
              <w:rPr>
                <w:rFonts w:ascii="Arial Narrow" w:eastAsia="Arial Narrow" w:hAnsi="Arial Narrow" w:cs="Arial"/>
                <w:sz w:val="20"/>
                <w:szCs w:val="20"/>
                <w:lang w:val="es-CO"/>
              </w:rPr>
              <w:t xml:space="preserve">Color: correspondiente al sabor declarado. </w:t>
            </w:r>
          </w:p>
          <w:p w14:paraId="46493A0C" w14:textId="356730B9"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 xml:space="preserve">Textura: consistencia suave, homogénea y semi fluida, sin presentar grumos. </w:t>
            </w:r>
          </w:p>
          <w:p w14:paraId="0244C7A4" w14:textId="52C4F196" w:rsidR="005B0F25" w:rsidRPr="002C4123" w:rsidRDefault="005B0F25" w:rsidP="00620A8A">
            <w:pPr>
              <w:pStyle w:val="Prrafodelista"/>
              <w:numPr>
                <w:ilvl w:val="0"/>
                <w:numId w:val="75"/>
              </w:numPr>
              <w:ind w:left="720"/>
              <w:jc w:val="both"/>
              <w:rPr>
                <w:rFonts w:ascii="Arial Narrow" w:hAnsi="Arial Narrow" w:cs="Arial"/>
                <w:sz w:val="20"/>
                <w:szCs w:val="20"/>
              </w:rPr>
            </w:pPr>
            <w:r w:rsidRPr="002C4123">
              <w:rPr>
                <w:rFonts w:ascii="Arial Narrow" w:eastAsia="Arial Narrow" w:hAnsi="Arial Narrow" w:cs="Arial"/>
                <w:sz w:val="20"/>
                <w:szCs w:val="20"/>
                <w:lang w:val="es-CO"/>
              </w:rPr>
              <w:t xml:space="preserve">El producto a suministrar debe ser de primera calidad. </w:t>
            </w:r>
          </w:p>
          <w:p w14:paraId="597BD6BE" w14:textId="593FF78C" w:rsidR="00034D6F" w:rsidRPr="002C4123" w:rsidRDefault="0099131F" w:rsidP="00620A8A">
            <w:pPr>
              <w:pStyle w:val="Prrafodelista"/>
              <w:numPr>
                <w:ilvl w:val="0"/>
                <w:numId w:val="75"/>
              </w:numPr>
              <w:ind w:left="720"/>
              <w:jc w:val="both"/>
              <w:rPr>
                <w:rFonts w:ascii="Arial Narrow" w:hAnsi="Arial Narrow" w:cs="Arial"/>
                <w:sz w:val="20"/>
                <w:szCs w:val="20"/>
              </w:rPr>
            </w:pPr>
            <w:r w:rsidRPr="002C4123">
              <w:rPr>
                <w:rFonts w:ascii="Arial Narrow" w:hAnsi="Arial Narrow" w:cs="Arial"/>
                <w:iCs/>
                <w:sz w:val="20"/>
                <w:szCs w:val="20"/>
                <w:lang w:val="es-CO"/>
              </w:rPr>
              <w:t>Las características mencionadas en la presente ficha deben mantenerse hasta cumplir su vida útil mínima.</w:t>
            </w:r>
            <w:r w:rsidRPr="002C4123">
              <w:rPr>
                <w:rFonts w:ascii="Arial Narrow" w:hAnsi="Arial Narrow" w:cs="Arial"/>
                <w:sz w:val="20"/>
                <w:szCs w:val="20"/>
              </w:rPr>
              <w:t xml:space="preserve"> </w:t>
            </w:r>
          </w:p>
          <w:p w14:paraId="0DDAB48C" w14:textId="06089AF1" w:rsidR="0099131F" w:rsidRPr="002C4123" w:rsidRDefault="0099131F" w:rsidP="000339E5">
            <w:pPr>
              <w:ind w:left="360"/>
              <w:jc w:val="both"/>
              <w:rPr>
                <w:rFonts w:ascii="Arial Narrow" w:hAnsi="Arial Narrow" w:cs="Arial"/>
                <w:iCs/>
                <w:sz w:val="20"/>
                <w:szCs w:val="20"/>
                <w:lang w:val="es-CO"/>
              </w:rPr>
            </w:pPr>
          </w:p>
          <w:p w14:paraId="3709469C" w14:textId="79E6A789" w:rsidR="005B0F25" w:rsidRPr="002C4123" w:rsidRDefault="00034D6F"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Ingredientes Mínimos:</w:t>
            </w:r>
          </w:p>
          <w:p w14:paraId="62D13587" w14:textId="750C3CD3" w:rsidR="005B0F25" w:rsidRPr="002C4123" w:rsidRDefault="55CFA005" w:rsidP="00620A8A">
            <w:pPr>
              <w:pStyle w:val="Sinespaciado"/>
              <w:numPr>
                <w:ilvl w:val="0"/>
                <w:numId w:val="75"/>
              </w:numPr>
              <w:ind w:left="720"/>
              <w:rPr>
                <w:rFonts w:ascii="Arial Narrow" w:hAnsi="Arial Narrow" w:cs="Arial"/>
                <w:sz w:val="20"/>
                <w:szCs w:val="20"/>
              </w:rPr>
            </w:pPr>
            <w:r w:rsidRPr="002C4123">
              <w:rPr>
                <w:rFonts w:ascii="Arial Narrow" w:hAnsi="Arial Narrow" w:cs="Arial"/>
                <w:sz w:val="20"/>
                <w:szCs w:val="20"/>
                <w:lang w:val="es-CO"/>
              </w:rPr>
              <w:t xml:space="preserve">Leche higienizada descremada o semidescremada, edulcorantes permitidos, cultivos lácticos. </w:t>
            </w:r>
          </w:p>
          <w:p w14:paraId="30025A49" w14:textId="4765A5AF" w:rsidR="0099131F" w:rsidRPr="002C4123" w:rsidRDefault="0099131F" w:rsidP="000339E5">
            <w:pPr>
              <w:ind w:left="716" w:hanging="284"/>
              <w:jc w:val="both"/>
              <w:rPr>
                <w:rFonts w:ascii="Arial Narrow" w:hAnsi="Arial Narrow" w:cs="Arial"/>
                <w:color w:val="000000" w:themeColor="text1"/>
                <w:sz w:val="20"/>
                <w:szCs w:val="20"/>
                <w:lang w:val="es-CO"/>
              </w:rPr>
            </w:pPr>
          </w:p>
          <w:p w14:paraId="22A4020F" w14:textId="7CAB868D" w:rsidR="00034D6F" w:rsidRPr="002C4123" w:rsidRDefault="00034D6F"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Vida útil mínima:</w:t>
            </w:r>
          </w:p>
          <w:p w14:paraId="08EFBACA" w14:textId="06599678" w:rsidR="00034D6F" w:rsidRPr="002C4123" w:rsidRDefault="00034D6F"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iCs/>
                <w:sz w:val="20"/>
                <w:szCs w:val="20"/>
                <w:lang w:val="es-CO"/>
              </w:rPr>
              <w:t>18 días desde el momento de la entrega en la unidad operativa.</w:t>
            </w:r>
          </w:p>
          <w:p w14:paraId="6FDD99D7" w14:textId="35EE2B0C" w:rsidR="00034D6F" w:rsidRPr="002C4123" w:rsidRDefault="00034D6F" w:rsidP="000339E5">
            <w:pPr>
              <w:ind w:left="360"/>
              <w:jc w:val="both"/>
              <w:rPr>
                <w:rFonts w:ascii="Arial Narrow" w:hAnsi="Arial Narrow" w:cs="Arial"/>
                <w:iCs/>
                <w:sz w:val="20"/>
                <w:szCs w:val="20"/>
                <w:lang w:val="es-CO"/>
              </w:rPr>
            </w:pPr>
          </w:p>
          <w:p w14:paraId="2363D1BB" w14:textId="5E1D0EF5" w:rsidR="00034D6F" w:rsidRPr="002C4123" w:rsidRDefault="00034D6F"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Características fisicoquímicas y microbiológicas:</w:t>
            </w:r>
          </w:p>
          <w:p w14:paraId="4771B9E4" w14:textId="2432A16F" w:rsidR="00034D6F" w:rsidRPr="002C4123" w:rsidRDefault="2AE4A8B0"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sz w:val="20"/>
                <w:szCs w:val="20"/>
                <w:lang w:val="es-CO"/>
              </w:rPr>
              <w:t>No deben presentar signos de infestación o deterioro ya sea por agentes físicos, químicos o biológicos.</w:t>
            </w:r>
          </w:p>
          <w:p w14:paraId="70F53A30" w14:textId="3BDDCAD5" w:rsidR="00034D6F" w:rsidRPr="002C4123" w:rsidRDefault="2AE4A8B0" w:rsidP="00620A8A">
            <w:pPr>
              <w:pStyle w:val="Prrafodelista"/>
              <w:numPr>
                <w:ilvl w:val="0"/>
                <w:numId w:val="75"/>
              </w:numPr>
              <w:ind w:left="720"/>
              <w:jc w:val="both"/>
              <w:rPr>
                <w:rFonts w:ascii="Arial Narrow" w:hAnsi="Arial Narrow" w:cs="Arial"/>
                <w:sz w:val="20"/>
                <w:szCs w:val="20"/>
                <w:lang w:val="es-CO"/>
              </w:rPr>
            </w:pPr>
            <w:r w:rsidRPr="002C4123">
              <w:rPr>
                <w:rFonts w:ascii="Arial Narrow" w:hAnsi="Arial Narrow" w:cs="Arial"/>
                <w:sz w:val="20"/>
                <w:szCs w:val="20"/>
                <w:lang w:val="es-CO"/>
              </w:rPr>
              <w:t>Cumplir con el Resolución 2310 de 1986.</w:t>
            </w:r>
          </w:p>
          <w:p w14:paraId="7877A06D" w14:textId="79DA283D" w:rsidR="25C41F93" w:rsidRPr="002C4123" w:rsidRDefault="25C41F93" w:rsidP="00620A8A">
            <w:pPr>
              <w:pStyle w:val="Prrafodelista"/>
              <w:numPr>
                <w:ilvl w:val="0"/>
                <w:numId w:val="75"/>
              </w:numPr>
              <w:ind w:left="720"/>
              <w:jc w:val="both"/>
              <w:rPr>
                <w:rFonts w:ascii="Arial Narrow" w:hAnsi="Arial Narrow" w:cs="Arial"/>
                <w:sz w:val="20"/>
                <w:szCs w:val="20"/>
              </w:rPr>
            </w:pPr>
            <w:r w:rsidRPr="002C4123">
              <w:rPr>
                <w:rFonts w:ascii="Arial Narrow" w:hAnsi="Arial Narrow" w:cs="Arial"/>
                <w:sz w:val="20"/>
                <w:szCs w:val="20"/>
              </w:rPr>
              <w:t>Cumplir Resolución 1407 de 2022</w:t>
            </w:r>
          </w:p>
          <w:p w14:paraId="0AC645E4" w14:textId="16521035" w:rsidR="00034D6F" w:rsidRPr="002C4123" w:rsidRDefault="2AE4A8B0"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sz w:val="20"/>
                <w:szCs w:val="20"/>
                <w:lang w:val="es-CO"/>
              </w:rPr>
              <w:t>Cumplir con los requisitos establecidos en la NTC 805 de 2005.</w:t>
            </w:r>
          </w:p>
          <w:p w14:paraId="1D69D4DB" w14:textId="20B609A8" w:rsidR="008C7C5D" w:rsidRPr="002C4123" w:rsidRDefault="008C7C5D" w:rsidP="008C7C5D">
            <w:pPr>
              <w:ind w:left="365"/>
              <w:jc w:val="both"/>
              <w:rPr>
                <w:rFonts w:ascii="Arial Narrow" w:hAnsi="Arial Narrow" w:cs="Arial"/>
                <w:iCs/>
                <w:sz w:val="20"/>
                <w:szCs w:val="20"/>
                <w:lang w:val="es-CO"/>
              </w:rPr>
            </w:pPr>
            <w:r w:rsidRPr="00A539A9">
              <w:rPr>
                <w:rFonts w:ascii="Arial Narrow" w:hAnsi="Arial Narrow" w:cs="Arial"/>
                <w:iCs/>
                <w:sz w:val="20"/>
                <w:szCs w:val="20"/>
                <w:lang w:val="es-CO"/>
              </w:rPr>
              <w:t>.</w:t>
            </w:r>
          </w:p>
          <w:p w14:paraId="38D82BBE" w14:textId="588DBCEF" w:rsidR="004333E7" w:rsidRPr="002C4123" w:rsidRDefault="004333E7" w:rsidP="000339E5">
            <w:pPr>
              <w:ind w:left="716"/>
              <w:jc w:val="both"/>
              <w:rPr>
                <w:rFonts w:ascii="Arial Narrow" w:hAnsi="Arial Narrow" w:cs="Arial"/>
                <w:sz w:val="20"/>
                <w:szCs w:val="20"/>
                <w:lang w:val="es-CO"/>
              </w:rPr>
            </w:pPr>
          </w:p>
          <w:p w14:paraId="430F053B" w14:textId="6397EB7D" w:rsidR="00034D6F" w:rsidRPr="002C4123" w:rsidRDefault="00034D6F" w:rsidP="000339E5">
            <w:pPr>
              <w:pStyle w:val="Prrafodelista"/>
              <w:jc w:val="both"/>
              <w:rPr>
                <w:rFonts w:ascii="Arial Narrow" w:hAnsi="Arial Narrow" w:cs="Arial"/>
                <w:b/>
                <w:bCs/>
                <w:iCs/>
                <w:sz w:val="20"/>
                <w:szCs w:val="20"/>
                <w:lang w:val="es-CO"/>
              </w:rPr>
            </w:pPr>
            <w:r w:rsidRPr="002C4123">
              <w:rPr>
                <w:rFonts w:ascii="Arial Narrow" w:hAnsi="Arial Narrow" w:cs="Arial"/>
                <w:b/>
                <w:bCs/>
                <w:iCs/>
                <w:sz w:val="20"/>
                <w:szCs w:val="20"/>
                <w:lang w:val="es-CO"/>
              </w:rPr>
              <w:t>Transporte:</w:t>
            </w:r>
          </w:p>
          <w:p w14:paraId="32487DC7" w14:textId="1FAF0D82" w:rsidR="00034D6F" w:rsidRPr="002C4123" w:rsidRDefault="2AE4A8B0" w:rsidP="00620A8A">
            <w:pPr>
              <w:pStyle w:val="Prrafodelista"/>
              <w:numPr>
                <w:ilvl w:val="0"/>
                <w:numId w:val="75"/>
              </w:numPr>
              <w:ind w:left="720"/>
              <w:jc w:val="both"/>
              <w:rPr>
                <w:rFonts w:ascii="Arial Narrow" w:hAnsi="Arial Narrow" w:cs="Arial"/>
                <w:b/>
                <w:iCs/>
                <w:sz w:val="20"/>
                <w:szCs w:val="20"/>
                <w:lang w:val="es-CO"/>
              </w:rPr>
            </w:pPr>
            <w:r w:rsidRPr="002C4123">
              <w:rPr>
                <w:rFonts w:ascii="Arial Narrow" w:hAnsi="Arial Narrow" w:cs="Arial"/>
                <w:sz w:val="20"/>
                <w:szCs w:val="20"/>
                <w:lang w:val="es-CO"/>
              </w:rPr>
              <w:t xml:space="preserve">Vehículo para transporte de alimentos, con </w:t>
            </w:r>
            <w:r w:rsidRPr="002C4123">
              <w:rPr>
                <w:rFonts w:ascii="Arial Narrow" w:hAnsi="Arial Narrow" w:cs="Arial"/>
                <w:b/>
                <w:bCs/>
                <w:sz w:val="20"/>
                <w:szCs w:val="20"/>
                <w:lang w:val="es-CO"/>
              </w:rPr>
              <w:t xml:space="preserve">CONCEPTO SANITARIO FAVORABLE, </w:t>
            </w:r>
            <w:r w:rsidRPr="002C4123">
              <w:rPr>
                <w:rFonts w:ascii="Arial Narrow" w:hAnsi="Arial Narrow" w:cs="Arial"/>
                <w:sz w:val="20"/>
                <w:szCs w:val="20"/>
                <w:lang w:val="es-CO"/>
              </w:rPr>
              <w:t xml:space="preserve">emitido por la Entidad Territorial de Salud - </w:t>
            </w:r>
            <w:r w:rsidRPr="002C4123">
              <w:rPr>
                <w:rFonts w:ascii="Arial Narrow" w:hAnsi="Arial Narrow" w:cs="Arial"/>
                <w:b/>
                <w:bCs/>
                <w:sz w:val="20"/>
                <w:szCs w:val="20"/>
                <w:lang w:val="es-CO"/>
              </w:rPr>
              <w:t xml:space="preserve">ETS, CON FECHA DE EXPEDICIÓN MENOR A UN AÑO. </w:t>
            </w:r>
          </w:p>
          <w:p w14:paraId="220E10DD" w14:textId="0DB3AAAF" w:rsidR="00034D6F" w:rsidRPr="002C4123" w:rsidRDefault="2AE4A8B0"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sz w:val="20"/>
                <w:szCs w:val="20"/>
                <w:lang w:val="es-CO"/>
              </w:rPr>
              <w:t>El producto debe transportarse a temperatura de refrigeración.</w:t>
            </w:r>
          </w:p>
          <w:p w14:paraId="10A9B266" w14:textId="7F06F3F5" w:rsidR="00034D6F" w:rsidRPr="002C4123" w:rsidRDefault="2AE4A8B0"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sz w:val="20"/>
                <w:szCs w:val="20"/>
                <w:lang w:val="es-CO"/>
              </w:rPr>
              <w:t xml:space="preserve">El vehículo destinado debe estar limpio y protegido de las condiciones externas del medio ambiente. </w:t>
            </w:r>
          </w:p>
          <w:p w14:paraId="592DAACD" w14:textId="059AA67E" w:rsidR="00034D6F" w:rsidRPr="002C4123" w:rsidRDefault="2AE4A8B0" w:rsidP="00620A8A">
            <w:pPr>
              <w:pStyle w:val="Prrafodelista"/>
              <w:numPr>
                <w:ilvl w:val="0"/>
                <w:numId w:val="75"/>
              </w:numPr>
              <w:ind w:left="720"/>
              <w:jc w:val="both"/>
              <w:rPr>
                <w:rFonts w:ascii="Arial Narrow" w:hAnsi="Arial Narrow" w:cs="Arial"/>
                <w:iCs/>
                <w:sz w:val="20"/>
                <w:szCs w:val="20"/>
                <w:lang w:val="es-CO"/>
              </w:rPr>
            </w:pPr>
            <w:r w:rsidRPr="002C4123">
              <w:rPr>
                <w:rFonts w:ascii="Arial Narrow" w:hAnsi="Arial Narrow" w:cs="Arial"/>
                <w:sz w:val="20"/>
                <w:szCs w:val="20"/>
                <w:lang w:val="es-CO"/>
              </w:rPr>
              <w:lastRenderedPageBreak/>
              <w:t>Cumplir con la normatividad para transporte de alimentos; resolución 2674 de 2013, resolución 2505 de 2004 y demás normativa vigente, que la modifiquen o la complementen.</w:t>
            </w:r>
          </w:p>
        </w:tc>
      </w:tr>
      <w:tr w:rsidR="00034D6F" w:rsidRPr="002C4123" w14:paraId="794E3C88" w14:textId="24663E7D" w:rsidTr="00BA1349">
        <w:trPr>
          <w:trHeight w:val="909"/>
        </w:trPr>
        <w:tc>
          <w:tcPr>
            <w:tcW w:w="2268" w:type="dxa"/>
            <w:shd w:val="clear" w:color="auto" w:fill="C6D9F1"/>
            <w:tcMar>
              <w:top w:w="0" w:type="dxa"/>
              <w:left w:w="70" w:type="dxa"/>
              <w:bottom w:w="0" w:type="dxa"/>
              <w:right w:w="70" w:type="dxa"/>
            </w:tcMar>
            <w:vAlign w:val="center"/>
            <w:hideMark/>
          </w:tcPr>
          <w:p w14:paraId="03C4496D" w14:textId="47B0AB0A"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lastRenderedPageBreak/>
              <w:t xml:space="preserve">Empaque y rotulado </w:t>
            </w:r>
          </w:p>
        </w:tc>
        <w:tc>
          <w:tcPr>
            <w:tcW w:w="6804" w:type="dxa"/>
            <w:tcMar>
              <w:top w:w="0" w:type="dxa"/>
              <w:left w:w="70" w:type="dxa"/>
              <w:bottom w:w="0" w:type="dxa"/>
              <w:right w:w="70" w:type="dxa"/>
            </w:tcMar>
          </w:tcPr>
          <w:p w14:paraId="1C4197D1" w14:textId="5D8C0B1C"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Bolsa de polietileno o polipropileno, grado alimentario de primer uso.</w:t>
            </w:r>
          </w:p>
          <w:p w14:paraId="1B69EFC4" w14:textId="07505EC7"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Vaso de polietileno, grado alimentario de primer uso (por solicitud del comitente comprador).</w:t>
            </w:r>
          </w:p>
          <w:p w14:paraId="44DD9455" w14:textId="30DF461A"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El producto debe estar empacado en materiales atóxicos que aseguren la buena conservación e higiene del producto.</w:t>
            </w:r>
          </w:p>
          <w:p w14:paraId="03904F2F" w14:textId="59725E7F"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Producto embalado dentro de canastillas plásticas limpias y desinfectadas, que proteja el producto de daños mecánicos, y que no cause ningún cambio en la parte interna ni externa del producto.</w:t>
            </w:r>
          </w:p>
          <w:p w14:paraId="523A6A6E" w14:textId="7F2DAA22"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 Se debe asegurar que el manejo del producto durante el ensamble se realice con buenas prácticas de manipulación para preservar la calidad de los productos.</w:t>
            </w:r>
          </w:p>
          <w:p w14:paraId="2611EC2F" w14:textId="04AA6D7B"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Evitar el llenado saturado en las canastillas, con el fin de prevenir daños mecánicos en el almacenamiento y transporte de los productos.</w:t>
            </w:r>
          </w:p>
          <w:p w14:paraId="189E81F8" w14:textId="610224BB"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5109 de 2005 “por medio de la cual se establece los parámetros y reglamento técnico para el rotulado o etiquetado que deben cumplir los alimentos envasados y materias primas de alimentos para consumo humano.”</w:t>
            </w:r>
          </w:p>
          <w:p w14:paraId="002AD1C3" w14:textId="102DBBF0" w:rsidR="00034D6F" w:rsidRPr="002C4123" w:rsidRDefault="00034D6F" w:rsidP="00620A8A">
            <w:pPr>
              <w:widowControl w:val="0"/>
              <w:numPr>
                <w:ilvl w:val="0"/>
                <w:numId w:val="44"/>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con la Resolución 810 de 2021 “Por la cual se establece el reglamento técnico sobre los requisitos de etiquetado nutricional y frontal que deben cumplir los alimentos envasados o empacados para consumo humano.”</w:t>
            </w:r>
          </w:p>
          <w:p w14:paraId="05BDCC6F" w14:textId="54818DD0" w:rsidR="00034D6F" w:rsidRPr="002C4123" w:rsidRDefault="00034D6F" w:rsidP="00620A8A">
            <w:pPr>
              <w:widowControl w:val="0"/>
              <w:numPr>
                <w:ilvl w:val="0"/>
                <w:numId w:val="44"/>
              </w:numPr>
              <w:pBdr>
                <w:top w:val="nil"/>
                <w:left w:val="nil"/>
                <w:bottom w:val="nil"/>
                <w:right w:val="nil"/>
                <w:between w:val="nil"/>
              </w:pBdr>
              <w:jc w:val="both"/>
              <w:rPr>
                <w:rFonts w:ascii="Arial Narrow" w:hAnsi="Arial Narrow" w:cs="Arial"/>
                <w:iCs/>
                <w:sz w:val="20"/>
                <w:szCs w:val="20"/>
                <w:lang w:val="es-CO"/>
              </w:rPr>
            </w:pPr>
            <w:r w:rsidRPr="002C4123">
              <w:rPr>
                <w:rFonts w:ascii="Arial Narrow" w:hAnsi="Arial Narrow" w:cs="Arial"/>
                <w:iCs/>
                <w:sz w:val="20"/>
                <w:szCs w:val="20"/>
                <w:lang w:val="es-CO"/>
              </w:rPr>
              <w:t>Cumplir Resolución 2492 de 2022 “Por la cual se modifican los artículos 2,3, 16, 25, 32, 37 y 40 de la Resolución 810 de 2021 que establece el reglamento técnico sobre los requisitos de etiquetado nutricional y frontal que deben cumplir los alimentos envasados y empacados para consumo humano”</w:t>
            </w:r>
          </w:p>
          <w:p w14:paraId="5D586057" w14:textId="1628440E" w:rsidR="00034D6F" w:rsidRPr="002C4123" w:rsidRDefault="00034D6F" w:rsidP="00620A8A">
            <w:pPr>
              <w:pStyle w:val="TableParagraph"/>
              <w:numPr>
                <w:ilvl w:val="0"/>
                <w:numId w:val="44"/>
              </w:numPr>
              <w:tabs>
                <w:tab w:val="left" w:pos="353"/>
              </w:tabs>
              <w:ind w:right="8"/>
              <w:jc w:val="both"/>
              <w:rPr>
                <w:rFonts w:ascii="Arial Narrow" w:hAnsi="Arial Narrow"/>
                <w:iCs/>
                <w:sz w:val="20"/>
                <w:szCs w:val="20"/>
                <w:lang w:val="es-CO"/>
              </w:rPr>
            </w:pPr>
            <w:r w:rsidRPr="002C4123">
              <w:rPr>
                <w:rFonts w:ascii="Arial Narrow" w:hAnsi="Arial Narrow"/>
                <w:iCs/>
                <w:sz w:val="20"/>
                <w:szCs w:val="20"/>
                <w:lang w:val="es-CO"/>
              </w:rPr>
              <w:t>Cumplir con la Resolución 683 de 2012 “por medio de la cual se expide el Reglamento Técnico sobre los requisitos sanitarios que deben cumplir los materiales, objetos, envases y equipamientos destinados a entrar en contacto con alimentos y bebidas para consumo humano”</w:t>
            </w:r>
          </w:p>
          <w:p w14:paraId="2274E3A7" w14:textId="7FBD8362" w:rsidR="00034D6F" w:rsidRPr="002C4123" w:rsidRDefault="00034D6F" w:rsidP="00620A8A">
            <w:pPr>
              <w:pStyle w:val="Prrafodelista"/>
              <w:numPr>
                <w:ilvl w:val="0"/>
                <w:numId w:val="44"/>
              </w:numPr>
              <w:jc w:val="both"/>
              <w:rPr>
                <w:rFonts w:ascii="Arial Narrow" w:hAnsi="Arial Narrow" w:cs="Arial"/>
                <w:iCs/>
                <w:sz w:val="20"/>
                <w:szCs w:val="20"/>
                <w:lang w:val="es-CO"/>
              </w:rPr>
            </w:pPr>
            <w:r w:rsidRPr="002C4123">
              <w:rPr>
                <w:rFonts w:ascii="Arial Narrow" w:hAnsi="Arial Narrow" w:cs="Arial"/>
                <w:iCs/>
                <w:sz w:val="20"/>
                <w:szCs w:val="20"/>
                <w:lang w:val="es-CO"/>
              </w:rPr>
              <w:t xml:space="preserve">Cumplir con la Resolución 4143 de 2012 “por la cual se establece el reglamento técnico sobre los requisitos sanitarios que deben cumplir los materiales, objetos, envases y equipamientos plásticos y </w:t>
            </w:r>
            <w:proofErr w:type="spellStart"/>
            <w:r w:rsidRPr="002C4123">
              <w:rPr>
                <w:rFonts w:ascii="Arial Narrow" w:hAnsi="Arial Narrow" w:cs="Arial"/>
                <w:iCs/>
                <w:sz w:val="20"/>
                <w:szCs w:val="20"/>
                <w:lang w:val="es-CO"/>
              </w:rPr>
              <w:t>elastoméricos</w:t>
            </w:r>
            <w:proofErr w:type="spellEnd"/>
            <w:r w:rsidRPr="002C4123">
              <w:rPr>
                <w:rFonts w:ascii="Arial Narrow" w:hAnsi="Arial Narrow" w:cs="Arial"/>
                <w:iCs/>
                <w:sz w:val="20"/>
                <w:szCs w:val="20"/>
                <w:lang w:val="es-CO"/>
              </w:rPr>
              <w:t xml:space="preserve"> y sus aditivos, destinados a entrar en contacto con alimentos y bebidas para consumo humano en el territorio nacional.”</w:t>
            </w:r>
          </w:p>
        </w:tc>
      </w:tr>
      <w:tr w:rsidR="00034D6F" w:rsidRPr="002C4123" w14:paraId="664CFA84" w14:textId="44A1A0CD" w:rsidTr="48BC60D9">
        <w:trPr>
          <w:trHeight w:val="362"/>
        </w:trPr>
        <w:tc>
          <w:tcPr>
            <w:tcW w:w="2268" w:type="dxa"/>
            <w:shd w:val="clear" w:color="auto" w:fill="C6D9F1"/>
            <w:tcMar>
              <w:top w:w="0" w:type="dxa"/>
              <w:left w:w="70" w:type="dxa"/>
              <w:bottom w:w="0" w:type="dxa"/>
              <w:right w:w="70" w:type="dxa"/>
            </w:tcMar>
            <w:vAlign w:val="center"/>
            <w:hideMark/>
          </w:tcPr>
          <w:p w14:paraId="49751675" w14:textId="774CFCD5" w:rsidR="00034D6F" w:rsidRPr="002C4123" w:rsidRDefault="00034D6F" w:rsidP="001943DF">
            <w:pPr>
              <w:jc w:val="center"/>
              <w:rPr>
                <w:rFonts w:ascii="Arial Narrow" w:hAnsi="Arial Narrow" w:cs="Arial"/>
                <w:b/>
                <w:bCs/>
                <w:iCs/>
                <w:sz w:val="20"/>
                <w:szCs w:val="20"/>
                <w:lang w:val="es-CO"/>
              </w:rPr>
            </w:pPr>
            <w:r w:rsidRPr="002C4123">
              <w:rPr>
                <w:rFonts w:ascii="Arial Narrow" w:hAnsi="Arial Narrow" w:cs="Arial"/>
                <w:b/>
                <w:bCs/>
                <w:iCs/>
                <w:sz w:val="20"/>
                <w:szCs w:val="20"/>
                <w:lang w:val="es-CO"/>
              </w:rPr>
              <w:t>Presentación</w:t>
            </w:r>
          </w:p>
        </w:tc>
        <w:tc>
          <w:tcPr>
            <w:tcW w:w="6804" w:type="dxa"/>
            <w:tcMar>
              <w:top w:w="0" w:type="dxa"/>
              <w:left w:w="70" w:type="dxa"/>
              <w:bottom w:w="0" w:type="dxa"/>
              <w:right w:w="70" w:type="dxa"/>
            </w:tcMar>
            <w:vAlign w:val="center"/>
          </w:tcPr>
          <w:p w14:paraId="31EC9D32" w14:textId="5D129D9E" w:rsidR="005B4FC6" w:rsidRPr="002C4123" w:rsidRDefault="00BD070D" w:rsidP="00620A8A">
            <w:pPr>
              <w:pStyle w:val="Prrafodelista"/>
              <w:numPr>
                <w:ilvl w:val="0"/>
                <w:numId w:val="45"/>
              </w:numPr>
              <w:jc w:val="both"/>
              <w:rPr>
                <w:rFonts w:ascii="Arial Narrow" w:hAnsi="Arial Narrow" w:cs="Arial"/>
                <w:sz w:val="20"/>
                <w:szCs w:val="20"/>
                <w:lang w:val="pt-PT"/>
              </w:rPr>
            </w:pPr>
            <w:r w:rsidRPr="002C4123">
              <w:rPr>
                <w:rFonts w:ascii="Arial Narrow" w:hAnsi="Arial Narrow" w:cs="Arial"/>
                <w:sz w:val="20"/>
                <w:szCs w:val="20"/>
                <w:lang w:val="pt-PT"/>
              </w:rPr>
              <w:t xml:space="preserve">Empaque de 150 </w:t>
            </w:r>
            <w:r w:rsidR="2C82DB6E" w:rsidRPr="002C4123">
              <w:rPr>
                <w:rFonts w:ascii="Arial Narrow" w:hAnsi="Arial Narrow" w:cs="Arial"/>
                <w:sz w:val="20"/>
                <w:szCs w:val="20"/>
                <w:lang w:val="pt-PT"/>
              </w:rPr>
              <w:t xml:space="preserve">mililitros </w:t>
            </w:r>
          </w:p>
          <w:p w14:paraId="1A1D04C7" w14:textId="2E35A9CA" w:rsidR="00034D6F" w:rsidRPr="002C4123" w:rsidRDefault="2C82DB6E" w:rsidP="00620A8A">
            <w:pPr>
              <w:pStyle w:val="Prrafodelista"/>
              <w:numPr>
                <w:ilvl w:val="0"/>
                <w:numId w:val="45"/>
              </w:numPr>
              <w:jc w:val="both"/>
              <w:rPr>
                <w:rFonts w:ascii="Arial Narrow" w:hAnsi="Arial Narrow" w:cs="Arial"/>
                <w:sz w:val="20"/>
                <w:szCs w:val="20"/>
                <w:lang w:val="pt-PT"/>
              </w:rPr>
            </w:pPr>
            <w:r w:rsidRPr="002C4123">
              <w:rPr>
                <w:rFonts w:ascii="Arial Narrow" w:hAnsi="Arial Narrow" w:cs="Arial"/>
                <w:sz w:val="20"/>
                <w:szCs w:val="20"/>
                <w:lang w:val="pt-PT"/>
              </w:rPr>
              <w:t>Empaque de 1000 mililitros</w:t>
            </w:r>
          </w:p>
        </w:tc>
      </w:tr>
    </w:tbl>
    <w:p w14:paraId="42489F1C" w14:textId="07A2B4F0" w:rsidR="00101B85" w:rsidRPr="002C4123" w:rsidRDefault="00101B85" w:rsidP="001943DF">
      <w:pPr>
        <w:rPr>
          <w:rFonts w:ascii="Arial Narrow" w:hAnsi="Arial Narrow" w:cs="Arial"/>
          <w:sz w:val="20"/>
          <w:szCs w:val="20"/>
          <w:lang w:val="pt-PT"/>
        </w:rPr>
      </w:pPr>
    </w:p>
    <w:p w14:paraId="67E28554" w14:textId="77777777" w:rsidR="00101B85" w:rsidRPr="002C4123" w:rsidRDefault="00101B85" w:rsidP="001943DF">
      <w:pPr>
        <w:rPr>
          <w:rFonts w:ascii="Arial Narrow" w:hAnsi="Arial Narrow" w:cs="Arial"/>
          <w:sz w:val="20"/>
          <w:szCs w:val="20"/>
          <w:lang w:val="pt-PT"/>
        </w:rPr>
      </w:pPr>
    </w:p>
    <w:sectPr w:rsidR="00101B85" w:rsidRPr="002C4123">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BD190" w14:textId="77777777" w:rsidR="00F174D3" w:rsidRDefault="00F174D3" w:rsidP="00193F99">
      <w:r>
        <w:separator/>
      </w:r>
    </w:p>
  </w:endnote>
  <w:endnote w:type="continuationSeparator" w:id="0">
    <w:p w14:paraId="39FBBBD5" w14:textId="77777777" w:rsidR="00F174D3" w:rsidRDefault="00F174D3" w:rsidP="00193F99">
      <w:r>
        <w:continuationSeparator/>
      </w:r>
    </w:p>
  </w:endnote>
  <w:endnote w:type="continuationNotice" w:id="1">
    <w:p w14:paraId="022F3255" w14:textId="77777777" w:rsidR="00F174D3" w:rsidRDefault="00F17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9C419C" w14:textId="77777777" w:rsidR="00F174D3" w:rsidRDefault="00F174D3" w:rsidP="00193F99">
      <w:r>
        <w:separator/>
      </w:r>
    </w:p>
  </w:footnote>
  <w:footnote w:type="continuationSeparator" w:id="0">
    <w:p w14:paraId="24C650FF" w14:textId="77777777" w:rsidR="00F174D3" w:rsidRDefault="00F174D3" w:rsidP="00193F99">
      <w:r>
        <w:continuationSeparator/>
      </w:r>
    </w:p>
  </w:footnote>
  <w:footnote w:type="continuationNotice" w:id="1">
    <w:p w14:paraId="06782089" w14:textId="77777777" w:rsidR="00F174D3" w:rsidRDefault="00F174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BC300A" w:rsidRPr="00B95B07" w14:paraId="6D39268F" w14:textId="77777777" w:rsidTr="00C00D9A">
      <w:trPr>
        <w:cantSplit/>
        <w:trHeight w:val="300"/>
      </w:trPr>
      <w:tc>
        <w:tcPr>
          <w:tcW w:w="6232" w:type="dxa"/>
          <w:vMerge w:val="restart"/>
          <w:tcMar>
            <w:top w:w="0" w:type="dxa"/>
            <w:left w:w="70" w:type="dxa"/>
            <w:bottom w:w="0" w:type="dxa"/>
            <w:right w:w="70" w:type="dxa"/>
          </w:tcMar>
          <w:vAlign w:val="center"/>
          <w:hideMark/>
        </w:tcPr>
        <w:p w14:paraId="00F33DD6" w14:textId="77777777" w:rsidR="00BC300A" w:rsidRPr="00B95B07" w:rsidRDefault="00BC300A" w:rsidP="001943DF">
          <w:pPr>
            <w:jc w:val="center"/>
            <w:rPr>
              <w:rFonts w:ascii="Arial Narrow" w:hAnsi="Arial Narrow"/>
              <w:b/>
              <w:bCs/>
              <w:iCs/>
            </w:rPr>
          </w:pPr>
          <w:r w:rsidRPr="00B95B07">
            <w:rPr>
              <w:rFonts w:ascii="Arial Narrow" w:hAnsi="Arial Narrow"/>
              <w:b/>
              <w:bCs/>
              <w:iCs/>
            </w:rPr>
            <w:t>FICHA TÉCNICA DE BIENES, PRODUCTOS O SERVICIOS.</w:t>
          </w:r>
        </w:p>
        <w:p w14:paraId="0E97EE12" w14:textId="77777777" w:rsidR="00BC300A" w:rsidRPr="00B95B07" w:rsidRDefault="00BC300A" w:rsidP="001943DF">
          <w:pPr>
            <w:jc w:val="center"/>
            <w:rPr>
              <w:rFonts w:ascii="Arial Narrow" w:hAnsi="Arial Narrow"/>
              <w:b/>
              <w:bCs/>
              <w:iCs/>
            </w:rPr>
          </w:pPr>
          <w:r w:rsidRPr="00B95B07">
            <w:rPr>
              <w:rFonts w:ascii="Arial Narrow" w:hAnsi="Arial Narrow"/>
              <w:b/>
              <w:bCs/>
              <w:iCs/>
            </w:rPr>
            <w:t xml:space="preserve"> (Para MCP) o FICHA TÉCNICA DE PRODUCTO (Para MERCOP)</w:t>
          </w:r>
        </w:p>
      </w:tc>
      <w:tc>
        <w:tcPr>
          <w:tcW w:w="2835" w:type="dxa"/>
        </w:tcPr>
        <w:p w14:paraId="7594EC46" w14:textId="77777777" w:rsidR="00BC300A" w:rsidRPr="00B95B07" w:rsidRDefault="00BC300A" w:rsidP="001943DF">
          <w:pPr>
            <w:rPr>
              <w:rFonts w:ascii="Arial Narrow" w:hAnsi="Arial Narrow"/>
              <w:bCs/>
              <w:iCs/>
            </w:rPr>
          </w:pPr>
          <w:r w:rsidRPr="00B95B07">
            <w:rPr>
              <w:rFonts w:ascii="Arial Narrow" w:hAnsi="Arial Narrow"/>
              <w:b/>
              <w:bCs/>
              <w:iCs/>
            </w:rPr>
            <w:t>CODIGO:</w:t>
          </w:r>
          <w:r w:rsidRPr="00B95B07">
            <w:rPr>
              <w:rFonts w:ascii="Arial Narrow" w:hAnsi="Arial Narrow"/>
              <w:bCs/>
              <w:iCs/>
            </w:rPr>
            <w:t xml:space="preserve"> CNE-PNG-FT-26</w:t>
          </w:r>
        </w:p>
      </w:tc>
    </w:tr>
    <w:tr w:rsidR="00BC300A" w:rsidRPr="00B95B07" w14:paraId="63E6AEDD" w14:textId="77777777" w:rsidTr="00C00D9A">
      <w:trPr>
        <w:cantSplit/>
        <w:trHeight w:val="300"/>
      </w:trPr>
      <w:tc>
        <w:tcPr>
          <w:tcW w:w="6232" w:type="dxa"/>
          <w:vMerge/>
          <w:tcMar>
            <w:top w:w="0" w:type="dxa"/>
            <w:left w:w="70" w:type="dxa"/>
            <w:bottom w:w="0" w:type="dxa"/>
            <w:right w:w="70" w:type="dxa"/>
          </w:tcMar>
          <w:vAlign w:val="center"/>
        </w:tcPr>
        <w:p w14:paraId="44893E8D" w14:textId="77777777" w:rsidR="00BC300A" w:rsidRPr="00B95B07" w:rsidRDefault="00BC300A" w:rsidP="001943DF">
          <w:pPr>
            <w:jc w:val="center"/>
            <w:rPr>
              <w:rFonts w:ascii="Arial Narrow" w:hAnsi="Arial Narrow"/>
              <w:b/>
              <w:bCs/>
              <w:i/>
              <w:iCs/>
            </w:rPr>
          </w:pPr>
        </w:p>
      </w:tc>
      <w:tc>
        <w:tcPr>
          <w:tcW w:w="2835" w:type="dxa"/>
        </w:tcPr>
        <w:p w14:paraId="603171C6" w14:textId="77777777" w:rsidR="00BC300A" w:rsidRPr="00B95B07" w:rsidRDefault="00BC300A" w:rsidP="001943DF">
          <w:pPr>
            <w:rPr>
              <w:rFonts w:ascii="Arial Narrow" w:hAnsi="Arial Narrow"/>
              <w:bCs/>
              <w:iCs/>
            </w:rPr>
          </w:pPr>
          <w:r w:rsidRPr="00B95B07">
            <w:rPr>
              <w:rFonts w:ascii="Arial Narrow" w:hAnsi="Arial Narrow"/>
              <w:b/>
              <w:bCs/>
              <w:iCs/>
            </w:rPr>
            <w:t>VIGENCIA DESDE</w:t>
          </w:r>
          <w:r w:rsidRPr="00B95B07">
            <w:rPr>
              <w:rFonts w:ascii="Arial Narrow" w:hAnsi="Arial Narrow"/>
              <w:bCs/>
              <w:iCs/>
            </w:rPr>
            <w:t>: 02/07/2021</w:t>
          </w:r>
        </w:p>
      </w:tc>
    </w:tr>
    <w:tr w:rsidR="00BC300A" w:rsidRPr="00B95B07" w14:paraId="75807D7B" w14:textId="77777777" w:rsidTr="00C00D9A">
      <w:trPr>
        <w:cantSplit/>
        <w:trHeight w:val="300"/>
      </w:trPr>
      <w:tc>
        <w:tcPr>
          <w:tcW w:w="6232" w:type="dxa"/>
          <w:vMerge/>
          <w:tcMar>
            <w:top w:w="0" w:type="dxa"/>
            <w:left w:w="70" w:type="dxa"/>
            <w:bottom w:w="0" w:type="dxa"/>
            <w:right w:w="70" w:type="dxa"/>
          </w:tcMar>
          <w:vAlign w:val="center"/>
        </w:tcPr>
        <w:p w14:paraId="23CF50BE" w14:textId="77777777" w:rsidR="00BC300A" w:rsidRPr="00B95B07" w:rsidRDefault="00BC300A" w:rsidP="001943DF">
          <w:pPr>
            <w:jc w:val="center"/>
            <w:rPr>
              <w:rFonts w:ascii="Arial Narrow" w:hAnsi="Arial Narrow"/>
              <w:b/>
              <w:bCs/>
              <w:i/>
              <w:iCs/>
            </w:rPr>
          </w:pPr>
        </w:p>
      </w:tc>
      <w:tc>
        <w:tcPr>
          <w:tcW w:w="2835" w:type="dxa"/>
        </w:tcPr>
        <w:p w14:paraId="6359578C" w14:textId="77777777" w:rsidR="00BC300A" w:rsidRPr="00B95B07" w:rsidRDefault="00BC300A" w:rsidP="001943DF">
          <w:pPr>
            <w:rPr>
              <w:rFonts w:ascii="Arial Narrow" w:hAnsi="Arial Narrow"/>
              <w:bCs/>
              <w:iCs/>
            </w:rPr>
          </w:pPr>
          <w:r w:rsidRPr="00B95B07">
            <w:rPr>
              <w:rFonts w:ascii="Arial Narrow" w:hAnsi="Arial Narrow"/>
              <w:b/>
              <w:bCs/>
              <w:iCs/>
            </w:rPr>
            <w:t>VERSIÓN</w:t>
          </w:r>
          <w:r w:rsidRPr="00B95B07">
            <w:rPr>
              <w:rFonts w:ascii="Arial Narrow" w:hAnsi="Arial Narrow"/>
              <w:bCs/>
              <w:iCs/>
            </w:rPr>
            <w:t>: 2</w:t>
          </w:r>
        </w:p>
      </w:tc>
    </w:tr>
  </w:tbl>
  <w:p w14:paraId="455137AA" w14:textId="27CB7447" w:rsidR="00BC300A" w:rsidRDefault="00BC300A" w:rsidP="001943DF">
    <w:pPr>
      <w:pStyle w:val="Encabezado"/>
      <w:jc w:val="right"/>
      <w:rPr>
        <w:rFonts w:ascii="Arial Narrow" w:hAnsi="Arial Narrow" w:cstheme="minorHAnsi"/>
        <w:color w:val="595959" w:themeColor="text1" w:themeTint="A6"/>
        <w:sz w:val="20"/>
        <w:szCs w:val="20"/>
      </w:rPr>
    </w:pPr>
    <w:r>
      <w:rPr>
        <w:rFonts w:ascii="Arial" w:hAnsi="Arial" w:cs="Arial"/>
        <w:noProof/>
        <w:sz w:val="18"/>
        <w:lang w:val="es-CO"/>
      </w:rPr>
      <w:drawing>
        <wp:anchor distT="0" distB="0" distL="114300" distR="114300" simplePos="0" relativeHeight="251658240" behindDoc="0" locked="0" layoutInCell="1" allowOverlap="1" wp14:anchorId="5589E03A" wp14:editId="698F482C">
          <wp:simplePos x="0" y="0"/>
          <wp:positionH relativeFrom="column">
            <wp:posOffset>0</wp:posOffset>
          </wp:positionH>
          <wp:positionV relativeFrom="paragraph">
            <wp:posOffset>109855</wp:posOffset>
          </wp:positionV>
          <wp:extent cx="1673225" cy="638175"/>
          <wp:effectExtent l="0" t="0" r="3175" b="9525"/>
          <wp:wrapThrough wrapText="bothSides">
            <wp:wrapPolygon edited="0">
              <wp:start x="0" y="0"/>
              <wp:lineTo x="0" y="21278"/>
              <wp:lineTo x="3689" y="21278"/>
              <wp:lineTo x="21395" y="19988"/>
              <wp:lineTo x="21395" y="15475"/>
              <wp:lineTo x="20165" y="11606"/>
              <wp:lineTo x="20411" y="8382"/>
              <wp:lineTo x="15739" y="3224"/>
              <wp:lineTo x="10575" y="0"/>
              <wp:lineTo x="0" y="0"/>
            </wp:wrapPolygon>
          </wp:wrapThrough>
          <wp:docPr id="61" name="Imagen 6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1673225" cy="6381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7DC0A9D" w14:textId="70BA94AF" w:rsidR="00BC300A" w:rsidRPr="00B95B07" w:rsidRDefault="00BC300A" w:rsidP="26DCC869">
    <w:pPr>
      <w:pStyle w:val="Encabezado"/>
      <w:jc w:val="right"/>
      <w:rPr>
        <w:rFonts w:ascii="Arial Narrow" w:hAnsi="Arial Narrow" w:cstheme="minorBidi"/>
        <w:color w:val="595959" w:themeColor="text1" w:themeTint="A6"/>
        <w:sz w:val="20"/>
        <w:szCs w:val="20"/>
        <w:lang w:val="es-ES"/>
      </w:rPr>
    </w:pPr>
    <w:r w:rsidRPr="26DCC869">
      <w:rPr>
        <w:rFonts w:ascii="Arial Narrow" w:hAnsi="Arial Narrow" w:cstheme="minorBidi"/>
        <w:color w:val="595959" w:themeColor="text1" w:themeTint="A6"/>
        <w:sz w:val="20"/>
        <w:szCs w:val="20"/>
        <w:lang w:val="es-ES"/>
      </w:rPr>
      <w:t xml:space="preserve">Calle 113 </w:t>
    </w:r>
    <w:proofErr w:type="spellStart"/>
    <w:r w:rsidRPr="26DCC869">
      <w:rPr>
        <w:rFonts w:ascii="Arial Narrow" w:hAnsi="Arial Narrow" w:cstheme="minorBidi"/>
        <w:color w:val="595959" w:themeColor="text1" w:themeTint="A6"/>
        <w:sz w:val="20"/>
        <w:szCs w:val="20"/>
        <w:lang w:val="es-ES"/>
      </w:rPr>
      <w:t>N°</w:t>
    </w:r>
    <w:proofErr w:type="spellEnd"/>
    <w:r w:rsidRPr="26DCC869">
      <w:rPr>
        <w:rFonts w:ascii="Arial Narrow" w:hAnsi="Arial Narrow" w:cstheme="minorBidi"/>
        <w:color w:val="595959" w:themeColor="text1" w:themeTint="A6"/>
        <w:sz w:val="20"/>
        <w:szCs w:val="20"/>
        <w:lang w:val="es-ES"/>
      </w:rPr>
      <w:t xml:space="preserve"> 7 – 21 Torre A, Piso 15</w:t>
    </w:r>
  </w:p>
  <w:p w14:paraId="1F8FEBF3" w14:textId="0B4316B9" w:rsidR="00BC300A" w:rsidRPr="00B95B07" w:rsidRDefault="00BC300A" w:rsidP="001943DF">
    <w:pPr>
      <w:pStyle w:val="Encabezado"/>
      <w:jc w:val="right"/>
      <w:rPr>
        <w:rFonts w:ascii="Arial Narrow" w:hAnsi="Arial Narrow" w:cstheme="minorHAnsi"/>
        <w:color w:val="595959" w:themeColor="text1" w:themeTint="A6"/>
        <w:sz w:val="20"/>
        <w:szCs w:val="20"/>
        <w:lang w:val="en-US"/>
      </w:rPr>
    </w:pPr>
    <w:proofErr w:type="spellStart"/>
    <w:r w:rsidRPr="00B95B07">
      <w:rPr>
        <w:rFonts w:ascii="Arial Narrow" w:hAnsi="Arial Narrow" w:cstheme="minorHAnsi"/>
        <w:color w:val="595959" w:themeColor="text1" w:themeTint="A6"/>
        <w:sz w:val="20"/>
        <w:szCs w:val="20"/>
        <w:lang w:val="en-US"/>
      </w:rPr>
      <w:t>Edificio</w:t>
    </w:r>
    <w:proofErr w:type="spellEnd"/>
    <w:r w:rsidRPr="00B95B07">
      <w:rPr>
        <w:rFonts w:ascii="Arial Narrow" w:hAnsi="Arial Narrow" w:cstheme="minorHAnsi"/>
        <w:color w:val="595959" w:themeColor="text1" w:themeTint="A6"/>
        <w:sz w:val="20"/>
        <w:szCs w:val="20"/>
        <w:lang w:val="en-US"/>
      </w:rPr>
      <w:t xml:space="preserve"> Teleport Business Park</w:t>
    </w:r>
  </w:p>
  <w:p w14:paraId="6F5B92FF" w14:textId="77777777" w:rsidR="00BC300A" w:rsidRPr="00B95B07" w:rsidRDefault="00BC300A" w:rsidP="001943DF">
    <w:pPr>
      <w:pStyle w:val="Encabezado"/>
      <w:jc w:val="right"/>
      <w:rPr>
        <w:rFonts w:ascii="Arial Narrow" w:hAnsi="Arial Narrow" w:cstheme="minorHAnsi"/>
        <w:color w:val="595959" w:themeColor="text1" w:themeTint="A6"/>
        <w:sz w:val="20"/>
        <w:szCs w:val="20"/>
        <w:lang w:val="en-US"/>
      </w:rPr>
    </w:pPr>
    <w:r w:rsidRPr="00B95B07">
      <w:rPr>
        <w:rFonts w:ascii="Arial Narrow" w:hAnsi="Arial Narrow" w:cstheme="minorHAnsi"/>
        <w:color w:val="595959" w:themeColor="text1" w:themeTint="A6"/>
        <w:sz w:val="20"/>
        <w:szCs w:val="20"/>
        <w:lang w:val="en-US"/>
      </w:rPr>
      <w:t xml:space="preserve">PBX: 629 2529 </w:t>
    </w:r>
  </w:p>
  <w:p w14:paraId="27232767" w14:textId="77777777" w:rsidR="00BC300A" w:rsidRPr="00B95B07" w:rsidRDefault="00BC300A" w:rsidP="001943DF">
    <w:pPr>
      <w:pStyle w:val="Encabezado"/>
      <w:jc w:val="right"/>
      <w:rPr>
        <w:rFonts w:ascii="Arial Narrow" w:hAnsi="Arial Narrow" w:cstheme="minorHAnsi"/>
        <w:color w:val="595959" w:themeColor="text1" w:themeTint="A6"/>
        <w:sz w:val="20"/>
        <w:szCs w:val="20"/>
      </w:rPr>
    </w:pPr>
    <w:r w:rsidRPr="00B95B07">
      <w:rPr>
        <w:rFonts w:ascii="Arial Narrow" w:hAnsi="Arial Narrow" w:cstheme="minorHAnsi"/>
        <w:color w:val="595959" w:themeColor="text1" w:themeTint="A6"/>
        <w:sz w:val="20"/>
        <w:szCs w:val="20"/>
      </w:rPr>
      <w:t>Bogotá D.C.</w:t>
    </w:r>
  </w:p>
  <w:p w14:paraId="111D93A6" w14:textId="77777777" w:rsidR="00BC300A" w:rsidRDefault="00BC300A" w:rsidP="001943DF">
    <w:pPr>
      <w:pStyle w:val="Encabezado"/>
      <w:rPr>
        <w:rFonts w:ascii="Arial Narrow" w:hAnsi="Arial Narrow"/>
        <w:iCs/>
        <w:sz w:val="18"/>
        <w:szCs w:val="18"/>
      </w:rPr>
    </w:pPr>
  </w:p>
  <w:p w14:paraId="58A00064" w14:textId="57D13CFD" w:rsidR="00BC300A" w:rsidRDefault="00BC300A" w:rsidP="001943DF">
    <w:pPr>
      <w:pStyle w:val="Encabezado"/>
    </w:pPr>
    <w:r w:rsidRPr="00B95B07">
      <w:rPr>
        <w:rFonts w:ascii="Arial Narrow" w:hAnsi="Arial Narrow"/>
        <w:iCs/>
        <w:sz w:val="18"/>
        <w:szCs w:val="18"/>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775A0"/>
    <w:multiLevelType w:val="hybridMultilevel"/>
    <w:tmpl w:val="B1C8F49E"/>
    <w:lvl w:ilvl="0" w:tplc="EB2C757A">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63" w:hanging="360"/>
      </w:pPr>
      <w:rPr>
        <w:rFonts w:ascii="Courier New" w:hAnsi="Courier New" w:cs="Courier New" w:hint="default"/>
      </w:rPr>
    </w:lvl>
    <w:lvl w:ilvl="2" w:tplc="0C0A0005" w:tentative="1">
      <w:start w:val="1"/>
      <w:numFmt w:val="bullet"/>
      <w:lvlText w:val=""/>
      <w:lvlJc w:val="left"/>
      <w:pPr>
        <w:ind w:left="2383" w:hanging="360"/>
      </w:pPr>
      <w:rPr>
        <w:rFonts w:ascii="Wingdings" w:hAnsi="Wingdings" w:hint="default"/>
      </w:rPr>
    </w:lvl>
    <w:lvl w:ilvl="3" w:tplc="0C0A0001" w:tentative="1">
      <w:start w:val="1"/>
      <w:numFmt w:val="bullet"/>
      <w:lvlText w:val=""/>
      <w:lvlJc w:val="left"/>
      <w:pPr>
        <w:ind w:left="3103" w:hanging="360"/>
      </w:pPr>
      <w:rPr>
        <w:rFonts w:ascii="Symbol" w:hAnsi="Symbol" w:hint="default"/>
      </w:rPr>
    </w:lvl>
    <w:lvl w:ilvl="4" w:tplc="0C0A0003" w:tentative="1">
      <w:start w:val="1"/>
      <w:numFmt w:val="bullet"/>
      <w:lvlText w:val="o"/>
      <w:lvlJc w:val="left"/>
      <w:pPr>
        <w:ind w:left="3823" w:hanging="360"/>
      </w:pPr>
      <w:rPr>
        <w:rFonts w:ascii="Courier New" w:hAnsi="Courier New" w:cs="Courier New" w:hint="default"/>
      </w:rPr>
    </w:lvl>
    <w:lvl w:ilvl="5" w:tplc="0C0A0005" w:tentative="1">
      <w:start w:val="1"/>
      <w:numFmt w:val="bullet"/>
      <w:lvlText w:val=""/>
      <w:lvlJc w:val="left"/>
      <w:pPr>
        <w:ind w:left="4543" w:hanging="360"/>
      </w:pPr>
      <w:rPr>
        <w:rFonts w:ascii="Wingdings" w:hAnsi="Wingdings" w:hint="default"/>
      </w:rPr>
    </w:lvl>
    <w:lvl w:ilvl="6" w:tplc="0C0A0001" w:tentative="1">
      <w:start w:val="1"/>
      <w:numFmt w:val="bullet"/>
      <w:lvlText w:val=""/>
      <w:lvlJc w:val="left"/>
      <w:pPr>
        <w:ind w:left="5263" w:hanging="360"/>
      </w:pPr>
      <w:rPr>
        <w:rFonts w:ascii="Symbol" w:hAnsi="Symbol" w:hint="default"/>
      </w:rPr>
    </w:lvl>
    <w:lvl w:ilvl="7" w:tplc="0C0A0003" w:tentative="1">
      <w:start w:val="1"/>
      <w:numFmt w:val="bullet"/>
      <w:lvlText w:val="o"/>
      <w:lvlJc w:val="left"/>
      <w:pPr>
        <w:ind w:left="5983" w:hanging="360"/>
      </w:pPr>
      <w:rPr>
        <w:rFonts w:ascii="Courier New" w:hAnsi="Courier New" w:cs="Courier New" w:hint="default"/>
      </w:rPr>
    </w:lvl>
    <w:lvl w:ilvl="8" w:tplc="0C0A0005" w:tentative="1">
      <w:start w:val="1"/>
      <w:numFmt w:val="bullet"/>
      <w:lvlText w:val=""/>
      <w:lvlJc w:val="left"/>
      <w:pPr>
        <w:ind w:left="6703" w:hanging="360"/>
      </w:pPr>
      <w:rPr>
        <w:rFonts w:ascii="Wingdings" w:hAnsi="Wingdings" w:hint="default"/>
      </w:rPr>
    </w:lvl>
  </w:abstractNum>
  <w:abstractNum w:abstractNumId="1" w15:restartNumberingAfterBreak="0">
    <w:nsid w:val="013F0E09"/>
    <w:multiLevelType w:val="hybridMultilevel"/>
    <w:tmpl w:val="64D24468"/>
    <w:lvl w:ilvl="0" w:tplc="D130A25A">
      <w:start w:val="1"/>
      <w:numFmt w:val="bullet"/>
      <w:lvlText w:val="̶"/>
      <w:lvlJc w:val="left"/>
      <w:pPr>
        <w:ind w:left="1068" w:hanging="360"/>
      </w:pPr>
      <w:rPr>
        <w:rFonts w:ascii="Calibri" w:hAnsi="Calibri" w:hint="default"/>
      </w:rPr>
    </w:lvl>
    <w:lvl w:ilvl="1" w:tplc="0C0A0003" w:tentative="1">
      <w:start w:val="1"/>
      <w:numFmt w:val="bullet"/>
      <w:lvlText w:val="o"/>
      <w:lvlJc w:val="left"/>
      <w:pPr>
        <w:ind w:left="2158" w:hanging="360"/>
      </w:pPr>
      <w:rPr>
        <w:rFonts w:ascii="Courier New" w:hAnsi="Courier New" w:cs="Courier New" w:hint="default"/>
      </w:rPr>
    </w:lvl>
    <w:lvl w:ilvl="2" w:tplc="0C0A0005" w:tentative="1">
      <w:start w:val="1"/>
      <w:numFmt w:val="bullet"/>
      <w:lvlText w:val=""/>
      <w:lvlJc w:val="left"/>
      <w:pPr>
        <w:ind w:left="2878" w:hanging="360"/>
      </w:pPr>
      <w:rPr>
        <w:rFonts w:ascii="Wingdings" w:hAnsi="Wingdings" w:hint="default"/>
      </w:rPr>
    </w:lvl>
    <w:lvl w:ilvl="3" w:tplc="0C0A0001" w:tentative="1">
      <w:start w:val="1"/>
      <w:numFmt w:val="bullet"/>
      <w:lvlText w:val=""/>
      <w:lvlJc w:val="left"/>
      <w:pPr>
        <w:ind w:left="3598" w:hanging="360"/>
      </w:pPr>
      <w:rPr>
        <w:rFonts w:ascii="Symbol" w:hAnsi="Symbol" w:hint="default"/>
      </w:rPr>
    </w:lvl>
    <w:lvl w:ilvl="4" w:tplc="0C0A0003" w:tentative="1">
      <w:start w:val="1"/>
      <w:numFmt w:val="bullet"/>
      <w:lvlText w:val="o"/>
      <w:lvlJc w:val="left"/>
      <w:pPr>
        <w:ind w:left="4318" w:hanging="360"/>
      </w:pPr>
      <w:rPr>
        <w:rFonts w:ascii="Courier New" w:hAnsi="Courier New" w:cs="Courier New" w:hint="default"/>
      </w:rPr>
    </w:lvl>
    <w:lvl w:ilvl="5" w:tplc="0C0A0005" w:tentative="1">
      <w:start w:val="1"/>
      <w:numFmt w:val="bullet"/>
      <w:lvlText w:val=""/>
      <w:lvlJc w:val="left"/>
      <w:pPr>
        <w:ind w:left="5038" w:hanging="360"/>
      </w:pPr>
      <w:rPr>
        <w:rFonts w:ascii="Wingdings" w:hAnsi="Wingdings" w:hint="default"/>
      </w:rPr>
    </w:lvl>
    <w:lvl w:ilvl="6" w:tplc="0C0A0001" w:tentative="1">
      <w:start w:val="1"/>
      <w:numFmt w:val="bullet"/>
      <w:lvlText w:val=""/>
      <w:lvlJc w:val="left"/>
      <w:pPr>
        <w:ind w:left="5758" w:hanging="360"/>
      </w:pPr>
      <w:rPr>
        <w:rFonts w:ascii="Symbol" w:hAnsi="Symbol" w:hint="default"/>
      </w:rPr>
    </w:lvl>
    <w:lvl w:ilvl="7" w:tplc="0C0A0003" w:tentative="1">
      <w:start w:val="1"/>
      <w:numFmt w:val="bullet"/>
      <w:lvlText w:val="o"/>
      <w:lvlJc w:val="left"/>
      <w:pPr>
        <w:ind w:left="6478" w:hanging="360"/>
      </w:pPr>
      <w:rPr>
        <w:rFonts w:ascii="Courier New" w:hAnsi="Courier New" w:cs="Courier New" w:hint="default"/>
      </w:rPr>
    </w:lvl>
    <w:lvl w:ilvl="8" w:tplc="0C0A0005" w:tentative="1">
      <w:start w:val="1"/>
      <w:numFmt w:val="bullet"/>
      <w:lvlText w:val=""/>
      <w:lvlJc w:val="left"/>
      <w:pPr>
        <w:ind w:left="7198" w:hanging="360"/>
      </w:pPr>
      <w:rPr>
        <w:rFonts w:ascii="Wingdings" w:hAnsi="Wingdings" w:hint="default"/>
      </w:rPr>
    </w:lvl>
  </w:abstractNum>
  <w:abstractNum w:abstractNumId="2" w15:restartNumberingAfterBreak="0">
    <w:nsid w:val="02621B71"/>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55F3239"/>
    <w:multiLevelType w:val="hybridMultilevel"/>
    <w:tmpl w:val="E012A0CC"/>
    <w:lvl w:ilvl="0" w:tplc="D130A25A">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63" w:hanging="360"/>
      </w:pPr>
      <w:rPr>
        <w:rFonts w:ascii="Courier New" w:hAnsi="Courier New" w:cs="Courier New" w:hint="default"/>
      </w:rPr>
    </w:lvl>
    <w:lvl w:ilvl="2" w:tplc="0C0A0005" w:tentative="1">
      <w:start w:val="1"/>
      <w:numFmt w:val="bullet"/>
      <w:lvlText w:val=""/>
      <w:lvlJc w:val="left"/>
      <w:pPr>
        <w:ind w:left="2383" w:hanging="360"/>
      </w:pPr>
      <w:rPr>
        <w:rFonts w:ascii="Wingdings" w:hAnsi="Wingdings" w:hint="default"/>
      </w:rPr>
    </w:lvl>
    <w:lvl w:ilvl="3" w:tplc="0C0A0001" w:tentative="1">
      <w:start w:val="1"/>
      <w:numFmt w:val="bullet"/>
      <w:lvlText w:val=""/>
      <w:lvlJc w:val="left"/>
      <w:pPr>
        <w:ind w:left="3103" w:hanging="360"/>
      </w:pPr>
      <w:rPr>
        <w:rFonts w:ascii="Symbol" w:hAnsi="Symbol" w:hint="default"/>
      </w:rPr>
    </w:lvl>
    <w:lvl w:ilvl="4" w:tplc="0C0A0003" w:tentative="1">
      <w:start w:val="1"/>
      <w:numFmt w:val="bullet"/>
      <w:lvlText w:val="o"/>
      <w:lvlJc w:val="left"/>
      <w:pPr>
        <w:ind w:left="3823" w:hanging="360"/>
      </w:pPr>
      <w:rPr>
        <w:rFonts w:ascii="Courier New" w:hAnsi="Courier New" w:cs="Courier New" w:hint="default"/>
      </w:rPr>
    </w:lvl>
    <w:lvl w:ilvl="5" w:tplc="0C0A0005" w:tentative="1">
      <w:start w:val="1"/>
      <w:numFmt w:val="bullet"/>
      <w:lvlText w:val=""/>
      <w:lvlJc w:val="left"/>
      <w:pPr>
        <w:ind w:left="4543" w:hanging="360"/>
      </w:pPr>
      <w:rPr>
        <w:rFonts w:ascii="Wingdings" w:hAnsi="Wingdings" w:hint="default"/>
      </w:rPr>
    </w:lvl>
    <w:lvl w:ilvl="6" w:tplc="0C0A0001" w:tentative="1">
      <w:start w:val="1"/>
      <w:numFmt w:val="bullet"/>
      <w:lvlText w:val=""/>
      <w:lvlJc w:val="left"/>
      <w:pPr>
        <w:ind w:left="5263" w:hanging="360"/>
      </w:pPr>
      <w:rPr>
        <w:rFonts w:ascii="Symbol" w:hAnsi="Symbol" w:hint="default"/>
      </w:rPr>
    </w:lvl>
    <w:lvl w:ilvl="7" w:tplc="0C0A0003" w:tentative="1">
      <w:start w:val="1"/>
      <w:numFmt w:val="bullet"/>
      <w:lvlText w:val="o"/>
      <w:lvlJc w:val="left"/>
      <w:pPr>
        <w:ind w:left="5983" w:hanging="360"/>
      </w:pPr>
      <w:rPr>
        <w:rFonts w:ascii="Courier New" w:hAnsi="Courier New" w:cs="Courier New" w:hint="default"/>
      </w:rPr>
    </w:lvl>
    <w:lvl w:ilvl="8" w:tplc="0C0A0005" w:tentative="1">
      <w:start w:val="1"/>
      <w:numFmt w:val="bullet"/>
      <w:lvlText w:val=""/>
      <w:lvlJc w:val="left"/>
      <w:pPr>
        <w:ind w:left="6703" w:hanging="360"/>
      </w:pPr>
      <w:rPr>
        <w:rFonts w:ascii="Wingdings" w:hAnsi="Wingdings" w:hint="default"/>
      </w:rPr>
    </w:lvl>
  </w:abstractNum>
  <w:abstractNum w:abstractNumId="4" w15:restartNumberingAfterBreak="0">
    <w:nsid w:val="087B1818"/>
    <w:multiLevelType w:val="hybridMultilevel"/>
    <w:tmpl w:val="090EDEFA"/>
    <w:lvl w:ilvl="0" w:tplc="D5D280A4">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53" w:hanging="360"/>
      </w:pPr>
      <w:rPr>
        <w:rFonts w:ascii="Courier New" w:hAnsi="Courier New" w:cs="Courier New" w:hint="default"/>
      </w:rPr>
    </w:lvl>
    <w:lvl w:ilvl="2" w:tplc="0C0A0005" w:tentative="1">
      <w:start w:val="1"/>
      <w:numFmt w:val="bullet"/>
      <w:lvlText w:val=""/>
      <w:lvlJc w:val="left"/>
      <w:pPr>
        <w:ind w:left="2373" w:hanging="360"/>
      </w:pPr>
      <w:rPr>
        <w:rFonts w:ascii="Wingdings" w:hAnsi="Wingdings" w:hint="default"/>
      </w:rPr>
    </w:lvl>
    <w:lvl w:ilvl="3" w:tplc="0C0A0001" w:tentative="1">
      <w:start w:val="1"/>
      <w:numFmt w:val="bullet"/>
      <w:lvlText w:val=""/>
      <w:lvlJc w:val="left"/>
      <w:pPr>
        <w:ind w:left="3093" w:hanging="360"/>
      </w:pPr>
      <w:rPr>
        <w:rFonts w:ascii="Symbol" w:hAnsi="Symbol" w:hint="default"/>
      </w:rPr>
    </w:lvl>
    <w:lvl w:ilvl="4" w:tplc="0C0A0003" w:tentative="1">
      <w:start w:val="1"/>
      <w:numFmt w:val="bullet"/>
      <w:lvlText w:val="o"/>
      <w:lvlJc w:val="left"/>
      <w:pPr>
        <w:ind w:left="3813" w:hanging="360"/>
      </w:pPr>
      <w:rPr>
        <w:rFonts w:ascii="Courier New" w:hAnsi="Courier New" w:cs="Courier New" w:hint="default"/>
      </w:rPr>
    </w:lvl>
    <w:lvl w:ilvl="5" w:tplc="0C0A0005" w:tentative="1">
      <w:start w:val="1"/>
      <w:numFmt w:val="bullet"/>
      <w:lvlText w:val=""/>
      <w:lvlJc w:val="left"/>
      <w:pPr>
        <w:ind w:left="4533" w:hanging="360"/>
      </w:pPr>
      <w:rPr>
        <w:rFonts w:ascii="Wingdings" w:hAnsi="Wingdings" w:hint="default"/>
      </w:rPr>
    </w:lvl>
    <w:lvl w:ilvl="6" w:tplc="0C0A0001" w:tentative="1">
      <w:start w:val="1"/>
      <w:numFmt w:val="bullet"/>
      <w:lvlText w:val=""/>
      <w:lvlJc w:val="left"/>
      <w:pPr>
        <w:ind w:left="5253" w:hanging="360"/>
      </w:pPr>
      <w:rPr>
        <w:rFonts w:ascii="Symbol" w:hAnsi="Symbol" w:hint="default"/>
      </w:rPr>
    </w:lvl>
    <w:lvl w:ilvl="7" w:tplc="0C0A0003" w:tentative="1">
      <w:start w:val="1"/>
      <w:numFmt w:val="bullet"/>
      <w:lvlText w:val="o"/>
      <w:lvlJc w:val="left"/>
      <w:pPr>
        <w:ind w:left="5973" w:hanging="360"/>
      </w:pPr>
      <w:rPr>
        <w:rFonts w:ascii="Courier New" w:hAnsi="Courier New" w:cs="Courier New" w:hint="default"/>
      </w:rPr>
    </w:lvl>
    <w:lvl w:ilvl="8" w:tplc="0C0A0005" w:tentative="1">
      <w:start w:val="1"/>
      <w:numFmt w:val="bullet"/>
      <w:lvlText w:val=""/>
      <w:lvlJc w:val="left"/>
      <w:pPr>
        <w:ind w:left="6693" w:hanging="360"/>
      </w:pPr>
      <w:rPr>
        <w:rFonts w:ascii="Wingdings" w:hAnsi="Wingdings" w:hint="default"/>
      </w:rPr>
    </w:lvl>
  </w:abstractNum>
  <w:abstractNum w:abstractNumId="5" w15:restartNumberingAfterBreak="0">
    <w:nsid w:val="098B5B6F"/>
    <w:multiLevelType w:val="hybridMultilevel"/>
    <w:tmpl w:val="FBC8B244"/>
    <w:lvl w:ilvl="0" w:tplc="D032C64C">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6937B2"/>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EA32E76"/>
    <w:multiLevelType w:val="hybridMultilevel"/>
    <w:tmpl w:val="27E86758"/>
    <w:lvl w:ilvl="0" w:tplc="EB2C757A">
      <w:start w:val="1"/>
      <w:numFmt w:val="bullet"/>
      <w:lvlText w:val="̶"/>
      <w:lvlJc w:val="left"/>
      <w:pPr>
        <w:ind w:left="782" w:hanging="360"/>
      </w:pPr>
      <w:rPr>
        <w:rFonts w:ascii="Calibri" w:hAnsi="Calibri" w:hint="default"/>
      </w:rPr>
    </w:lvl>
    <w:lvl w:ilvl="1" w:tplc="0C0A0003">
      <w:start w:val="1"/>
      <w:numFmt w:val="bullet"/>
      <w:lvlText w:val="o"/>
      <w:lvlJc w:val="left"/>
      <w:pPr>
        <w:ind w:left="1872" w:hanging="360"/>
      </w:pPr>
      <w:rPr>
        <w:rFonts w:ascii="Courier New" w:hAnsi="Courier New" w:cs="Courier New" w:hint="default"/>
      </w:rPr>
    </w:lvl>
    <w:lvl w:ilvl="2" w:tplc="0C0A0005" w:tentative="1">
      <w:start w:val="1"/>
      <w:numFmt w:val="bullet"/>
      <w:lvlText w:val=""/>
      <w:lvlJc w:val="left"/>
      <w:pPr>
        <w:ind w:left="2592" w:hanging="360"/>
      </w:pPr>
      <w:rPr>
        <w:rFonts w:ascii="Wingdings" w:hAnsi="Wingdings" w:hint="default"/>
      </w:rPr>
    </w:lvl>
    <w:lvl w:ilvl="3" w:tplc="0C0A0001" w:tentative="1">
      <w:start w:val="1"/>
      <w:numFmt w:val="bullet"/>
      <w:lvlText w:val=""/>
      <w:lvlJc w:val="left"/>
      <w:pPr>
        <w:ind w:left="3312" w:hanging="360"/>
      </w:pPr>
      <w:rPr>
        <w:rFonts w:ascii="Symbol" w:hAnsi="Symbol" w:hint="default"/>
      </w:rPr>
    </w:lvl>
    <w:lvl w:ilvl="4" w:tplc="0C0A0003" w:tentative="1">
      <w:start w:val="1"/>
      <w:numFmt w:val="bullet"/>
      <w:lvlText w:val="o"/>
      <w:lvlJc w:val="left"/>
      <w:pPr>
        <w:ind w:left="4032" w:hanging="360"/>
      </w:pPr>
      <w:rPr>
        <w:rFonts w:ascii="Courier New" w:hAnsi="Courier New" w:cs="Courier New" w:hint="default"/>
      </w:rPr>
    </w:lvl>
    <w:lvl w:ilvl="5" w:tplc="0C0A0005" w:tentative="1">
      <w:start w:val="1"/>
      <w:numFmt w:val="bullet"/>
      <w:lvlText w:val=""/>
      <w:lvlJc w:val="left"/>
      <w:pPr>
        <w:ind w:left="4752" w:hanging="360"/>
      </w:pPr>
      <w:rPr>
        <w:rFonts w:ascii="Wingdings" w:hAnsi="Wingdings" w:hint="default"/>
      </w:rPr>
    </w:lvl>
    <w:lvl w:ilvl="6" w:tplc="0C0A0001" w:tentative="1">
      <w:start w:val="1"/>
      <w:numFmt w:val="bullet"/>
      <w:lvlText w:val=""/>
      <w:lvlJc w:val="left"/>
      <w:pPr>
        <w:ind w:left="5472" w:hanging="360"/>
      </w:pPr>
      <w:rPr>
        <w:rFonts w:ascii="Symbol" w:hAnsi="Symbol" w:hint="default"/>
      </w:rPr>
    </w:lvl>
    <w:lvl w:ilvl="7" w:tplc="0C0A0003" w:tentative="1">
      <w:start w:val="1"/>
      <w:numFmt w:val="bullet"/>
      <w:lvlText w:val="o"/>
      <w:lvlJc w:val="left"/>
      <w:pPr>
        <w:ind w:left="6192" w:hanging="360"/>
      </w:pPr>
      <w:rPr>
        <w:rFonts w:ascii="Courier New" w:hAnsi="Courier New" w:cs="Courier New" w:hint="default"/>
      </w:rPr>
    </w:lvl>
    <w:lvl w:ilvl="8" w:tplc="0C0A0005" w:tentative="1">
      <w:start w:val="1"/>
      <w:numFmt w:val="bullet"/>
      <w:lvlText w:val=""/>
      <w:lvlJc w:val="left"/>
      <w:pPr>
        <w:ind w:left="6912" w:hanging="360"/>
      </w:pPr>
      <w:rPr>
        <w:rFonts w:ascii="Wingdings" w:hAnsi="Wingdings" w:hint="default"/>
      </w:rPr>
    </w:lvl>
  </w:abstractNum>
  <w:abstractNum w:abstractNumId="8" w15:restartNumberingAfterBreak="0">
    <w:nsid w:val="16BC52DA"/>
    <w:multiLevelType w:val="hybridMultilevel"/>
    <w:tmpl w:val="9A46FA7C"/>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7444E8F"/>
    <w:multiLevelType w:val="hybridMultilevel"/>
    <w:tmpl w:val="2F06634C"/>
    <w:lvl w:ilvl="0" w:tplc="D130A25A">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0" w15:restartNumberingAfterBreak="0">
    <w:nsid w:val="17AA0345"/>
    <w:multiLevelType w:val="hybridMultilevel"/>
    <w:tmpl w:val="17743D06"/>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7B47E31"/>
    <w:multiLevelType w:val="hybridMultilevel"/>
    <w:tmpl w:val="EC368022"/>
    <w:lvl w:ilvl="0" w:tplc="D5D280A4">
      <w:start w:val="1"/>
      <w:numFmt w:val="bullet"/>
      <w:lvlText w:val="̶"/>
      <w:lvlJc w:val="left"/>
      <w:pPr>
        <w:ind w:left="776" w:hanging="360"/>
      </w:pPr>
      <w:rPr>
        <w:rFonts w:ascii="Calibri" w:hAnsi="Calibri" w:hint="default"/>
      </w:rPr>
    </w:lvl>
    <w:lvl w:ilvl="1" w:tplc="0C0A0003" w:tentative="1">
      <w:start w:val="1"/>
      <w:numFmt w:val="bullet"/>
      <w:lvlText w:val="o"/>
      <w:lvlJc w:val="left"/>
      <w:pPr>
        <w:ind w:left="1856" w:hanging="360"/>
      </w:pPr>
      <w:rPr>
        <w:rFonts w:ascii="Courier New" w:hAnsi="Courier New" w:cs="Courier New" w:hint="default"/>
      </w:rPr>
    </w:lvl>
    <w:lvl w:ilvl="2" w:tplc="0C0A0005" w:tentative="1">
      <w:start w:val="1"/>
      <w:numFmt w:val="bullet"/>
      <w:lvlText w:val=""/>
      <w:lvlJc w:val="left"/>
      <w:pPr>
        <w:ind w:left="2576" w:hanging="360"/>
      </w:pPr>
      <w:rPr>
        <w:rFonts w:ascii="Wingdings" w:hAnsi="Wingdings" w:hint="default"/>
      </w:rPr>
    </w:lvl>
    <w:lvl w:ilvl="3" w:tplc="0C0A0001" w:tentative="1">
      <w:start w:val="1"/>
      <w:numFmt w:val="bullet"/>
      <w:lvlText w:val=""/>
      <w:lvlJc w:val="left"/>
      <w:pPr>
        <w:ind w:left="3296" w:hanging="360"/>
      </w:pPr>
      <w:rPr>
        <w:rFonts w:ascii="Symbol" w:hAnsi="Symbol" w:hint="default"/>
      </w:rPr>
    </w:lvl>
    <w:lvl w:ilvl="4" w:tplc="0C0A0003" w:tentative="1">
      <w:start w:val="1"/>
      <w:numFmt w:val="bullet"/>
      <w:lvlText w:val="o"/>
      <w:lvlJc w:val="left"/>
      <w:pPr>
        <w:ind w:left="4016" w:hanging="360"/>
      </w:pPr>
      <w:rPr>
        <w:rFonts w:ascii="Courier New" w:hAnsi="Courier New" w:cs="Courier New" w:hint="default"/>
      </w:rPr>
    </w:lvl>
    <w:lvl w:ilvl="5" w:tplc="0C0A0005" w:tentative="1">
      <w:start w:val="1"/>
      <w:numFmt w:val="bullet"/>
      <w:lvlText w:val=""/>
      <w:lvlJc w:val="left"/>
      <w:pPr>
        <w:ind w:left="4736" w:hanging="360"/>
      </w:pPr>
      <w:rPr>
        <w:rFonts w:ascii="Wingdings" w:hAnsi="Wingdings" w:hint="default"/>
      </w:rPr>
    </w:lvl>
    <w:lvl w:ilvl="6" w:tplc="0C0A0001" w:tentative="1">
      <w:start w:val="1"/>
      <w:numFmt w:val="bullet"/>
      <w:lvlText w:val=""/>
      <w:lvlJc w:val="left"/>
      <w:pPr>
        <w:ind w:left="5456" w:hanging="360"/>
      </w:pPr>
      <w:rPr>
        <w:rFonts w:ascii="Symbol" w:hAnsi="Symbol" w:hint="default"/>
      </w:rPr>
    </w:lvl>
    <w:lvl w:ilvl="7" w:tplc="0C0A0003" w:tentative="1">
      <w:start w:val="1"/>
      <w:numFmt w:val="bullet"/>
      <w:lvlText w:val="o"/>
      <w:lvlJc w:val="left"/>
      <w:pPr>
        <w:ind w:left="6176" w:hanging="360"/>
      </w:pPr>
      <w:rPr>
        <w:rFonts w:ascii="Courier New" w:hAnsi="Courier New" w:cs="Courier New" w:hint="default"/>
      </w:rPr>
    </w:lvl>
    <w:lvl w:ilvl="8" w:tplc="0C0A0005" w:tentative="1">
      <w:start w:val="1"/>
      <w:numFmt w:val="bullet"/>
      <w:lvlText w:val=""/>
      <w:lvlJc w:val="left"/>
      <w:pPr>
        <w:ind w:left="6896" w:hanging="360"/>
      </w:pPr>
      <w:rPr>
        <w:rFonts w:ascii="Wingdings" w:hAnsi="Wingdings" w:hint="default"/>
      </w:rPr>
    </w:lvl>
  </w:abstractNum>
  <w:abstractNum w:abstractNumId="12" w15:restartNumberingAfterBreak="0">
    <w:nsid w:val="17B645DA"/>
    <w:multiLevelType w:val="hybridMultilevel"/>
    <w:tmpl w:val="EA0C66B6"/>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8C570C1"/>
    <w:multiLevelType w:val="hybridMultilevel"/>
    <w:tmpl w:val="BDAA9E22"/>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9FC066C"/>
    <w:multiLevelType w:val="hybridMultilevel"/>
    <w:tmpl w:val="27AA1864"/>
    <w:lvl w:ilvl="0" w:tplc="E018A1EE">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15:restartNumberingAfterBreak="0">
    <w:nsid w:val="1A5569E1"/>
    <w:multiLevelType w:val="hybridMultilevel"/>
    <w:tmpl w:val="61AA1D3E"/>
    <w:lvl w:ilvl="0" w:tplc="6E80AFE2">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16" w15:restartNumberingAfterBreak="0">
    <w:nsid w:val="1D1B3EF9"/>
    <w:multiLevelType w:val="hybridMultilevel"/>
    <w:tmpl w:val="447835D6"/>
    <w:lvl w:ilvl="0" w:tplc="D032C64C">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17" w15:restartNumberingAfterBreak="0">
    <w:nsid w:val="220B43C2"/>
    <w:multiLevelType w:val="hybridMultilevel"/>
    <w:tmpl w:val="098214EE"/>
    <w:lvl w:ilvl="0" w:tplc="69848E36">
      <w:start w:val="1"/>
      <w:numFmt w:val="bullet"/>
      <w:lvlText w:val="̶"/>
      <w:lvlJc w:val="left"/>
      <w:pPr>
        <w:ind w:left="360" w:hanging="360"/>
      </w:pPr>
      <w:rPr>
        <w:rFonts w:ascii="Calibri" w:hAnsi="Calibri" w:hint="default"/>
      </w:rPr>
    </w:lvl>
    <w:lvl w:ilvl="1" w:tplc="0C0A0003">
      <w:start w:val="1"/>
      <w:numFmt w:val="bullet"/>
      <w:lvlText w:val="o"/>
      <w:lvlJc w:val="left"/>
      <w:pPr>
        <w:ind w:left="1111" w:hanging="360"/>
      </w:pPr>
      <w:rPr>
        <w:rFonts w:ascii="Courier New" w:hAnsi="Courier New" w:cs="Courier New" w:hint="default"/>
      </w:rPr>
    </w:lvl>
    <w:lvl w:ilvl="2" w:tplc="0C0A0005" w:tentative="1">
      <w:start w:val="1"/>
      <w:numFmt w:val="bullet"/>
      <w:lvlText w:val=""/>
      <w:lvlJc w:val="left"/>
      <w:pPr>
        <w:ind w:left="1831" w:hanging="360"/>
      </w:pPr>
      <w:rPr>
        <w:rFonts w:ascii="Wingdings" w:hAnsi="Wingdings" w:hint="default"/>
      </w:rPr>
    </w:lvl>
    <w:lvl w:ilvl="3" w:tplc="0C0A0001" w:tentative="1">
      <w:start w:val="1"/>
      <w:numFmt w:val="bullet"/>
      <w:lvlText w:val=""/>
      <w:lvlJc w:val="left"/>
      <w:pPr>
        <w:ind w:left="2551" w:hanging="360"/>
      </w:pPr>
      <w:rPr>
        <w:rFonts w:ascii="Symbol" w:hAnsi="Symbol" w:hint="default"/>
      </w:rPr>
    </w:lvl>
    <w:lvl w:ilvl="4" w:tplc="0C0A0003" w:tentative="1">
      <w:start w:val="1"/>
      <w:numFmt w:val="bullet"/>
      <w:lvlText w:val="o"/>
      <w:lvlJc w:val="left"/>
      <w:pPr>
        <w:ind w:left="3271" w:hanging="360"/>
      </w:pPr>
      <w:rPr>
        <w:rFonts w:ascii="Courier New" w:hAnsi="Courier New" w:cs="Courier New" w:hint="default"/>
      </w:rPr>
    </w:lvl>
    <w:lvl w:ilvl="5" w:tplc="0C0A0005" w:tentative="1">
      <w:start w:val="1"/>
      <w:numFmt w:val="bullet"/>
      <w:lvlText w:val=""/>
      <w:lvlJc w:val="left"/>
      <w:pPr>
        <w:ind w:left="3991" w:hanging="360"/>
      </w:pPr>
      <w:rPr>
        <w:rFonts w:ascii="Wingdings" w:hAnsi="Wingdings" w:hint="default"/>
      </w:rPr>
    </w:lvl>
    <w:lvl w:ilvl="6" w:tplc="0C0A0001" w:tentative="1">
      <w:start w:val="1"/>
      <w:numFmt w:val="bullet"/>
      <w:lvlText w:val=""/>
      <w:lvlJc w:val="left"/>
      <w:pPr>
        <w:ind w:left="4711" w:hanging="360"/>
      </w:pPr>
      <w:rPr>
        <w:rFonts w:ascii="Symbol" w:hAnsi="Symbol" w:hint="default"/>
      </w:rPr>
    </w:lvl>
    <w:lvl w:ilvl="7" w:tplc="0C0A0003" w:tentative="1">
      <w:start w:val="1"/>
      <w:numFmt w:val="bullet"/>
      <w:lvlText w:val="o"/>
      <w:lvlJc w:val="left"/>
      <w:pPr>
        <w:ind w:left="5431" w:hanging="360"/>
      </w:pPr>
      <w:rPr>
        <w:rFonts w:ascii="Courier New" w:hAnsi="Courier New" w:cs="Courier New" w:hint="default"/>
      </w:rPr>
    </w:lvl>
    <w:lvl w:ilvl="8" w:tplc="0C0A0005" w:tentative="1">
      <w:start w:val="1"/>
      <w:numFmt w:val="bullet"/>
      <w:lvlText w:val=""/>
      <w:lvlJc w:val="left"/>
      <w:pPr>
        <w:ind w:left="6151" w:hanging="360"/>
      </w:pPr>
      <w:rPr>
        <w:rFonts w:ascii="Wingdings" w:hAnsi="Wingdings" w:hint="default"/>
      </w:rPr>
    </w:lvl>
  </w:abstractNum>
  <w:abstractNum w:abstractNumId="18" w15:restartNumberingAfterBreak="0">
    <w:nsid w:val="223C0A58"/>
    <w:multiLevelType w:val="hybridMultilevel"/>
    <w:tmpl w:val="40B6E49E"/>
    <w:lvl w:ilvl="0" w:tplc="EB2C757A">
      <w:start w:val="1"/>
      <w:numFmt w:val="bullet"/>
      <w:lvlText w:val="̶"/>
      <w:lvlJc w:val="left"/>
      <w:pPr>
        <w:ind w:left="649" w:hanging="360"/>
      </w:pPr>
      <w:rPr>
        <w:rFonts w:ascii="Calibri" w:hAnsi="Calibri" w:hint="default"/>
      </w:rPr>
    </w:lvl>
    <w:lvl w:ilvl="1" w:tplc="240A0003">
      <w:start w:val="1"/>
      <w:numFmt w:val="bullet"/>
      <w:lvlText w:val="o"/>
      <w:lvlJc w:val="left"/>
      <w:pPr>
        <w:ind w:left="1369" w:hanging="360"/>
      </w:pPr>
      <w:rPr>
        <w:rFonts w:ascii="Courier New" w:hAnsi="Courier New" w:cs="Courier New" w:hint="default"/>
      </w:rPr>
    </w:lvl>
    <w:lvl w:ilvl="2" w:tplc="240A0005">
      <w:start w:val="1"/>
      <w:numFmt w:val="bullet"/>
      <w:lvlText w:val=""/>
      <w:lvlJc w:val="left"/>
      <w:pPr>
        <w:ind w:left="2089" w:hanging="360"/>
      </w:pPr>
      <w:rPr>
        <w:rFonts w:ascii="Wingdings" w:hAnsi="Wingdings" w:hint="default"/>
      </w:rPr>
    </w:lvl>
    <w:lvl w:ilvl="3" w:tplc="240A0001" w:tentative="1">
      <w:start w:val="1"/>
      <w:numFmt w:val="bullet"/>
      <w:lvlText w:val=""/>
      <w:lvlJc w:val="left"/>
      <w:pPr>
        <w:ind w:left="2809" w:hanging="360"/>
      </w:pPr>
      <w:rPr>
        <w:rFonts w:ascii="Symbol" w:hAnsi="Symbol" w:hint="default"/>
      </w:rPr>
    </w:lvl>
    <w:lvl w:ilvl="4" w:tplc="240A0003" w:tentative="1">
      <w:start w:val="1"/>
      <w:numFmt w:val="bullet"/>
      <w:lvlText w:val="o"/>
      <w:lvlJc w:val="left"/>
      <w:pPr>
        <w:ind w:left="3529" w:hanging="360"/>
      </w:pPr>
      <w:rPr>
        <w:rFonts w:ascii="Courier New" w:hAnsi="Courier New" w:cs="Courier New" w:hint="default"/>
      </w:rPr>
    </w:lvl>
    <w:lvl w:ilvl="5" w:tplc="240A0005" w:tentative="1">
      <w:start w:val="1"/>
      <w:numFmt w:val="bullet"/>
      <w:lvlText w:val=""/>
      <w:lvlJc w:val="left"/>
      <w:pPr>
        <w:ind w:left="4249" w:hanging="360"/>
      </w:pPr>
      <w:rPr>
        <w:rFonts w:ascii="Wingdings" w:hAnsi="Wingdings" w:hint="default"/>
      </w:rPr>
    </w:lvl>
    <w:lvl w:ilvl="6" w:tplc="240A0001" w:tentative="1">
      <w:start w:val="1"/>
      <w:numFmt w:val="bullet"/>
      <w:lvlText w:val=""/>
      <w:lvlJc w:val="left"/>
      <w:pPr>
        <w:ind w:left="4969" w:hanging="360"/>
      </w:pPr>
      <w:rPr>
        <w:rFonts w:ascii="Symbol" w:hAnsi="Symbol" w:hint="default"/>
      </w:rPr>
    </w:lvl>
    <w:lvl w:ilvl="7" w:tplc="240A0003" w:tentative="1">
      <w:start w:val="1"/>
      <w:numFmt w:val="bullet"/>
      <w:lvlText w:val="o"/>
      <w:lvlJc w:val="left"/>
      <w:pPr>
        <w:ind w:left="5689" w:hanging="360"/>
      </w:pPr>
      <w:rPr>
        <w:rFonts w:ascii="Courier New" w:hAnsi="Courier New" w:cs="Courier New" w:hint="default"/>
      </w:rPr>
    </w:lvl>
    <w:lvl w:ilvl="8" w:tplc="240A0005" w:tentative="1">
      <w:start w:val="1"/>
      <w:numFmt w:val="bullet"/>
      <w:lvlText w:val=""/>
      <w:lvlJc w:val="left"/>
      <w:pPr>
        <w:ind w:left="6409" w:hanging="360"/>
      </w:pPr>
      <w:rPr>
        <w:rFonts w:ascii="Wingdings" w:hAnsi="Wingdings" w:hint="default"/>
      </w:rPr>
    </w:lvl>
  </w:abstractNum>
  <w:abstractNum w:abstractNumId="19" w15:restartNumberingAfterBreak="0">
    <w:nsid w:val="23801D07"/>
    <w:multiLevelType w:val="hybridMultilevel"/>
    <w:tmpl w:val="91945566"/>
    <w:lvl w:ilvl="0" w:tplc="69848E36">
      <w:start w:val="1"/>
      <w:numFmt w:val="bullet"/>
      <w:lvlText w:val="̶"/>
      <w:lvlJc w:val="left"/>
      <w:pPr>
        <w:ind w:left="689"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3AD5091"/>
    <w:multiLevelType w:val="hybridMultilevel"/>
    <w:tmpl w:val="2FAE9094"/>
    <w:lvl w:ilvl="0" w:tplc="D5D280A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1" w15:restartNumberingAfterBreak="0">
    <w:nsid w:val="23FA75CB"/>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255035BF"/>
    <w:multiLevelType w:val="hybridMultilevel"/>
    <w:tmpl w:val="6DB08772"/>
    <w:lvl w:ilvl="0" w:tplc="D032C64C">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3" w15:restartNumberingAfterBreak="0">
    <w:nsid w:val="2C80585B"/>
    <w:multiLevelType w:val="hybridMultilevel"/>
    <w:tmpl w:val="ADE46F2C"/>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2D7E6EBC"/>
    <w:multiLevelType w:val="hybridMultilevel"/>
    <w:tmpl w:val="09463A60"/>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EC57527"/>
    <w:multiLevelType w:val="hybridMultilevel"/>
    <w:tmpl w:val="6FE8A09E"/>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2FC72276"/>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14A0F40"/>
    <w:multiLevelType w:val="hybridMultilevel"/>
    <w:tmpl w:val="20E41FB0"/>
    <w:lvl w:ilvl="0" w:tplc="EB2C757A">
      <w:start w:val="1"/>
      <w:numFmt w:val="bullet"/>
      <w:lvlText w:val="̶"/>
      <w:lvlJc w:val="left"/>
      <w:pPr>
        <w:ind w:left="416" w:hanging="360"/>
      </w:pPr>
      <w:rPr>
        <w:rFonts w:ascii="Calibri" w:hAnsi="Calibri" w:hint="default"/>
      </w:rPr>
    </w:lvl>
    <w:lvl w:ilvl="1" w:tplc="0C0A0003">
      <w:start w:val="1"/>
      <w:numFmt w:val="bullet"/>
      <w:lvlText w:val="o"/>
      <w:lvlJc w:val="left"/>
      <w:pPr>
        <w:ind w:left="1506" w:hanging="360"/>
      </w:pPr>
      <w:rPr>
        <w:rFonts w:ascii="Courier New" w:hAnsi="Courier New" w:cs="Courier New" w:hint="default"/>
      </w:rPr>
    </w:lvl>
    <w:lvl w:ilvl="2" w:tplc="0C0A0005">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8" w15:restartNumberingAfterBreak="0">
    <w:nsid w:val="32A36773"/>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367737F5"/>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374D4CE9"/>
    <w:multiLevelType w:val="hybridMultilevel"/>
    <w:tmpl w:val="8EA86CC6"/>
    <w:lvl w:ilvl="0" w:tplc="D130A25A">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63" w:hanging="360"/>
      </w:pPr>
      <w:rPr>
        <w:rFonts w:ascii="Courier New" w:hAnsi="Courier New" w:cs="Courier New" w:hint="default"/>
      </w:rPr>
    </w:lvl>
    <w:lvl w:ilvl="2" w:tplc="0C0A0005" w:tentative="1">
      <w:start w:val="1"/>
      <w:numFmt w:val="bullet"/>
      <w:lvlText w:val=""/>
      <w:lvlJc w:val="left"/>
      <w:pPr>
        <w:ind w:left="2383" w:hanging="360"/>
      </w:pPr>
      <w:rPr>
        <w:rFonts w:ascii="Wingdings" w:hAnsi="Wingdings" w:hint="default"/>
      </w:rPr>
    </w:lvl>
    <w:lvl w:ilvl="3" w:tplc="0C0A0001" w:tentative="1">
      <w:start w:val="1"/>
      <w:numFmt w:val="bullet"/>
      <w:lvlText w:val=""/>
      <w:lvlJc w:val="left"/>
      <w:pPr>
        <w:ind w:left="3103" w:hanging="360"/>
      </w:pPr>
      <w:rPr>
        <w:rFonts w:ascii="Symbol" w:hAnsi="Symbol" w:hint="default"/>
      </w:rPr>
    </w:lvl>
    <w:lvl w:ilvl="4" w:tplc="0C0A0003" w:tentative="1">
      <w:start w:val="1"/>
      <w:numFmt w:val="bullet"/>
      <w:lvlText w:val="o"/>
      <w:lvlJc w:val="left"/>
      <w:pPr>
        <w:ind w:left="3823" w:hanging="360"/>
      </w:pPr>
      <w:rPr>
        <w:rFonts w:ascii="Courier New" w:hAnsi="Courier New" w:cs="Courier New" w:hint="default"/>
      </w:rPr>
    </w:lvl>
    <w:lvl w:ilvl="5" w:tplc="0C0A0005" w:tentative="1">
      <w:start w:val="1"/>
      <w:numFmt w:val="bullet"/>
      <w:lvlText w:val=""/>
      <w:lvlJc w:val="left"/>
      <w:pPr>
        <w:ind w:left="4543" w:hanging="360"/>
      </w:pPr>
      <w:rPr>
        <w:rFonts w:ascii="Wingdings" w:hAnsi="Wingdings" w:hint="default"/>
      </w:rPr>
    </w:lvl>
    <w:lvl w:ilvl="6" w:tplc="0C0A0001" w:tentative="1">
      <w:start w:val="1"/>
      <w:numFmt w:val="bullet"/>
      <w:lvlText w:val=""/>
      <w:lvlJc w:val="left"/>
      <w:pPr>
        <w:ind w:left="5263" w:hanging="360"/>
      </w:pPr>
      <w:rPr>
        <w:rFonts w:ascii="Symbol" w:hAnsi="Symbol" w:hint="default"/>
      </w:rPr>
    </w:lvl>
    <w:lvl w:ilvl="7" w:tplc="0C0A0003" w:tentative="1">
      <w:start w:val="1"/>
      <w:numFmt w:val="bullet"/>
      <w:lvlText w:val="o"/>
      <w:lvlJc w:val="left"/>
      <w:pPr>
        <w:ind w:left="5983" w:hanging="360"/>
      </w:pPr>
      <w:rPr>
        <w:rFonts w:ascii="Courier New" w:hAnsi="Courier New" w:cs="Courier New" w:hint="default"/>
      </w:rPr>
    </w:lvl>
    <w:lvl w:ilvl="8" w:tplc="0C0A0005" w:tentative="1">
      <w:start w:val="1"/>
      <w:numFmt w:val="bullet"/>
      <w:lvlText w:val=""/>
      <w:lvlJc w:val="left"/>
      <w:pPr>
        <w:ind w:left="6703" w:hanging="360"/>
      </w:pPr>
      <w:rPr>
        <w:rFonts w:ascii="Wingdings" w:hAnsi="Wingdings" w:hint="default"/>
      </w:rPr>
    </w:lvl>
  </w:abstractNum>
  <w:abstractNum w:abstractNumId="31" w15:restartNumberingAfterBreak="0">
    <w:nsid w:val="386E2568"/>
    <w:multiLevelType w:val="hybridMultilevel"/>
    <w:tmpl w:val="A3B87A18"/>
    <w:lvl w:ilvl="0" w:tplc="D130A25A">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2" w15:restartNumberingAfterBreak="0">
    <w:nsid w:val="3906590F"/>
    <w:multiLevelType w:val="hybridMultilevel"/>
    <w:tmpl w:val="B96252BC"/>
    <w:lvl w:ilvl="0" w:tplc="BEBE0684">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63" w:hanging="360"/>
      </w:pPr>
      <w:rPr>
        <w:rFonts w:ascii="Courier New" w:hAnsi="Courier New" w:cs="Courier New" w:hint="default"/>
      </w:rPr>
    </w:lvl>
    <w:lvl w:ilvl="2" w:tplc="0C0A0005" w:tentative="1">
      <w:start w:val="1"/>
      <w:numFmt w:val="bullet"/>
      <w:lvlText w:val=""/>
      <w:lvlJc w:val="left"/>
      <w:pPr>
        <w:ind w:left="2383" w:hanging="360"/>
      </w:pPr>
      <w:rPr>
        <w:rFonts w:ascii="Wingdings" w:hAnsi="Wingdings" w:hint="default"/>
      </w:rPr>
    </w:lvl>
    <w:lvl w:ilvl="3" w:tplc="0C0A0001" w:tentative="1">
      <w:start w:val="1"/>
      <w:numFmt w:val="bullet"/>
      <w:lvlText w:val=""/>
      <w:lvlJc w:val="left"/>
      <w:pPr>
        <w:ind w:left="3103" w:hanging="360"/>
      </w:pPr>
      <w:rPr>
        <w:rFonts w:ascii="Symbol" w:hAnsi="Symbol" w:hint="default"/>
      </w:rPr>
    </w:lvl>
    <w:lvl w:ilvl="4" w:tplc="0C0A0003" w:tentative="1">
      <w:start w:val="1"/>
      <w:numFmt w:val="bullet"/>
      <w:lvlText w:val="o"/>
      <w:lvlJc w:val="left"/>
      <w:pPr>
        <w:ind w:left="3823" w:hanging="360"/>
      </w:pPr>
      <w:rPr>
        <w:rFonts w:ascii="Courier New" w:hAnsi="Courier New" w:cs="Courier New" w:hint="default"/>
      </w:rPr>
    </w:lvl>
    <w:lvl w:ilvl="5" w:tplc="0C0A0005" w:tentative="1">
      <w:start w:val="1"/>
      <w:numFmt w:val="bullet"/>
      <w:lvlText w:val=""/>
      <w:lvlJc w:val="left"/>
      <w:pPr>
        <w:ind w:left="4543" w:hanging="360"/>
      </w:pPr>
      <w:rPr>
        <w:rFonts w:ascii="Wingdings" w:hAnsi="Wingdings" w:hint="default"/>
      </w:rPr>
    </w:lvl>
    <w:lvl w:ilvl="6" w:tplc="0C0A0001" w:tentative="1">
      <w:start w:val="1"/>
      <w:numFmt w:val="bullet"/>
      <w:lvlText w:val=""/>
      <w:lvlJc w:val="left"/>
      <w:pPr>
        <w:ind w:left="5263" w:hanging="360"/>
      </w:pPr>
      <w:rPr>
        <w:rFonts w:ascii="Symbol" w:hAnsi="Symbol" w:hint="default"/>
      </w:rPr>
    </w:lvl>
    <w:lvl w:ilvl="7" w:tplc="0C0A0003" w:tentative="1">
      <w:start w:val="1"/>
      <w:numFmt w:val="bullet"/>
      <w:lvlText w:val="o"/>
      <w:lvlJc w:val="left"/>
      <w:pPr>
        <w:ind w:left="5983" w:hanging="360"/>
      </w:pPr>
      <w:rPr>
        <w:rFonts w:ascii="Courier New" w:hAnsi="Courier New" w:cs="Courier New" w:hint="default"/>
      </w:rPr>
    </w:lvl>
    <w:lvl w:ilvl="8" w:tplc="0C0A0005" w:tentative="1">
      <w:start w:val="1"/>
      <w:numFmt w:val="bullet"/>
      <w:lvlText w:val=""/>
      <w:lvlJc w:val="left"/>
      <w:pPr>
        <w:ind w:left="6703" w:hanging="360"/>
      </w:pPr>
      <w:rPr>
        <w:rFonts w:ascii="Wingdings" w:hAnsi="Wingdings" w:hint="default"/>
      </w:rPr>
    </w:lvl>
  </w:abstractNum>
  <w:abstractNum w:abstractNumId="33" w15:restartNumberingAfterBreak="0">
    <w:nsid w:val="39FA75CF"/>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3A8F507A"/>
    <w:multiLevelType w:val="hybridMultilevel"/>
    <w:tmpl w:val="3F3C6CEA"/>
    <w:lvl w:ilvl="0" w:tplc="BEBE0684">
      <w:start w:val="1"/>
      <w:numFmt w:val="bullet"/>
      <w:lvlText w:val="̶"/>
      <w:lvlJc w:val="left"/>
      <w:pPr>
        <w:ind w:left="35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3B8E6E8E"/>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40CF7A85"/>
    <w:multiLevelType w:val="hybridMultilevel"/>
    <w:tmpl w:val="390856A4"/>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41674915"/>
    <w:multiLevelType w:val="hybridMultilevel"/>
    <w:tmpl w:val="FCA298CA"/>
    <w:lvl w:ilvl="0" w:tplc="56D244D4">
      <w:start w:val="1"/>
      <w:numFmt w:val="bullet"/>
      <w:lvlText w:val="-"/>
      <w:lvlJc w:val="left"/>
      <w:pPr>
        <w:ind w:left="360" w:hanging="360"/>
      </w:pPr>
      <w:rPr>
        <w:rFonts w:ascii="Symbol" w:hAnsi="Symbol" w:hint="default"/>
      </w:rPr>
    </w:lvl>
    <w:lvl w:ilvl="1" w:tplc="5476CBA8">
      <w:start w:val="1"/>
      <w:numFmt w:val="bullet"/>
      <w:lvlText w:val="o"/>
      <w:lvlJc w:val="left"/>
      <w:pPr>
        <w:ind w:left="1080" w:hanging="360"/>
      </w:pPr>
      <w:rPr>
        <w:rFonts w:ascii="Courier New" w:hAnsi="Courier New" w:hint="default"/>
      </w:rPr>
    </w:lvl>
    <w:lvl w:ilvl="2" w:tplc="6EDC8CA8">
      <w:start w:val="1"/>
      <w:numFmt w:val="bullet"/>
      <w:lvlText w:val="▪"/>
      <w:lvlJc w:val="left"/>
      <w:pPr>
        <w:ind w:left="1800" w:hanging="360"/>
      </w:pPr>
      <w:rPr>
        <w:rFonts w:ascii="Noto Sans Symbols" w:hAnsi="Noto Sans Symbols" w:hint="default"/>
      </w:rPr>
    </w:lvl>
    <w:lvl w:ilvl="3" w:tplc="9620EB2A">
      <w:start w:val="1"/>
      <w:numFmt w:val="bullet"/>
      <w:lvlText w:val="●"/>
      <w:lvlJc w:val="left"/>
      <w:pPr>
        <w:ind w:left="2520" w:hanging="360"/>
      </w:pPr>
      <w:rPr>
        <w:rFonts w:ascii="Noto Sans Symbols" w:hAnsi="Noto Sans Symbols" w:hint="default"/>
      </w:rPr>
    </w:lvl>
    <w:lvl w:ilvl="4" w:tplc="6F48B3EC">
      <w:start w:val="1"/>
      <w:numFmt w:val="bullet"/>
      <w:lvlText w:val="o"/>
      <w:lvlJc w:val="left"/>
      <w:pPr>
        <w:ind w:left="3240" w:hanging="360"/>
      </w:pPr>
      <w:rPr>
        <w:rFonts w:ascii="Courier New" w:hAnsi="Courier New" w:hint="default"/>
      </w:rPr>
    </w:lvl>
    <w:lvl w:ilvl="5" w:tplc="0A747C5C">
      <w:start w:val="1"/>
      <w:numFmt w:val="bullet"/>
      <w:lvlText w:val="▪"/>
      <w:lvlJc w:val="left"/>
      <w:pPr>
        <w:ind w:left="3960" w:hanging="360"/>
      </w:pPr>
      <w:rPr>
        <w:rFonts w:ascii="Noto Sans Symbols" w:hAnsi="Noto Sans Symbols" w:hint="default"/>
      </w:rPr>
    </w:lvl>
    <w:lvl w:ilvl="6" w:tplc="54D03B42">
      <w:start w:val="1"/>
      <w:numFmt w:val="bullet"/>
      <w:lvlText w:val="●"/>
      <w:lvlJc w:val="left"/>
      <w:pPr>
        <w:ind w:left="4680" w:hanging="360"/>
      </w:pPr>
      <w:rPr>
        <w:rFonts w:ascii="Noto Sans Symbols" w:hAnsi="Noto Sans Symbols" w:hint="default"/>
      </w:rPr>
    </w:lvl>
    <w:lvl w:ilvl="7" w:tplc="D5D00652">
      <w:start w:val="1"/>
      <w:numFmt w:val="bullet"/>
      <w:lvlText w:val="o"/>
      <w:lvlJc w:val="left"/>
      <w:pPr>
        <w:ind w:left="5400" w:hanging="360"/>
      </w:pPr>
      <w:rPr>
        <w:rFonts w:ascii="Courier New" w:hAnsi="Courier New" w:hint="default"/>
      </w:rPr>
    </w:lvl>
    <w:lvl w:ilvl="8" w:tplc="F9D29930">
      <w:start w:val="1"/>
      <w:numFmt w:val="bullet"/>
      <w:lvlText w:val="▪"/>
      <w:lvlJc w:val="left"/>
      <w:pPr>
        <w:ind w:left="6120" w:hanging="360"/>
      </w:pPr>
      <w:rPr>
        <w:rFonts w:ascii="Noto Sans Symbols" w:hAnsi="Noto Sans Symbols" w:hint="default"/>
      </w:rPr>
    </w:lvl>
  </w:abstractNum>
  <w:abstractNum w:abstractNumId="38" w15:restartNumberingAfterBreak="0">
    <w:nsid w:val="4198131B"/>
    <w:multiLevelType w:val="hybridMultilevel"/>
    <w:tmpl w:val="44E0D820"/>
    <w:lvl w:ilvl="0" w:tplc="D5D280A4">
      <w:start w:val="1"/>
      <w:numFmt w:val="bullet"/>
      <w:lvlText w:val="̶"/>
      <w:lvlJc w:val="left"/>
      <w:pPr>
        <w:ind w:left="507" w:hanging="360"/>
      </w:pPr>
      <w:rPr>
        <w:rFonts w:ascii="Calibri" w:hAnsi="Calibri" w:hint="default"/>
      </w:rPr>
    </w:lvl>
    <w:lvl w:ilvl="1" w:tplc="0C0A0003" w:tentative="1">
      <w:start w:val="1"/>
      <w:numFmt w:val="bullet"/>
      <w:lvlText w:val="o"/>
      <w:lvlJc w:val="left"/>
      <w:pPr>
        <w:ind w:left="1587" w:hanging="360"/>
      </w:pPr>
      <w:rPr>
        <w:rFonts w:ascii="Courier New" w:hAnsi="Courier New" w:cs="Courier New" w:hint="default"/>
      </w:rPr>
    </w:lvl>
    <w:lvl w:ilvl="2" w:tplc="0C0A0005" w:tentative="1">
      <w:start w:val="1"/>
      <w:numFmt w:val="bullet"/>
      <w:lvlText w:val=""/>
      <w:lvlJc w:val="left"/>
      <w:pPr>
        <w:ind w:left="2307" w:hanging="360"/>
      </w:pPr>
      <w:rPr>
        <w:rFonts w:ascii="Wingdings" w:hAnsi="Wingdings" w:hint="default"/>
      </w:rPr>
    </w:lvl>
    <w:lvl w:ilvl="3" w:tplc="0C0A0001" w:tentative="1">
      <w:start w:val="1"/>
      <w:numFmt w:val="bullet"/>
      <w:lvlText w:val=""/>
      <w:lvlJc w:val="left"/>
      <w:pPr>
        <w:ind w:left="3027" w:hanging="360"/>
      </w:pPr>
      <w:rPr>
        <w:rFonts w:ascii="Symbol" w:hAnsi="Symbol" w:hint="default"/>
      </w:rPr>
    </w:lvl>
    <w:lvl w:ilvl="4" w:tplc="0C0A0003" w:tentative="1">
      <w:start w:val="1"/>
      <w:numFmt w:val="bullet"/>
      <w:lvlText w:val="o"/>
      <w:lvlJc w:val="left"/>
      <w:pPr>
        <w:ind w:left="3747" w:hanging="360"/>
      </w:pPr>
      <w:rPr>
        <w:rFonts w:ascii="Courier New" w:hAnsi="Courier New" w:cs="Courier New" w:hint="default"/>
      </w:rPr>
    </w:lvl>
    <w:lvl w:ilvl="5" w:tplc="0C0A0005" w:tentative="1">
      <w:start w:val="1"/>
      <w:numFmt w:val="bullet"/>
      <w:lvlText w:val=""/>
      <w:lvlJc w:val="left"/>
      <w:pPr>
        <w:ind w:left="4467" w:hanging="360"/>
      </w:pPr>
      <w:rPr>
        <w:rFonts w:ascii="Wingdings" w:hAnsi="Wingdings" w:hint="default"/>
      </w:rPr>
    </w:lvl>
    <w:lvl w:ilvl="6" w:tplc="0C0A0001" w:tentative="1">
      <w:start w:val="1"/>
      <w:numFmt w:val="bullet"/>
      <w:lvlText w:val=""/>
      <w:lvlJc w:val="left"/>
      <w:pPr>
        <w:ind w:left="5187" w:hanging="360"/>
      </w:pPr>
      <w:rPr>
        <w:rFonts w:ascii="Symbol" w:hAnsi="Symbol" w:hint="default"/>
      </w:rPr>
    </w:lvl>
    <w:lvl w:ilvl="7" w:tplc="0C0A0003" w:tentative="1">
      <w:start w:val="1"/>
      <w:numFmt w:val="bullet"/>
      <w:lvlText w:val="o"/>
      <w:lvlJc w:val="left"/>
      <w:pPr>
        <w:ind w:left="5907" w:hanging="360"/>
      </w:pPr>
      <w:rPr>
        <w:rFonts w:ascii="Courier New" w:hAnsi="Courier New" w:cs="Courier New" w:hint="default"/>
      </w:rPr>
    </w:lvl>
    <w:lvl w:ilvl="8" w:tplc="0C0A0005" w:tentative="1">
      <w:start w:val="1"/>
      <w:numFmt w:val="bullet"/>
      <w:lvlText w:val=""/>
      <w:lvlJc w:val="left"/>
      <w:pPr>
        <w:ind w:left="6627" w:hanging="360"/>
      </w:pPr>
      <w:rPr>
        <w:rFonts w:ascii="Wingdings" w:hAnsi="Wingdings" w:hint="default"/>
      </w:rPr>
    </w:lvl>
  </w:abstractNum>
  <w:abstractNum w:abstractNumId="39" w15:restartNumberingAfterBreak="0">
    <w:nsid w:val="41D83D60"/>
    <w:multiLevelType w:val="hybridMultilevel"/>
    <w:tmpl w:val="7D8ABBAC"/>
    <w:lvl w:ilvl="0" w:tplc="BEBE0684">
      <w:start w:val="1"/>
      <w:numFmt w:val="bullet"/>
      <w:lvlText w:val="̶"/>
      <w:lvlJc w:val="left"/>
      <w:pPr>
        <w:ind w:left="700" w:hanging="360"/>
      </w:pPr>
      <w:rPr>
        <w:rFonts w:ascii="Calibri" w:hAnsi="Calibri"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40" w15:restartNumberingAfterBreak="0">
    <w:nsid w:val="42FB6179"/>
    <w:multiLevelType w:val="hybridMultilevel"/>
    <w:tmpl w:val="9D1239E0"/>
    <w:lvl w:ilvl="0" w:tplc="E018A1EE">
      <w:start w:val="1"/>
      <w:numFmt w:val="bullet"/>
      <w:lvlText w:val="̶"/>
      <w:lvlJc w:val="left"/>
      <w:pPr>
        <w:ind w:left="649" w:hanging="360"/>
      </w:pPr>
      <w:rPr>
        <w:rFonts w:ascii="Calibri" w:hAnsi="Calibri" w:hint="default"/>
      </w:rPr>
    </w:lvl>
    <w:lvl w:ilvl="1" w:tplc="0C0A0003" w:tentative="1">
      <w:start w:val="1"/>
      <w:numFmt w:val="bullet"/>
      <w:lvlText w:val="o"/>
      <w:lvlJc w:val="left"/>
      <w:pPr>
        <w:ind w:left="1729" w:hanging="360"/>
      </w:pPr>
      <w:rPr>
        <w:rFonts w:ascii="Courier New" w:hAnsi="Courier New" w:cs="Courier New" w:hint="default"/>
      </w:rPr>
    </w:lvl>
    <w:lvl w:ilvl="2" w:tplc="0C0A0005" w:tentative="1">
      <w:start w:val="1"/>
      <w:numFmt w:val="bullet"/>
      <w:lvlText w:val=""/>
      <w:lvlJc w:val="left"/>
      <w:pPr>
        <w:ind w:left="2449" w:hanging="360"/>
      </w:pPr>
      <w:rPr>
        <w:rFonts w:ascii="Wingdings" w:hAnsi="Wingdings" w:hint="default"/>
      </w:rPr>
    </w:lvl>
    <w:lvl w:ilvl="3" w:tplc="0C0A0001" w:tentative="1">
      <w:start w:val="1"/>
      <w:numFmt w:val="bullet"/>
      <w:lvlText w:val=""/>
      <w:lvlJc w:val="left"/>
      <w:pPr>
        <w:ind w:left="3169" w:hanging="360"/>
      </w:pPr>
      <w:rPr>
        <w:rFonts w:ascii="Symbol" w:hAnsi="Symbol" w:hint="default"/>
      </w:rPr>
    </w:lvl>
    <w:lvl w:ilvl="4" w:tplc="0C0A0003" w:tentative="1">
      <w:start w:val="1"/>
      <w:numFmt w:val="bullet"/>
      <w:lvlText w:val="o"/>
      <w:lvlJc w:val="left"/>
      <w:pPr>
        <w:ind w:left="3889" w:hanging="360"/>
      </w:pPr>
      <w:rPr>
        <w:rFonts w:ascii="Courier New" w:hAnsi="Courier New" w:cs="Courier New" w:hint="default"/>
      </w:rPr>
    </w:lvl>
    <w:lvl w:ilvl="5" w:tplc="0C0A0005" w:tentative="1">
      <w:start w:val="1"/>
      <w:numFmt w:val="bullet"/>
      <w:lvlText w:val=""/>
      <w:lvlJc w:val="left"/>
      <w:pPr>
        <w:ind w:left="4609" w:hanging="360"/>
      </w:pPr>
      <w:rPr>
        <w:rFonts w:ascii="Wingdings" w:hAnsi="Wingdings" w:hint="default"/>
      </w:rPr>
    </w:lvl>
    <w:lvl w:ilvl="6" w:tplc="0C0A0001" w:tentative="1">
      <w:start w:val="1"/>
      <w:numFmt w:val="bullet"/>
      <w:lvlText w:val=""/>
      <w:lvlJc w:val="left"/>
      <w:pPr>
        <w:ind w:left="5329" w:hanging="360"/>
      </w:pPr>
      <w:rPr>
        <w:rFonts w:ascii="Symbol" w:hAnsi="Symbol" w:hint="default"/>
      </w:rPr>
    </w:lvl>
    <w:lvl w:ilvl="7" w:tplc="0C0A0003" w:tentative="1">
      <w:start w:val="1"/>
      <w:numFmt w:val="bullet"/>
      <w:lvlText w:val="o"/>
      <w:lvlJc w:val="left"/>
      <w:pPr>
        <w:ind w:left="6049" w:hanging="360"/>
      </w:pPr>
      <w:rPr>
        <w:rFonts w:ascii="Courier New" w:hAnsi="Courier New" w:cs="Courier New" w:hint="default"/>
      </w:rPr>
    </w:lvl>
    <w:lvl w:ilvl="8" w:tplc="0C0A0005" w:tentative="1">
      <w:start w:val="1"/>
      <w:numFmt w:val="bullet"/>
      <w:lvlText w:val=""/>
      <w:lvlJc w:val="left"/>
      <w:pPr>
        <w:ind w:left="6769" w:hanging="360"/>
      </w:pPr>
      <w:rPr>
        <w:rFonts w:ascii="Wingdings" w:hAnsi="Wingdings" w:hint="default"/>
      </w:rPr>
    </w:lvl>
  </w:abstractNum>
  <w:abstractNum w:abstractNumId="41" w15:restartNumberingAfterBreak="0">
    <w:nsid w:val="45EA696C"/>
    <w:multiLevelType w:val="hybridMultilevel"/>
    <w:tmpl w:val="608EAF00"/>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46737998"/>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488316DE"/>
    <w:multiLevelType w:val="hybridMultilevel"/>
    <w:tmpl w:val="E1BC64A4"/>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490208B4"/>
    <w:multiLevelType w:val="hybridMultilevel"/>
    <w:tmpl w:val="0A14E782"/>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4D6C7D57"/>
    <w:multiLevelType w:val="hybridMultilevel"/>
    <w:tmpl w:val="6AC45736"/>
    <w:lvl w:ilvl="0" w:tplc="4BCADA7E">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50E539BA"/>
    <w:multiLevelType w:val="hybridMultilevel"/>
    <w:tmpl w:val="8B14E146"/>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7" w15:restartNumberingAfterBreak="0">
    <w:nsid w:val="51F72712"/>
    <w:multiLevelType w:val="hybridMultilevel"/>
    <w:tmpl w:val="5B7AEACE"/>
    <w:lvl w:ilvl="0" w:tplc="EB2C757A">
      <w:start w:val="1"/>
      <w:numFmt w:val="bullet"/>
      <w:lvlText w:val="̶"/>
      <w:lvlJc w:val="left"/>
      <w:pPr>
        <w:ind w:left="360" w:hanging="360"/>
      </w:pPr>
      <w:rPr>
        <w:rFonts w:ascii="Calibri" w:hAnsi="Calibri" w:hint="default"/>
      </w:rPr>
    </w:lvl>
    <w:lvl w:ilvl="1" w:tplc="0C0A0003">
      <w:start w:val="1"/>
      <w:numFmt w:val="bullet"/>
      <w:lvlText w:val="o"/>
      <w:lvlJc w:val="left"/>
      <w:pPr>
        <w:ind w:left="1450" w:hanging="360"/>
      </w:pPr>
      <w:rPr>
        <w:rFonts w:ascii="Courier New" w:hAnsi="Courier New" w:cs="Courier New" w:hint="default"/>
      </w:rPr>
    </w:lvl>
    <w:lvl w:ilvl="2" w:tplc="0C0A0005" w:tentative="1">
      <w:start w:val="1"/>
      <w:numFmt w:val="bullet"/>
      <w:lvlText w:val=""/>
      <w:lvlJc w:val="left"/>
      <w:pPr>
        <w:ind w:left="2170" w:hanging="360"/>
      </w:pPr>
      <w:rPr>
        <w:rFonts w:ascii="Wingdings" w:hAnsi="Wingdings" w:hint="default"/>
      </w:rPr>
    </w:lvl>
    <w:lvl w:ilvl="3" w:tplc="0C0A0001" w:tentative="1">
      <w:start w:val="1"/>
      <w:numFmt w:val="bullet"/>
      <w:lvlText w:val=""/>
      <w:lvlJc w:val="left"/>
      <w:pPr>
        <w:ind w:left="2890" w:hanging="360"/>
      </w:pPr>
      <w:rPr>
        <w:rFonts w:ascii="Symbol" w:hAnsi="Symbol" w:hint="default"/>
      </w:rPr>
    </w:lvl>
    <w:lvl w:ilvl="4" w:tplc="0C0A0003" w:tentative="1">
      <w:start w:val="1"/>
      <w:numFmt w:val="bullet"/>
      <w:lvlText w:val="o"/>
      <w:lvlJc w:val="left"/>
      <w:pPr>
        <w:ind w:left="3610" w:hanging="360"/>
      </w:pPr>
      <w:rPr>
        <w:rFonts w:ascii="Courier New" w:hAnsi="Courier New" w:cs="Courier New" w:hint="default"/>
      </w:rPr>
    </w:lvl>
    <w:lvl w:ilvl="5" w:tplc="0C0A0005" w:tentative="1">
      <w:start w:val="1"/>
      <w:numFmt w:val="bullet"/>
      <w:lvlText w:val=""/>
      <w:lvlJc w:val="left"/>
      <w:pPr>
        <w:ind w:left="4330" w:hanging="360"/>
      </w:pPr>
      <w:rPr>
        <w:rFonts w:ascii="Wingdings" w:hAnsi="Wingdings" w:hint="default"/>
      </w:rPr>
    </w:lvl>
    <w:lvl w:ilvl="6" w:tplc="0C0A0001" w:tentative="1">
      <w:start w:val="1"/>
      <w:numFmt w:val="bullet"/>
      <w:lvlText w:val=""/>
      <w:lvlJc w:val="left"/>
      <w:pPr>
        <w:ind w:left="5050" w:hanging="360"/>
      </w:pPr>
      <w:rPr>
        <w:rFonts w:ascii="Symbol" w:hAnsi="Symbol" w:hint="default"/>
      </w:rPr>
    </w:lvl>
    <w:lvl w:ilvl="7" w:tplc="0C0A0003" w:tentative="1">
      <w:start w:val="1"/>
      <w:numFmt w:val="bullet"/>
      <w:lvlText w:val="o"/>
      <w:lvlJc w:val="left"/>
      <w:pPr>
        <w:ind w:left="5770" w:hanging="360"/>
      </w:pPr>
      <w:rPr>
        <w:rFonts w:ascii="Courier New" w:hAnsi="Courier New" w:cs="Courier New" w:hint="default"/>
      </w:rPr>
    </w:lvl>
    <w:lvl w:ilvl="8" w:tplc="0C0A0005" w:tentative="1">
      <w:start w:val="1"/>
      <w:numFmt w:val="bullet"/>
      <w:lvlText w:val=""/>
      <w:lvlJc w:val="left"/>
      <w:pPr>
        <w:ind w:left="6490" w:hanging="360"/>
      </w:pPr>
      <w:rPr>
        <w:rFonts w:ascii="Wingdings" w:hAnsi="Wingdings" w:hint="default"/>
      </w:rPr>
    </w:lvl>
  </w:abstractNum>
  <w:abstractNum w:abstractNumId="48" w15:restartNumberingAfterBreak="0">
    <w:nsid w:val="524F7A9A"/>
    <w:multiLevelType w:val="hybridMultilevel"/>
    <w:tmpl w:val="73B679AC"/>
    <w:lvl w:ilvl="0" w:tplc="D5D280A4">
      <w:start w:val="1"/>
      <w:numFmt w:val="bullet"/>
      <w:lvlText w:val="̶"/>
      <w:lvlJc w:val="left"/>
      <w:pPr>
        <w:ind w:left="573" w:hanging="360"/>
      </w:pPr>
      <w:rPr>
        <w:rFonts w:ascii="Calibri" w:hAnsi="Calibri" w:hint="default"/>
      </w:rPr>
    </w:lvl>
    <w:lvl w:ilvl="1" w:tplc="0C0A0003" w:tentative="1">
      <w:start w:val="1"/>
      <w:numFmt w:val="bullet"/>
      <w:lvlText w:val="o"/>
      <w:lvlJc w:val="left"/>
      <w:pPr>
        <w:ind w:left="1653" w:hanging="360"/>
      </w:pPr>
      <w:rPr>
        <w:rFonts w:ascii="Courier New" w:hAnsi="Courier New" w:cs="Courier New" w:hint="default"/>
      </w:rPr>
    </w:lvl>
    <w:lvl w:ilvl="2" w:tplc="0C0A0005" w:tentative="1">
      <w:start w:val="1"/>
      <w:numFmt w:val="bullet"/>
      <w:lvlText w:val=""/>
      <w:lvlJc w:val="left"/>
      <w:pPr>
        <w:ind w:left="2373" w:hanging="360"/>
      </w:pPr>
      <w:rPr>
        <w:rFonts w:ascii="Wingdings" w:hAnsi="Wingdings" w:hint="default"/>
      </w:rPr>
    </w:lvl>
    <w:lvl w:ilvl="3" w:tplc="0C0A0001" w:tentative="1">
      <w:start w:val="1"/>
      <w:numFmt w:val="bullet"/>
      <w:lvlText w:val=""/>
      <w:lvlJc w:val="left"/>
      <w:pPr>
        <w:ind w:left="3093" w:hanging="360"/>
      </w:pPr>
      <w:rPr>
        <w:rFonts w:ascii="Symbol" w:hAnsi="Symbol" w:hint="default"/>
      </w:rPr>
    </w:lvl>
    <w:lvl w:ilvl="4" w:tplc="0C0A0003" w:tentative="1">
      <w:start w:val="1"/>
      <w:numFmt w:val="bullet"/>
      <w:lvlText w:val="o"/>
      <w:lvlJc w:val="left"/>
      <w:pPr>
        <w:ind w:left="3813" w:hanging="360"/>
      </w:pPr>
      <w:rPr>
        <w:rFonts w:ascii="Courier New" w:hAnsi="Courier New" w:cs="Courier New" w:hint="default"/>
      </w:rPr>
    </w:lvl>
    <w:lvl w:ilvl="5" w:tplc="0C0A0005" w:tentative="1">
      <w:start w:val="1"/>
      <w:numFmt w:val="bullet"/>
      <w:lvlText w:val=""/>
      <w:lvlJc w:val="left"/>
      <w:pPr>
        <w:ind w:left="4533" w:hanging="360"/>
      </w:pPr>
      <w:rPr>
        <w:rFonts w:ascii="Wingdings" w:hAnsi="Wingdings" w:hint="default"/>
      </w:rPr>
    </w:lvl>
    <w:lvl w:ilvl="6" w:tplc="0C0A0001" w:tentative="1">
      <w:start w:val="1"/>
      <w:numFmt w:val="bullet"/>
      <w:lvlText w:val=""/>
      <w:lvlJc w:val="left"/>
      <w:pPr>
        <w:ind w:left="5253" w:hanging="360"/>
      </w:pPr>
      <w:rPr>
        <w:rFonts w:ascii="Symbol" w:hAnsi="Symbol" w:hint="default"/>
      </w:rPr>
    </w:lvl>
    <w:lvl w:ilvl="7" w:tplc="0C0A0003" w:tentative="1">
      <w:start w:val="1"/>
      <w:numFmt w:val="bullet"/>
      <w:lvlText w:val="o"/>
      <w:lvlJc w:val="left"/>
      <w:pPr>
        <w:ind w:left="5973" w:hanging="360"/>
      </w:pPr>
      <w:rPr>
        <w:rFonts w:ascii="Courier New" w:hAnsi="Courier New" w:cs="Courier New" w:hint="default"/>
      </w:rPr>
    </w:lvl>
    <w:lvl w:ilvl="8" w:tplc="0C0A0005" w:tentative="1">
      <w:start w:val="1"/>
      <w:numFmt w:val="bullet"/>
      <w:lvlText w:val=""/>
      <w:lvlJc w:val="left"/>
      <w:pPr>
        <w:ind w:left="6693" w:hanging="360"/>
      </w:pPr>
      <w:rPr>
        <w:rFonts w:ascii="Wingdings" w:hAnsi="Wingdings" w:hint="default"/>
      </w:rPr>
    </w:lvl>
  </w:abstractNum>
  <w:abstractNum w:abstractNumId="49" w15:restartNumberingAfterBreak="0">
    <w:nsid w:val="53372D4D"/>
    <w:multiLevelType w:val="hybridMultilevel"/>
    <w:tmpl w:val="310CF4BA"/>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579A6565"/>
    <w:multiLevelType w:val="hybridMultilevel"/>
    <w:tmpl w:val="5D7A9BFE"/>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59E55DDF"/>
    <w:multiLevelType w:val="hybridMultilevel"/>
    <w:tmpl w:val="09B4B778"/>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5A3E3BE8"/>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5C0E5332"/>
    <w:multiLevelType w:val="hybridMultilevel"/>
    <w:tmpl w:val="BD3EA70C"/>
    <w:lvl w:ilvl="0" w:tplc="BEBE0684">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4" w15:restartNumberingAfterBreak="0">
    <w:nsid w:val="5EC04956"/>
    <w:multiLevelType w:val="hybridMultilevel"/>
    <w:tmpl w:val="57500520"/>
    <w:lvl w:ilvl="0" w:tplc="1F987636">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5F580784"/>
    <w:multiLevelType w:val="hybridMultilevel"/>
    <w:tmpl w:val="110C7BC2"/>
    <w:lvl w:ilvl="0" w:tplc="D032C64C">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15:restartNumberingAfterBreak="0">
    <w:nsid w:val="5F726B7E"/>
    <w:multiLevelType w:val="hybridMultilevel"/>
    <w:tmpl w:val="32FAF4A8"/>
    <w:lvl w:ilvl="0" w:tplc="D032C64C">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5F7D196B"/>
    <w:multiLevelType w:val="hybridMultilevel"/>
    <w:tmpl w:val="95464542"/>
    <w:lvl w:ilvl="0" w:tplc="69848E36">
      <w:start w:val="1"/>
      <w:numFmt w:val="bullet"/>
      <w:lvlText w:val="̶"/>
      <w:lvlJc w:val="left"/>
      <w:pPr>
        <w:ind w:left="618" w:hanging="360"/>
      </w:pPr>
      <w:rPr>
        <w:rFonts w:ascii="Calibri" w:hAnsi="Calibri" w:hint="default"/>
      </w:rPr>
    </w:lvl>
    <w:lvl w:ilvl="1" w:tplc="0C0A0003" w:tentative="1">
      <w:start w:val="1"/>
      <w:numFmt w:val="bullet"/>
      <w:lvlText w:val="o"/>
      <w:lvlJc w:val="left"/>
      <w:pPr>
        <w:ind w:left="1369" w:hanging="360"/>
      </w:pPr>
      <w:rPr>
        <w:rFonts w:ascii="Courier New" w:hAnsi="Courier New" w:cs="Courier New" w:hint="default"/>
      </w:rPr>
    </w:lvl>
    <w:lvl w:ilvl="2" w:tplc="0C0A0005" w:tentative="1">
      <w:start w:val="1"/>
      <w:numFmt w:val="bullet"/>
      <w:lvlText w:val=""/>
      <w:lvlJc w:val="left"/>
      <w:pPr>
        <w:ind w:left="2089" w:hanging="360"/>
      </w:pPr>
      <w:rPr>
        <w:rFonts w:ascii="Wingdings" w:hAnsi="Wingdings" w:hint="default"/>
      </w:rPr>
    </w:lvl>
    <w:lvl w:ilvl="3" w:tplc="0C0A0001" w:tentative="1">
      <w:start w:val="1"/>
      <w:numFmt w:val="bullet"/>
      <w:lvlText w:val=""/>
      <w:lvlJc w:val="left"/>
      <w:pPr>
        <w:ind w:left="2809" w:hanging="360"/>
      </w:pPr>
      <w:rPr>
        <w:rFonts w:ascii="Symbol" w:hAnsi="Symbol" w:hint="default"/>
      </w:rPr>
    </w:lvl>
    <w:lvl w:ilvl="4" w:tplc="0C0A0003" w:tentative="1">
      <w:start w:val="1"/>
      <w:numFmt w:val="bullet"/>
      <w:lvlText w:val="o"/>
      <w:lvlJc w:val="left"/>
      <w:pPr>
        <w:ind w:left="3529" w:hanging="360"/>
      </w:pPr>
      <w:rPr>
        <w:rFonts w:ascii="Courier New" w:hAnsi="Courier New" w:cs="Courier New" w:hint="default"/>
      </w:rPr>
    </w:lvl>
    <w:lvl w:ilvl="5" w:tplc="0C0A0005" w:tentative="1">
      <w:start w:val="1"/>
      <w:numFmt w:val="bullet"/>
      <w:lvlText w:val=""/>
      <w:lvlJc w:val="left"/>
      <w:pPr>
        <w:ind w:left="4249" w:hanging="360"/>
      </w:pPr>
      <w:rPr>
        <w:rFonts w:ascii="Wingdings" w:hAnsi="Wingdings" w:hint="default"/>
      </w:rPr>
    </w:lvl>
    <w:lvl w:ilvl="6" w:tplc="0C0A0001" w:tentative="1">
      <w:start w:val="1"/>
      <w:numFmt w:val="bullet"/>
      <w:lvlText w:val=""/>
      <w:lvlJc w:val="left"/>
      <w:pPr>
        <w:ind w:left="4969" w:hanging="360"/>
      </w:pPr>
      <w:rPr>
        <w:rFonts w:ascii="Symbol" w:hAnsi="Symbol" w:hint="default"/>
      </w:rPr>
    </w:lvl>
    <w:lvl w:ilvl="7" w:tplc="0C0A0003" w:tentative="1">
      <w:start w:val="1"/>
      <w:numFmt w:val="bullet"/>
      <w:lvlText w:val="o"/>
      <w:lvlJc w:val="left"/>
      <w:pPr>
        <w:ind w:left="5689" w:hanging="360"/>
      </w:pPr>
      <w:rPr>
        <w:rFonts w:ascii="Courier New" w:hAnsi="Courier New" w:cs="Courier New" w:hint="default"/>
      </w:rPr>
    </w:lvl>
    <w:lvl w:ilvl="8" w:tplc="0C0A0005" w:tentative="1">
      <w:start w:val="1"/>
      <w:numFmt w:val="bullet"/>
      <w:lvlText w:val=""/>
      <w:lvlJc w:val="left"/>
      <w:pPr>
        <w:ind w:left="6409" w:hanging="360"/>
      </w:pPr>
      <w:rPr>
        <w:rFonts w:ascii="Wingdings" w:hAnsi="Wingdings" w:hint="default"/>
      </w:rPr>
    </w:lvl>
  </w:abstractNum>
  <w:abstractNum w:abstractNumId="58" w15:restartNumberingAfterBreak="0">
    <w:nsid w:val="617F0419"/>
    <w:multiLevelType w:val="hybridMultilevel"/>
    <w:tmpl w:val="AE4E7348"/>
    <w:lvl w:ilvl="0" w:tplc="EB2C757A">
      <w:start w:val="1"/>
      <w:numFmt w:val="bullet"/>
      <w:lvlText w:val="̶"/>
      <w:lvlJc w:val="left"/>
      <w:pPr>
        <w:ind w:left="594" w:hanging="360"/>
      </w:pPr>
      <w:rPr>
        <w:rFonts w:ascii="Calibri" w:hAnsi="Calibri" w:hint="default"/>
      </w:rPr>
    </w:lvl>
    <w:lvl w:ilvl="1" w:tplc="0C0A0003" w:tentative="1">
      <w:start w:val="1"/>
      <w:numFmt w:val="bullet"/>
      <w:lvlText w:val="o"/>
      <w:lvlJc w:val="left"/>
      <w:pPr>
        <w:ind w:left="1684" w:hanging="360"/>
      </w:pPr>
      <w:rPr>
        <w:rFonts w:ascii="Courier New" w:hAnsi="Courier New" w:cs="Courier New" w:hint="default"/>
      </w:rPr>
    </w:lvl>
    <w:lvl w:ilvl="2" w:tplc="0C0A0005" w:tentative="1">
      <w:start w:val="1"/>
      <w:numFmt w:val="bullet"/>
      <w:lvlText w:val=""/>
      <w:lvlJc w:val="left"/>
      <w:pPr>
        <w:ind w:left="2404" w:hanging="360"/>
      </w:pPr>
      <w:rPr>
        <w:rFonts w:ascii="Wingdings" w:hAnsi="Wingdings" w:hint="default"/>
      </w:rPr>
    </w:lvl>
    <w:lvl w:ilvl="3" w:tplc="0C0A0001" w:tentative="1">
      <w:start w:val="1"/>
      <w:numFmt w:val="bullet"/>
      <w:lvlText w:val=""/>
      <w:lvlJc w:val="left"/>
      <w:pPr>
        <w:ind w:left="3124" w:hanging="360"/>
      </w:pPr>
      <w:rPr>
        <w:rFonts w:ascii="Symbol" w:hAnsi="Symbol" w:hint="default"/>
      </w:rPr>
    </w:lvl>
    <w:lvl w:ilvl="4" w:tplc="0C0A0003" w:tentative="1">
      <w:start w:val="1"/>
      <w:numFmt w:val="bullet"/>
      <w:lvlText w:val="o"/>
      <w:lvlJc w:val="left"/>
      <w:pPr>
        <w:ind w:left="3844" w:hanging="360"/>
      </w:pPr>
      <w:rPr>
        <w:rFonts w:ascii="Courier New" w:hAnsi="Courier New" w:cs="Courier New" w:hint="default"/>
      </w:rPr>
    </w:lvl>
    <w:lvl w:ilvl="5" w:tplc="0C0A0005" w:tentative="1">
      <w:start w:val="1"/>
      <w:numFmt w:val="bullet"/>
      <w:lvlText w:val=""/>
      <w:lvlJc w:val="left"/>
      <w:pPr>
        <w:ind w:left="4564" w:hanging="360"/>
      </w:pPr>
      <w:rPr>
        <w:rFonts w:ascii="Wingdings" w:hAnsi="Wingdings" w:hint="default"/>
      </w:rPr>
    </w:lvl>
    <w:lvl w:ilvl="6" w:tplc="0C0A0001" w:tentative="1">
      <w:start w:val="1"/>
      <w:numFmt w:val="bullet"/>
      <w:lvlText w:val=""/>
      <w:lvlJc w:val="left"/>
      <w:pPr>
        <w:ind w:left="5284" w:hanging="360"/>
      </w:pPr>
      <w:rPr>
        <w:rFonts w:ascii="Symbol" w:hAnsi="Symbol" w:hint="default"/>
      </w:rPr>
    </w:lvl>
    <w:lvl w:ilvl="7" w:tplc="0C0A0003" w:tentative="1">
      <w:start w:val="1"/>
      <w:numFmt w:val="bullet"/>
      <w:lvlText w:val="o"/>
      <w:lvlJc w:val="left"/>
      <w:pPr>
        <w:ind w:left="6004" w:hanging="360"/>
      </w:pPr>
      <w:rPr>
        <w:rFonts w:ascii="Courier New" w:hAnsi="Courier New" w:cs="Courier New" w:hint="default"/>
      </w:rPr>
    </w:lvl>
    <w:lvl w:ilvl="8" w:tplc="0C0A0005" w:tentative="1">
      <w:start w:val="1"/>
      <w:numFmt w:val="bullet"/>
      <w:lvlText w:val=""/>
      <w:lvlJc w:val="left"/>
      <w:pPr>
        <w:ind w:left="6724" w:hanging="360"/>
      </w:pPr>
      <w:rPr>
        <w:rFonts w:ascii="Wingdings" w:hAnsi="Wingdings" w:hint="default"/>
      </w:rPr>
    </w:lvl>
  </w:abstractNum>
  <w:abstractNum w:abstractNumId="59" w15:restartNumberingAfterBreak="0">
    <w:nsid w:val="61DE574C"/>
    <w:multiLevelType w:val="hybridMultilevel"/>
    <w:tmpl w:val="C4DCAACA"/>
    <w:lvl w:ilvl="0" w:tplc="56D244D4">
      <w:start w:val="1"/>
      <w:numFmt w:val="bullet"/>
      <w:lvlText w:val="-"/>
      <w:lvlJc w:val="left"/>
      <w:pPr>
        <w:ind w:left="644" w:hanging="360"/>
      </w:pPr>
      <w:rPr>
        <w:rFonts w:ascii="Symbol" w:hAnsi="Symbol" w:hint="default"/>
      </w:rPr>
    </w:lvl>
    <w:lvl w:ilvl="1" w:tplc="5476CBA8">
      <w:start w:val="1"/>
      <w:numFmt w:val="bullet"/>
      <w:lvlText w:val="o"/>
      <w:lvlJc w:val="left"/>
      <w:pPr>
        <w:ind w:left="1364" w:hanging="360"/>
      </w:pPr>
      <w:rPr>
        <w:rFonts w:ascii="Courier New" w:hAnsi="Courier New" w:hint="default"/>
      </w:rPr>
    </w:lvl>
    <w:lvl w:ilvl="2" w:tplc="6EDC8CA8">
      <w:start w:val="1"/>
      <w:numFmt w:val="bullet"/>
      <w:lvlText w:val="▪"/>
      <w:lvlJc w:val="left"/>
      <w:pPr>
        <w:ind w:left="2084" w:hanging="360"/>
      </w:pPr>
      <w:rPr>
        <w:rFonts w:ascii="Noto Sans Symbols" w:hAnsi="Noto Sans Symbols" w:hint="default"/>
      </w:rPr>
    </w:lvl>
    <w:lvl w:ilvl="3" w:tplc="9620EB2A">
      <w:start w:val="1"/>
      <w:numFmt w:val="bullet"/>
      <w:lvlText w:val="●"/>
      <w:lvlJc w:val="left"/>
      <w:pPr>
        <w:ind w:left="2804" w:hanging="360"/>
      </w:pPr>
      <w:rPr>
        <w:rFonts w:ascii="Noto Sans Symbols" w:hAnsi="Noto Sans Symbols" w:hint="default"/>
      </w:rPr>
    </w:lvl>
    <w:lvl w:ilvl="4" w:tplc="6F48B3EC">
      <w:start w:val="1"/>
      <w:numFmt w:val="bullet"/>
      <w:lvlText w:val="o"/>
      <w:lvlJc w:val="left"/>
      <w:pPr>
        <w:ind w:left="3524" w:hanging="360"/>
      </w:pPr>
      <w:rPr>
        <w:rFonts w:ascii="Courier New" w:hAnsi="Courier New" w:hint="default"/>
      </w:rPr>
    </w:lvl>
    <w:lvl w:ilvl="5" w:tplc="0A747C5C">
      <w:start w:val="1"/>
      <w:numFmt w:val="bullet"/>
      <w:lvlText w:val="▪"/>
      <w:lvlJc w:val="left"/>
      <w:pPr>
        <w:ind w:left="4244" w:hanging="360"/>
      </w:pPr>
      <w:rPr>
        <w:rFonts w:ascii="Noto Sans Symbols" w:hAnsi="Noto Sans Symbols" w:hint="default"/>
      </w:rPr>
    </w:lvl>
    <w:lvl w:ilvl="6" w:tplc="54D03B42">
      <w:start w:val="1"/>
      <w:numFmt w:val="bullet"/>
      <w:lvlText w:val="●"/>
      <w:lvlJc w:val="left"/>
      <w:pPr>
        <w:ind w:left="4964" w:hanging="360"/>
      </w:pPr>
      <w:rPr>
        <w:rFonts w:ascii="Noto Sans Symbols" w:hAnsi="Noto Sans Symbols" w:hint="default"/>
      </w:rPr>
    </w:lvl>
    <w:lvl w:ilvl="7" w:tplc="D5D00652">
      <w:start w:val="1"/>
      <w:numFmt w:val="bullet"/>
      <w:lvlText w:val="o"/>
      <w:lvlJc w:val="left"/>
      <w:pPr>
        <w:ind w:left="5684" w:hanging="360"/>
      </w:pPr>
      <w:rPr>
        <w:rFonts w:ascii="Courier New" w:hAnsi="Courier New" w:hint="default"/>
      </w:rPr>
    </w:lvl>
    <w:lvl w:ilvl="8" w:tplc="F9D29930">
      <w:start w:val="1"/>
      <w:numFmt w:val="bullet"/>
      <w:lvlText w:val="▪"/>
      <w:lvlJc w:val="left"/>
      <w:pPr>
        <w:ind w:left="6404" w:hanging="360"/>
      </w:pPr>
      <w:rPr>
        <w:rFonts w:ascii="Noto Sans Symbols" w:hAnsi="Noto Sans Symbols" w:hint="default"/>
      </w:rPr>
    </w:lvl>
  </w:abstractNum>
  <w:abstractNum w:abstractNumId="60" w15:restartNumberingAfterBreak="0">
    <w:nsid w:val="63713CE4"/>
    <w:multiLevelType w:val="hybridMultilevel"/>
    <w:tmpl w:val="7042F4D4"/>
    <w:lvl w:ilvl="0" w:tplc="9236C392">
      <w:start w:val="1"/>
      <w:numFmt w:val="bullet"/>
      <w:lvlText w:val="-"/>
      <w:lvlJc w:val="left"/>
      <w:pPr>
        <w:ind w:left="350" w:hanging="360"/>
      </w:pPr>
      <w:rPr>
        <w:rFonts w:ascii="Calibri" w:hAnsi="Calibri" w:hint="default"/>
      </w:rPr>
    </w:lvl>
    <w:lvl w:ilvl="1" w:tplc="240A0003">
      <w:start w:val="1"/>
      <w:numFmt w:val="bullet"/>
      <w:lvlText w:val="o"/>
      <w:lvlJc w:val="left"/>
      <w:pPr>
        <w:ind w:left="1070" w:hanging="360"/>
      </w:pPr>
      <w:rPr>
        <w:rFonts w:ascii="Courier New" w:hAnsi="Courier New" w:cs="Courier New" w:hint="default"/>
      </w:rPr>
    </w:lvl>
    <w:lvl w:ilvl="2" w:tplc="240A0005">
      <w:start w:val="1"/>
      <w:numFmt w:val="bullet"/>
      <w:lvlText w:val=""/>
      <w:lvlJc w:val="left"/>
      <w:pPr>
        <w:ind w:left="1790" w:hanging="360"/>
      </w:pPr>
      <w:rPr>
        <w:rFonts w:ascii="Wingdings" w:hAnsi="Wingdings" w:hint="default"/>
      </w:rPr>
    </w:lvl>
    <w:lvl w:ilvl="3" w:tplc="240A0001" w:tentative="1">
      <w:start w:val="1"/>
      <w:numFmt w:val="bullet"/>
      <w:lvlText w:val=""/>
      <w:lvlJc w:val="left"/>
      <w:pPr>
        <w:ind w:left="2510" w:hanging="360"/>
      </w:pPr>
      <w:rPr>
        <w:rFonts w:ascii="Symbol" w:hAnsi="Symbol" w:hint="default"/>
      </w:rPr>
    </w:lvl>
    <w:lvl w:ilvl="4" w:tplc="240A0003" w:tentative="1">
      <w:start w:val="1"/>
      <w:numFmt w:val="bullet"/>
      <w:lvlText w:val="o"/>
      <w:lvlJc w:val="left"/>
      <w:pPr>
        <w:ind w:left="3230" w:hanging="360"/>
      </w:pPr>
      <w:rPr>
        <w:rFonts w:ascii="Courier New" w:hAnsi="Courier New" w:cs="Courier New" w:hint="default"/>
      </w:rPr>
    </w:lvl>
    <w:lvl w:ilvl="5" w:tplc="240A0005" w:tentative="1">
      <w:start w:val="1"/>
      <w:numFmt w:val="bullet"/>
      <w:lvlText w:val=""/>
      <w:lvlJc w:val="left"/>
      <w:pPr>
        <w:ind w:left="3950" w:hanging="360"/>
      </w:pPr>
      <w:rPr>
        <w:rFonts w:ascii="Wingdings" w:hAnsi="Wingdings" w:hint="default"/>
      </w:rPr>
    </w:lvl>
    <w:lvl w:ilvl="6" w:tplc="240A0001" w:tentative="1">
      <w:start w:val="1"/>
      <w:numFmt w:val="bullet"/>
      <w:lvlText w:val=""/>
      <w:lvlJc w:val="left"/>
      <w:pPr>
        <w:ind w:left="4670" w:hanging="360"/>
      </w:pPr>
      <w:rPr>
        <w:rFonts w:ascii="Symbol" w:hAnsi="Symbol" w:hint="default"/>
      </w:rPr>
    </w:lvl>
    <w:lvl w:ilvl="7" w:tplc="240A0003" w:tentative="1">
      <w:start w:val="1"/>
      <w:numFmt w:val="bullet"/>
      <w:lvlText w:val="o"/>
      <w:lvlJc w:val="left"/>
      <w:pPr>
        <w:ind w:left="5390" w:hanging="360"/>
      </w:pPr>
      <w:rPr>
        <w:rFonts w:ascii="Courier New" w:hAnsi="Courier New" w:cs="Courier New" w:hint="default"/>
      </w:rPr>
    </w:lvl>
    <w:lvl w:ilvl="8" w:tplc="240A0005" w:tentative="1">
      <w:start w:val="1"/>
      <w:numFmt w:val="bullet"/>
      <w:lvlText w:val=""/>
      <w:lvlJc w:val="left"/>
      <w:pPr>
        <w:ind w:left="6110" w:hanging="360"/>
      </w:pPr>
      <w:rPr>
        <w:rFonts w:ascii="Wingdings" w:hAnsi="Wingdings" w:hint="default"/>
      </w:rPr>
    </w:lvl>
  </w:abstractNum>
  <w:abstractNum w:abstractNumId="61" w15:restartNumberingAfterBreak="0">
    <w:nsid w:val="63895C31"/>
    <w:multiLevelType w:val="hybridMultilevel"/>
    <w:tmpl w:val="10FE4DBE"/>
    <w:lvl w:ilvl="0" w:tplc="EB2C757A">
      <w:start w:val="1"/>
      <w:numFmt w:val="bullet"/>
      <w:lvlText w:val="̶"/>
      <w:lvlJc w:val="left"/>
      <w:pPr>
        <w:ind w:left="689" w:hanging="360"/>
      </w:pPr>
      <w:rPr>
        <w:rFonts w:ascii="Calibri" w:hAnsi="Calibri" w:hint="default"/>
      </w:rPr>
    </w:lvl>
    <w:lvl w:ilvl="1" w:tplc="0C0A0003" w:tentative="1">
      <w:start w:val="1"/>
      <w:numFmt w:val="bullet"/>
      <w:lvlText w:val="o"/>
      <w:lvlJc w:val="left"/>
      <w:pPr>
        <w:ind w:left="1779" w:hanging="360"/>
      </w:pPr>
      <w:rPr>
        <w:rFonts w:ascii="Courier New" w:hAnsi="Courier New" w:cs="Courier New" w:hint="default"/>
      </w:rPr>
    </w:lvl>
    <w:lvl w:ilvl="2" w:tplc="0C0A0005" w:tentative="1">
      <w:start w:val="1"/>
      <w:numFmt w:val="bullet"/>
      <w:lvlText w:val=""/>
      <w:lvlJc w:val="left"/>
      <w:pPr>
        <w:ind w:left="2499" w:hanging="360"/>
      </w:pPr>
      <w:rPr>
        <w:rFonts w:ascii="Wingdings" w:hAnsi="Wingdings" w:hint="default"/>
      </w:rPr>
    </w:lvl>
    <w:lvl w:ilvl="3" w:tplc="0C0A0001" w:tentative="1">
      <w:start w:val="1"/>
      <w:numFmt w:val="bullet"/>
      <w:lvlText w:val=""/>
      <w:lvlJc w:val="left"/>
      <w:pPr>
        <w:ind w:left="3219" w:hanging="360"/>
      </w:pPr>
      <w:rPr>
        <w:rFonts w:ascii="Symbol" w:hAnsi="Symbol" w:hint="default"/>
      </w:rPr>
    </w:lvl>
    <w:lvl w:ilvl="4" w:tplc="0C0A0003" w:tentative="1">
      <w:start w:val="1"/>
      <w:numFmt w:val="bullet"/>
      <w:lvlText w:val="o"/>
      <w:lvlJc w:val="left"/>
      <w:pPr>
        <w:ind w:left="3939" w:hanging="360"/>
      </w:pPr>
      <w:rPr>
        <w:rFonts w:ascii="Courier New" w:hAnsi="Courier New" w:cs="Courier New" w:hint="default"/>
      </w:rPr>
    </w:lvl>
    <w:lvl w:ilvl="5" w:tplc="0C0A0005" w:tentative="1">
      <w:start w:val="1"/>
      <w:numFmt w:val="bullet"/>
      <w:lvlText w:val=""/>
      <w:lvlJc w:val="left"/>
      <w:pPr>
        <w:ind w:left="4659" w:hanging="360"/>
      </w:pPr>
      <w:rPr>
        <w:rFonts w:ascii="Wingdings" w:hAnsi="Wingdings" w:hint="default"/>
      </w:rPr>
    </w:lvl>
    <w:lvl w:ilvl="6" w:tplc="0C0A0001" w:tentative="1">
      <w:start w:val="1"/>
      <w:numFmt w:val="bullet"/>
      <w:lvlText w:val=""/>
      <w:lvlJc w:val="left"/>
      <w:pPr>
        <w:ind w:left="5379" w:hanging="360"/>
      </w:pPr>
      <w:rPr>
        <w:rFonts w:ascii="Symbol" w:hAnsi="Symbol" w:hint="default"/>
      </w:rPr>
    </w:lvl>
    <w:lvl w:ilvl="7" w:tplc="0C0A0003" w:tentative="1">
      <w:start w:val="1"/>
      <w:numFmt w:val="bullet"/>
      <w:lvlText w:val="o"/>
      <w:lvlJc w:val="left"/>
      <w:pPr>
        <w:ind w:left="6099" w:hanging="360"/>
      </w:pPr>
      <w:rPr>
        <w:rFonts w:ascii="Courier New" w:hAnsi="Courier New" w:cs="Courier New" w:hint="default"/>
      </w:rPr>
    </w:lvl>
    <w:lvl w:ilvl="8" w:tplc="0C0A0005" w:tentative="1">
      <w:start w:val="1"/>
      <w:numFmt w:val="bullet"/>
      <w:lvlText w:val=""/>
      <w:lvlJc w:val="left"/>
      <w:pPr>
        <w:ind w:left="6819" w:hanging="360"/>
      </w:pPr>
      <w:rPr>
        <w:rFonts w:ascii="Wingdings" w:hAnsi="Wingdings" w:hint="default"/>
      </w:rPr>
    </w:lvl>
  </w:abstractNum>
  <w:abstractNum w:abstractNumId="62" w15:restartNumberingAfterBreak="0">
    <w:nsid w:val="65EA193E"/>
    <w:multiLevelType w:val="hybridMultilevel"/>
    <w:tmpl w:val="D096B79A"/>
    <w:lvl w:ilvl="0" w:tplc="0B12F278">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63" w15:restartNumberingAfterBreak="0">
    <w:nsid w:val="66B049C5"/>
    <w:multiLevelType w:val="hybridMultilevel"/>
    <w:tmpl w:val="7B608FCA"/>
    <w:lvl w:ilvl="0" w:tplc="D130A25A">
      <w:start w:val="1"/>
      <w:numFmt w:val="bullet"/>
      <w:lvlText w:val="̶"/>
      <w:lvlJc w:val="left"/>
      <w:pPr>
        <w:ind w:left="776" w:hanging="360"/>
      </w:pPr>
      <w:rPr>
        <w:rFonts w:ascii="Calibri" w:hAnsi="Calibri"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4" w15:restartNumberingAfterBreak="0">
    <w:nsid w:val="67ED2EE1"/>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68926B6F"/>
    <w:multiLevelType w:val="hybridMultilevel"/>
    <w:tmpl w:val="A626A360"/>
    <w:lvl w:ilvl="0" w:tplc="D130A25A">
      <w:start w:val="1"/>
      <w:numFmt w:val="bullet"/>
      <w:lvlText w:val="̶"/>
      <w:lvlJc w:val="left"/>
      <w:pPr>
        <w:ind w:left="700" w:hanging="360"/>
      </w:pPr>
      <w:rPr>
        <w:rFonts w:ascii="Calibri" w:hAnsi="Calibri"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66" w15:restartNumberingAfterBreak="0">
    <w:nsid w:val="69B802B9"/>
    <w:multiLevelType w:val="hybridMultilevel"/>
    <w:tmpl w:val="658AD900"/>
    <w:lvl w:ilvl="0" w:tplc="D5D280A4">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6CB06DC5"/>
    <w:multiLevelType w:val="hybridMultilevel"/>
    <w:tmpl w:val="C2F4BA78"/>
    <w:lvl w:ilvl="0" w:tplc="D130A25A">
      <w:start w:val="1"/>
      <w:numFmt w:val="bullet"/>
      <w:lvlText w:val="̶"/>
      <w:lvlJc w:val="left"/>
      <w:pPr>
        <w:ind w:left="710" w:hanging="360"/>
      </w:pPr>
      <w:rPr>
        <w:rFonts w:ascii="Calibri" w:hAnsi="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8" w15:restartNumberingAfterBreak="0">
    <w:nsid w:val="6FBC4AC7"/>
    <w:multiLevelType w:val="hybridMultilevel"/>
    <w:tmpl w:val="6372788A"/>
    <w:lvl w:ilvl="0" w:tplc="BEBE0684">
      <w:start w:val="1"/>
      <w:numFmt w:val="bullet"/>
      <w:lvlText w:val="̶"/>
      <w:lvlJc w:val="left"/>
      <w:pPr>
        <w:ind w:left="1068" w:hanging="360"/>
      </w:pPr>
      <w:rPr>
        <w:rFonts w:ascii="Calibri" w:hAnsi="Calibri" w:hint="default"/>
      </w:rPr>
    </w:lvl>
    <w:lvl w:ilvl="1" w:tplc="0C0A0003" w:tentative="1">
      <w:start w:val="1"/>
      <w:numFmt w:val="bullet"/>
      <w:lvlText w:val="o"/>
      <w:lvlJc w:val="left"/>
      <w:pPr>
        <w:ind w:left="2158" w:hanging="360"/>
      </w:pPr>
      <w:rPr>
        <w:rFonts w:ascii="Courier New" w:hAnsi="Courier New" w:cs="Courier New" w:hint="default"/>
      </w:rPr>
    </w:lvl>
    <w:lvl w:ilvl="2" w:tplc="0C0A0005" w:tentative="1">
      <w:start w:val="1"/>
      <w:numFmt w:val="bullet"/>
      <w:lvlText w:val=""/>
      <w:lvlJc w:val="left"/>
      <w:pPr>
        <w:ind w:left="2878" w:hanging="360"/>
      </w:pPr>
      <w:rPr>
        <w:rFonts w:ascii="Wingdings" w:hAnsi="Wingdings" w:hint="default"/>
      </w:rPr>
    </w:lvl>
    <w:lvl w:ilvl="3" w:tplc="0C0A0001" w:tentative="1">
      <w:start w:val="1"/>
      <w:numFmt w:val="bullet"/>
      <w:lvlText w:val=""/>
      <w:lvlJc w:val="left"/>
      <w:pPr>
        <w:ind w:left="3598" w:hanging="360"/>
      </w:pPr>
      <w:rPr>
        <w:rFonts w:ascii="Symbol" w:hAnsi="Symbol" w:hint="default"/>
      </w:rPr>
    </w:lvl>
    <w:lvl w:ilvl="4" w:tplc="0C0A0003" w:tentative="1">
      <w:start w:val="1"/>
      <w:numFmt w:val="bullet"/>
      <w:lvlText w:val="o"/>
      <w:lvlJc w:val="left"/>
      <w:pPr>
        <w:ind w:left="4318" w:hanging="360"/>
      </w:pPr>
      <w:rPr>
        <w:rFonts w:ascii="Courier New" w:hAnsi="Courier New" w:cs="Courier New" w:hint="default"/>
      </w:rPr>
    </w:lvl>
    <w:lvl w:ilvl="5" w:tplc="0C0A0005" w:tentative="1">
      <w:start w:val="1"/>
      <w:numFmt w:val="bullet"/>
      <w:lvlText w:val=""/>
      <w:lvlJc w:val="left"/>
      <w:pPr>
        <w:ind w:left="5038" w:hanging="360"/>
      </w:pPr>
      <w:rPr>
        <w:rFonts w:ascii="Wingdings" w:hAnsi="Wingdings" w:hint="default"/>
      </w:rPr>
    </w:lvl>
    <w:lvl w:ilvl="6" w:tplc="0C0A0001" w:tentative="1">
      <w:start w:val="1"/>
      <w:numFmt w:val="bullet"/>
      <w:lvlText w:val=""/>
      <w:lvlJc w:val="left"/>
      <w:pPr>
        <w:ind w:left="5758" w:hanging="360"/>
      </w:pPr>
      <w:rPr>
        <w:rFonts w:ascii="Symbol" w:hAnsi="Symbol" w:hint="default"/>
      </w:rPr>
    </w:lvl>
    <w:lvl w:ilvl="7" w:tplc="0C0A0003" w:tentative="1">
      <w:start w:val="1"/>
      <w:numFmt w:val="bullet"/>
      <w:lvlText w:val="o"/>
      <w:lvlJc w:val="left"/>
      <w:pPr>
        <w:ind w:left="6478" w:hanging="360"/>
      </w:pPr>
      <w:rPr>
        <w:rFonts w:ascii="Courier New" w:hAnsi="Courier New" w:cs="Courier New" w:hint="default"/>
      </w:rPr>
    </w:lvl>
    <w:lvl w:ilvl="8" w:tplc="0C0A0005" w:tentative="1">
      <w:start w:val="1"/>
      <w:numFmt w:val="bullet"/>
      <w:lvlText w:val=""/>
      <w:lvlJc w:val="left"/>
      <w:pPr>
        <w:ind w:left="7198" w:hanging="360"/>
      </w:pPr>
      <w:rPr>
        <w:rFonts w:ascii="Wingdings" w:hAnsi="Wingdings" w:hint="default"/>
      </w:rPr>
    </w:lvl>
  </w:abstractNum>
  <w:abstractNum w:abstractNumId="69" w15:restartNumberingAfterBreak="0">
    <w:nsid w:val="70081FC8"/>
    <w:multiLevelType w:val="hybridMultilevel"/>
    <w:tmpl w:val="EAFC7536"/>
    <w:lvl w:ilvl="0" w:tplc="D032C64C">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73CE02C6"/>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74C75A6D"/>
    <w:multiLevelType w:val="hybridMultilevel"/>
    <w:tmpl w:val="8452C45C"/>
    <w:lvl w:ilvl="0" w:tplc="6E80AFE2">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15:restartNumberingAfterBreak="0">
    <w:nsid w:val="765F78A6"/>
    <w:multiLevelType w:val="hybridMultilevel"/>
    <w:tmpl w:val="75329392"/>
    <w:lvl w:ilvl="0" w:tplc="D032C64C">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3" w15:restartNumberingAfterBreak="0">
    <w:nsid w:val="76D80AA4"/>
    <w:multiLevelType w:val="multilevel"/>
    <w:tmpl w:val="5DF865D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78E77F7C"/>
    <w:multiLevelType w:val="hybridMultilevel"/>
    <w:tmpl w:val="36ACD11C"/>
    <w:lvl w:ilvl="0" w:tplc="69848E36">
      <w:start w:val="1"/>
      <w:numFmt w:val="bullet"/>
      <w:lvlText w:val="̶"/>
      <w:lvlJc w:val="left"/>
      <w:pPr>
        <w:ind w:left="933" w:hanging="360"/>
      </w:pPr>
      <w:rPr>
        <w:rFonts w:ascii="Calibri" w:hAnsi="Calibri" w:hint="default"/>
      </w:rPr>
    </w:lvl>
    <w:lvl w:ilvl="1" w:tplc="0C0A0003" w:tentative="1">
      <w:start w:val="1"/>
      <w:numFmt w:val="bullet"/>
      <w:lvlText w:val="o"/>
      <w:lvlJc w:val="left"/>
      <w:pPr>
        <w:ind w:left="1684" w:hanging="360"/>
      </w:pPr>
      <w:rPr>
        <w:rFonts w:ascii="Courier New" w:hAnsi="Courier New" w:cs="Courier New" w:hint="default"/>
      </w:rPr>
    </w:lvl>
    <w:lvl w:ilvl="2" w:tplc="0C0A0005" w:tentative="1">
      <w:start w:val="1"/>
      <w:numFmt w:val="bullet"/>
      <w:lvlText w:val=""/>
      <w:lvlJc w:val="left"/>
      <w:pPr>
        <w:ind w:left="2404" w:hanging="360"/>
      </w:pPr>
      <w:rPr>
        <w:rFonts w:ascii="Wingdings" w:hAnsi="Wingdings" w:hint="default"/>
      </w:rPr>
    </w:lvl>
    <w:lvl w:ilvl="3" w:tplc="0C0A0001" w:tentative="1">
      <w:start w:val="1"/>
      <w:numFmt w:val="bullet"/>
      <w:lvlText w:val=""/>
      <w:lvlJc w:val="left"/>
      <w:pPr>
        <w:ind w:left="3124" w:hanging="360"/>
      </w:pPr>
      <w:rPr>
        <w:rFonts w:ascii="Symbol" w:hAnsi="Symbol" w:hint="default"/>
      </w:rPr>
    </w:lvl>
    <w:lvl w:ilvl="4" w:tplc="0C0A0003" w:tentative="1">
      <w:start w:val="1"/>
      <w:numFmt w:val="bullet"/>
      <w:lvlText w:val="o"/>
      <w:lvlJc w:val="left"/>
      <w:pPr>
        <w:ind w:left="3844" w:hanging="360"/>
      </w:pPr>
      <w:rPr>
        <w:rFonts w:ascii="Courier New" w:hAnsi="Courier New" w:cs="Courier New" w:hint="default"/>
      </w:rPr>
    </w:lvl>
    <w:lvl w:ilvl="5" w:tplc="0C0A0005" w:tentative="1">
      <w:start w:val="1"/>
      <w:numFmt w:val="bullet"/>
      <w:lvlText w:val=""/>
      <w:lvlJc w:val="left"/>
      <w:pPr>
        <w:ind w:left="4564" w:hanging="360"/>
      </w:pPr>
      <w:rPr>
        <w:rFonts w:ascii="Wingdings" w:hAnsi="Wingdings" w:hint="default"/>
      </w:rPr>
    </w:lvl>
    <w:lvl w:ilvl="6" w:tplc="0C0A0001" w:tentative="1">
      <w:start w:val="1"/>
      <w:numFmt w:val="bullet"/>
      <w:lvlText w:val=""/>
      <w:lvlJc w:val="left"/>
      <w:pPr>
        <w:ind w:left="5284" w:hanging="360"/>
      </w:pPr>
      <w:rPr>
        <w:rFonts w:ascii="Symbol" w:hAnsi="Symbol" w:hint="default"/>
      </w:rPr>
    </w:lvl>
    <w:lvl w:ilvl="7" w:tplc="0C0A0003" w:tentative="1">
      <w:start w:val="1"/>
      <w:numFmt w:val="bullet"/>
      <w:lvlText w:val="o"/>
      <w:lvlJc w:val="left"/>
      <w:pPr>
        <w:ind w:left="6004" w:hanging="360"/>
      </w:pPr>
      <w:rPr>
        <w:rFonts w:ascii="Courier New" w:hAnsi="Courier New" w:cs="Courier New" w:hint="default"/>
      </w:rPr>
    </w:lvl>
    <w:lvl w:ilvl="8" w:tplc="0C0A0005" w:tentative="1">
      <w:start w:val="1"/>
      <w:numFmt w:val="bullet"/>
      <w:lvlText w:val=""/>
      <w:lvlJc w:val="left"/>
      <w:pPr>
        <w:ind w:left="6724" w:hanging="360"/>
      </w:pPr>
      <w:rPr>
        <w:rFonts w:ascii="Wingdings" w:hAnsi="Wingdings" w:hint="default"/>
      </w:rPr>
    </w:lvl>
  </w:abstractNum>
  <w:abstractNum w:abstractNumId="75" w15:restartNumberingAfterBreak="0">
    <w:nsid w:val="792E2CC3"/>
    <w:multiLevelType w:val="hybridMultilevel"/>
    <w:tmpl w:val="DFCC38E0"/>
    <w:lvl w:ilvl="0" w:tplc="69848E36">
      <w:start w:val="1"/>
      <w:numFmt w:val="bullet"/>
      <w:lvlText w:val="̶"/>
      <w:lvlJc w:val="left"/>
      <w:pPr>
        <w:ind w:left="689"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6" w15:restartNumberingAfterBreak="0">
    <w:nsid w:val="7EF966BC"/>
    <w:multiLevelType w:val="hybridMultilevel"/>
    <w:tmpl w:val="6C66F828"/>
    <w:lvl w:ilvl="0" w:tplc="EB2C757A">
      <w:start w:val="1"/>
      <w:numFmt w:val="bullet"/>
      <w:lvlText w:val="̶"/>
      <w:lvlJc w:val="left"/>
      <w:pPr>
        <w:ind w:left="35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78610262">
    <w:abstractNumId w:val="60"/>
  </w:num>
  <w:num w:numId="2" w16cid:durableId="1914046022">
    <w:abstractNumId w:val="62"/>
  </w:num>
  <w:num w:numId="3" w16cid:durableId="193924313">
    <w:abstractNumId w:val="18"/>
  </w:num>
  <w:num w:numId="4" w16cid:durableId="1800217896">
    <w:abstractNumId w:val="47"/>
  </w:num>
  <w:num w:numId="5" w16cid:durableId="728458159">
    <w:abstractNumId w:val="76"/>
  </w:num>
  <w:num w:numId="6" w16cid:durableId="327177946">
    <w:abstractNumId w:val="0"/>
  </w:num>
  <w:num w:numId="7" w16cid:durableId="2127237906">
    <w:abstractNumId w:val="7"/>
  </w:num>
  <w:num w:numId="8" w16cid:durableId="966349319">
    <w:abstractNumId w:val="27"/>
  </w:num>
  <w:num w:numId="9" w16cid:durableId="1555039209">
    <w:abstractNumId w:val="58"/>
  </w:num>
  <w:num w:numId="10" w16cid:durableId="152719856">
    <w:abstractNumId w:val="61"/>
  </w:num>
  <w:num w:numId="11" w16cid:durableId="573778639">
    <w:abstractNumId w:val="74"/>
  </w:num>
  <w:num w:numId="12" w16cid:durableId="730468088">
    <w:abstractNumId w:val="17"/>
  </w:num>
  <w:num w:numId="13" w16cid:durableId="791094391">
    <w:abstractNumId w:val="75"/>
  </w:num>
  <w:num w:numId="14" w16cid:durableId="1870609418">
    <w:abstractNumId w:val="57"/>
  </w:num>
  <w:num w:numId="15" w16cid:durableId="732898282">
    <w:abstractNumId w:val="19"/>
  </w:num>
  <w:num w:numId="16" w16cid:durableId="2145460244">
    <w:abstractNumId w:val="34"/>
  </w:num>
  <w:num w:numId="17" w16cid:durableId="185875877">
    <w:abstractNumId w:val="68"/>
  </w:num>
  <w:num w:numId="18" w16cid:durableId="294066789">
    <w:abstractNumId w:val="53"/>
  </w:num>
  <w:num w:numId="19" w16cid:durableId="1622108248">
    <w:abstractNumId w:val="39"/>
  </w:num>
  <w:num w:numId="20" w16cid:durableId="317194439">
    <w:abstractNumId w:val="32"/>
  </w:num>
  <w:num w:numId="21" w16cid:durableId="2072580954">
    <w:abstractNumId w:val="3"/>
  </w:num>
  <w:num w:numId="22" w16cid:durableId="139427688">
    <w:abstractNumId w:val="9"/>
  </w:num>
  <w:num w:numId="23" w16cid:durableId="584145187">
    <w:abstractNumId w:val="63"/>
  </w:num>
  <w:num w:numId="24" w16cid:durableId="802968160">
    <w:abstractNumId w:val="30"/>
  </w:num>
  <w:num w:numId="25" w16cid:durableId="21977860">
    <w:abstractNumId w:val="67"/>
  </w:num>
  <w:num w:numId="26" w16cid:durableId="1000044874">
    <w:abstractNumId w:val="1"/>
  </w:num>
  <w:num w:numId="27" w16cid:durableId="999885620">
    <w:abstractNumId w:val="31"/>
  </w:num>
  <w:num w:numId="28" w16cid:durableId="1905413859">
    <w:abstractNumId w:val="65"/>
  </w:num>
  <w:num w:numId="29" w16cid:durableId="466357841">
    <w:abstractNumId w:val="29"/>
  </w:num>
  <w:num w:numId="30" w16cid:durableId="867907697">
    <w:abstractNumId w:val="42"/>
  </w:num>
  <w:num w:numId="31" w16cid:durableId="1023091340">
    <w:abstractNumId w:val="52"/>
  </w:num>
  <w:num w:numId="32" w16cid:durableId="1642493362">
    <w:abstractNumId w:val="26"/>
  </w:num>
  <w:num w:numId="33" w16cid:durableId="1806701190">
    <w:abstractNumId w:val="73"/>
  </w:num>
  <w:num w:numId="34" w16cid:durableId="703209325">
    <w:abstractNumId w:val="64"/>
  </w:num>
  <w:num w:numId="35" w16cid:durableId="947196322">
    <w:abstractNumId w:val="70"/>
  </w:num>
  <w:num w:numId="36" w16cid:durableId="1114640091">
    <w:abstractNumId w:val="35"/>
  </w:num>
  <w:num w:numId="37" w16cid:durableId="582759419">
    <w:abstractNumId w:val="33"/>
  </w:num>
  <w:num w:numId="38" w16cid:durableId="966860530">
    <w:abstractNumId w:val="6"/>
  </w:num>
  <w:num w:numId="39" w16cid:durableId="1460496292">
    <w:abstractNumId w:val="2"/>
  </w:num>
  <w:num w:numId="40" w16cid:durableId="2117675456">
    <w:abstractNumId w:val="21"/>
  </w:num>
  <w:num w:numId="41" w16cid:durableId="652413566">
    <w:abstractNumId w:val="28"/>
  </w:num>
  <w:num w:numId="42" w16cid:durableId="30764381">
    <w:abstractNumId w:val="14"/>
  </w:num>
  <w:num w:numId="43" w16cid:durableId="383483792">
    <w:abstractNumId w:val="40"/>
  </w:num>
  <w:num w:numId="44" w16cid:durableId="929966956">
    <w:abstractNumId w:val="71"/>
  </w:num>
  <w:num w:numId="45" w16cid:durableId="1523519458">
    <w:abstractNumId w:val="15"/>
  </w:num>
  <w:num w:numId="46" w16cid:durableId="398023285">
    <w:abstractNumId w:val="54"/>
  </w:num>
  <w:num w:numId="47" w16cid:durableId="753405045">
    <w:abstractNumId w:val="45"/>
  </w:num>
  <w:num w:numId="48" w16cid:durableId="1887793258">
    <w:abstractNumId w:val="72"/>
  </w:num>
  <w:num w:numId="49" w16cid:durableId="972488979">
    <w:abstractNumId w:val="56"/>
  </w:num>
  <w:num w:numId="50" w16cid:durableId="728261224">
    <w:abstractNumId w:val="16"/>
  </w:num>
  <w:num w:numId="51" w16cid:durableId="1418744891">
    <w:abstractNumId w:val="69"/>
  </w:num>
  <w:num w:numId="52" w16cid:durableId="1592006318">
    <w:abstractNumId w:val="5"/>
  </w:num>
  <w:num w:numId="53" w16cid:durableId="993222809">
    <w:abstractNumId w:val="55"/>
  </w:num>
  <w:num w:numId="54" w16cid:durableId="904148053">
    <w:abstractNumId w:val="22"/>
  </w:num>
  <w:num w:numId="55" w16cid:durableId="1867712387">
    <w:abstractNumId w:val="46"/>
  </w:num>
  <w:num w:numId="56" w16cid:durableId="120653599">
    <w:abstractNumId w:val="50"/>
  </w:num>
  <w:num w:numId="57" w16cid:durableId="12920290">
    <w:abstractNumId w:val="36"/>
  </w:num>
  <w:num w:numId="58" w16cid:durableId="1546142250">
    <w:abstractNumId w:val="13"/>
  </w:num>
  <w:num w:numId="59" w16cid:durableId="1826506727">
    <w:abstractNumId w:val="8"/>
  </w:num>
  <w:num w:numId="60" w16cid:durableId="1331718343">
    <w:abstractNumId w:val="23"/>
  </w:num>
  <w:num w:numId="61" w16cid:durableId="929394094">
    <w:abstractNumId w:val="38"/>
  </w:num>
  <w:num w:numId="62" w16cid:durableId="1710956477">
    <w:abstractNumId w:val="11"/>
  </w:num>
  <w:num w:numId="63" w16cid:durableId="992215749">
    <w:abstractNumId w:val="44"/>
  </w:num>
  <w:num w:numId="64" w16cid:durableId="1745058979">
    <w:abstractNumId w:val="49"/>
  </w:num>
  <w:num w:numId="65" w16cid:durableId="59789900">
    <w:abstractNumId w:val="12"/>
  </w:num>
  <w:num w:numId="66" w16cid:durableId="1189174274">
    <w:abstractNumId w:val="48"/>
  </w:num>
  <w:num w:numId="67" w16cid:durableId="14892489">
    <w:abstractNumId w:val="25"/>
  </w:num>
  <w:num w:numId="68" w16cid:durableId="437986021">
    <w:abstractNumId w:val="24"/>
  </w:num>
  <w:num w:numId="69" w16cid:durableId="1032878343">
    <w:abstractNumId w:val="43"/>
  </w:num>
  <w:num w:numId="70" w16cid:durableId="159664407">
    <w:abstractNumId w:val="4"/>
  </w:num>
  <w:num w:numId="71" w16cid:durableId="1899514183">
    <w:abstractNumId w:val="10"/>
  </w:num>
  <w:num w:numId="72" w16cid:durableId="929002819">
    <w:abstractNumId w:val="66"/>
  </w:num>
  <w:num w:numId="73" w16cid:durableId="523060842">
    <w:abstractNumId w:val="20"/>
  </w:num>
  <w:num w:numId="74" w16cid:durableId="1238395794">
    <w:abstractNumId w:val="51"/>
  </w:num>
  <w:num w:numId="75" w16cid:durableId="1489860105">
    <w:abstractNumId w:val="41"/>
  </w:num>
  <w:num w:numId="76" w16cid:durableId="805589572">
    <w:abstractNumId w:val="59"/>
  </w:num>
  <w:num w:numId="77" w16cid:durableId="2110201742">
    <w:abstractNumId w:val="3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JANDRA CAVANZO OBANDO">
    <w15:presenceInfo w15:providerId="Windows Live" w15:userId="772dd4fdb30a7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30F"/>
    <w:rsid w:val="000015CB"/>
    <w:rsid w:val="000028FC"/>
    <w:rsid w:val="000074EB"/>
    <w:rsid w:val="00012E2F"/>
    <w:rsid w:val="000136A2"/>
    <w:rsid w:val="00014551"/>
    <w:rsid w:val="00020496"/>
    <w:rsid w:val="000339E5"/>
    <w:rsid w:val="00034D6F"/>
    <w:rsid w:val="0003629E"/>
    <w:rsid w:val="00051B7A"/>
    <w:rsid w:val="00052657"/>
    <w:rsid w:val="00056C33"/>
    <w:rsid w:val="000655ED"/>
    <w:rsid w:val="00072046"/>
    <w:rsid w:val="000757BF"/>
    <w:rsid w:val="000804BD"/>
    <w:rsid w:val="0008342A"/>
    <w:rsid w:val="000838D4"/>
    <w:rsid w:val="00092CC1"/>
    <w:rsid w:val="000B03C1"/>
    <w:rsid w:val="000B6931"/>
    <w:rsid w:val="000B7733"/>
    <w:rsid w:val="000E4F9D"/>
    <w:rsid w:val="000F5FF3"/>
    <w:rsid w:val="000F75DA"/>
    <w:rsid w:val="00101B85"/>
    <w:rsid w:val="00103859"/>
    <w:rsid w:val="00113D38"/>
    <w:rsid w:val="00114B5E"/>
    <w:rsid w:val="001154DD"/>
    <w:rsid w:val="001230A3"/>
    <w:rsid w:val="0012445F"/>
    <w:rsid w:val="00127BBD"/>
    <w:rsid w:val="00127D73"/>
    <w:rsid w:val="00131120"/>
    <w:rsid w:val="0013136D"/>
    <w:rsid w:val="00134686"/>
    <w:rsid w:val="0013E37B"/>
    <w:rsid w:val="00147CBC"/>
    <w:rsid w:val="00154103"/>
    <w:rsid w:val="00165D55"/>
    <w:rsid w:val="001733E4"/>
    <w:rsid w:val="0017781C"/>
    <w:rsid w:val="00180920"/>
    <w:rsid w:val="0018275E"/>
    <w:rsid w:val="00183D3F"/>
    <w:rsid w:val="00186804"/>
    <w:rsid w:val="00186FA6"/>
    <w:rsid w:val="00193F99"/>
    <w:rsid w:val="001943DF"/>
    <w:rsid w:val="001955A0"/>
    <w:rsid w:val="001A366C"/>
    <w:rsid w:val="001A5BF2"/>
    <w:rsid w:val="001AD040"/>
    <w:rsid w:val="001B3B66"/>
    <w:rsid w:val="001B41F6"/>
    <w:rsid w:val="001C37E5"/>
    <w:rsid w:val="001D7D3B"/>
    <w:rsid w:val="001E43C1"/>
    <w:rsid w:val="001F1BCA"/>
    <w:rsid w:val="001F5170"/>
    <w:rsid w:val="001F7D21"/>
    <w:rsid w:val="00201B2C"/>
    <w:rsid w:val="002023E8"/>
    <w:rsid w:val="0021769D"/>
    <w:rsid w:val="002216DB"/>
    <w:rsid w:val="002260B8"/>
    <w:rsid w:val="00226749"/>
    <w:rsid w:val="00226F4F"/>
    <w:rsid w:val="00237035"/>
    <w:rsid w:val="00242B18"/>
    <w:rsid w:val="00243E0F"/>
    <w:rsid w:val="0024645E"/>
    <w:rsid w:val="00247E0C"/>
    <w:rsid w:val="002523C1"/>
    <w:rsid w:val="00264BA4"/>
    <w:rsid w:val="00271732"/>
    <w:rsid w:val="002824D1"/>
    <w:rsid w:val="002847A7"/>
    <w:rsid w:val="00293D32"/>
    <w:rsid w:val="002950F9"/>
    <w:rsid w:val="00295214"/>
    <w:rsid w:val="002959F5"/>
    <w:rsid w:val="002A5AE9"/>
    <w:rsid w:val="002B19CE"/>
    <w:rsid w:val="002B2772"/>
    <w:rsid w:val="002B34B6"/>
    <w:rsid w:val="002BAA29"/>
    <w:rsid w:val="002C4123"/>
    <w:rsid w:val="002D4204"/>
    <w:rsid w:val="002D671D"/>
    <w:rsid w:val="002D6C6C"/>
    <w:rsid w:val="002E026D"/>
    <w:rsid w:val="002E07C3"/>
    <w:rsid w:val="002E62D3"/>
    <w:rsid w:val="002F10A8"/>
    <w:rsid w:val="002F5185"/>
    <w:rsid w:val="002F5FE1"/>
    <w:rsid w:val="002F648D"/>
    <w:rsid w:val="00310967"/>
    <w:rsid w:val="003165A5"/>
    <w:rsid w:val="003245F9"/>
    <w:rsid w:val="00325E58"/>
    <w:rsid w:val="003330F9"/>
    <w:rsid w:val="00354E32"/>
    <w:rsid w:val="003714E3"/>
    <w:rsid w:val="00371C7A"/>
    <w:rsid w:val="003746D5"/>
    <w:rsid w:val="0037667B"/>
    <w:rsid w:val="003821D6"/>
    <w:rsid w:val="003827F7"/>
    <w:rsid w:val="00383920"/>
    <w:rsid w:val="0038697F"/>
    <w:rsid w:val="003970A5"/>
    <w:rsid w:val="003A2614"/>
    <w:rsid w:val="003A51C7"/>
    <w:rsid w:val="003B69AE"/>
    <w:rsid w:val="003C3155"/>
    <w:rsid w:val="003C468A"/>
    <w:rsid w:val="003C5D11"/>
    <w:rsid w:val="003D480F"/>
    <w:rsid w:val="003D6B2A"/>
    <w:rsid w:val="003E0AD4"/>
    <w:rsid w:val="003E44F0"/>
    <w:rsid w:val="003F1DD2"/>
    <w:rsid w:val="003F5EDE"/>
    <w:rsid w:val="00402641"/>
    <w:rsid w:val="00405A85"/>
    <w:rsid w:val="00407AC7"/>
    <w:rsid w:val="00407DF5"/>
    <w:rsid w:val="0042339B"/>
    <w:rsid w:val="004298B2"/>
    <w:rsid w:val="004333E7"/>
    <w:rsid w:val="00433503"/>
    <w:rsid w:val="00434BC7"/>
    <w:rsid w:val="004354DF"/>
    <w:rsid w:val="00437B71"/>
    <w:rsid w:val="0044230A"/>
    <w:rsid w:val="00442ABF"/>
    <w:rsid w:val="00443982"/>
    <w:rsid w:val="00444A84"/>
    <w:rsid w:val="00445B33"/>
    <w:rsid w:val="004477DC"/>
    <w:rsid w:val="00452048"/>
    <w:rsid w:val="004529D4"/>
    <w:rsid w:val="00455478"/>
    <w:rsid w:val="00461FA7"/>
    <w:rsid w:val="004644DE"/>
    <w:rsid w:val="00480F92"/>
    <w:rsid w:val="00482F38"/>
    <w:rsid w:val="00486548"/>
    <w:rsid w:val="00486684"/>
    <w:rsid w:val="0049049E"/>
    <w:rsid w:val="004917B3"/>
    <w:rsid w:val="004A33B2"/>
    <w:rsid w:val="004B1212"/>
    <w:rsid w:val="004B220A"/>
    <w:rsid w:val="004B724A"/>
    <w:rsid w:val="004C10BC"/>
    <w:rsid w:val="004C3222"/>
    <w:rsid w:val="004C6A44"/>
    <w:rsid w:val="004E1195"/>
    <w:rsid w:val="004E772C"/>
    <w:rsid w:val="004E7FEE"/>
    <w:rsid w:val="004EA652"/>
    <w:rsid w:val="005038E4"/>
    <w:rsid w:val="00503DCD"/>
    <w:rsid w:val="005117C3"/>
    <w:rsid w:val="00516A2F"/>
    <w:rsid w:val="00516A46"/>
    <w:rsid w:val="00517664"/>
    <w:rsid w:val="00520FBD"/>
    <w:rsid w:val="00522B9D"/>
    <w:rsid w:val="0052410B"/>
    <w:rsid w:val="005311C3"/>
    <w:rsid w:val="005452E1"/>
    <w:rsid w:val="0054713E"/>
    <w:rsid w:val="0055574D"/>
    <w:rsid w:val="0056302A"/>
    <w:rsid w:val="0057277B"/>
    <w:rsid w:val="00572AAE"/>
    <w:rsid w:val="0058260B"/>
    <w:rsid w:val="00583BDE"/>
    <w:rsid w:val="00590FE1"/>
    <w:rsid w:val="00594C65"/>
    <w:rsid w:val="00595A82"/>
    <w:rsid w:val="005A6996"/>
    <w:rsid w:val="005A7A0F"/>
    <w:rsid w:val="005B0F25"/>
    <w:rsid w:val="005B19BC"/>
    <w:rsid w:val="005B44B5"/>
    <w:rsid w:val="005B4FC6"/>
    <w:rsid w:val="005C639E"/>
    <w:rsid w:val="005C7C91"/>
    <w:rsid w:val="005D15D8"/>
    <w:rsid w:val="005D1606"/>
    <w:rsid w:val="005D347D"/>
    <w:rsid w:val="005D382C"/>
    <w:rsid w:val="005D6015"/>
    <w:rsid w:val="005D72E1"/>
    <w:rsid w:val="005D7BD2"/>
    <w:rsid w:val="005E7209"/>
    <w:rsid w:val="005F24C7"/>
    <w:rsid w:val="005F45C3"/>
    <w:rsid w:val="005F517B"/>
    <w:rsid w:val="005F61BF"/>
    <w:rsid w:val="00601ACE"/>
    <w:rsid w:val="00602009"/>
    <w:rsid w:val="006027EF"/>
    <w:rsid w:val="00605232"/>
    <w:rsid w:val="00612ACC"/>
    <w:rsid w:val="00613D30"/>
    <w:rsid w:val="006200E9"/>
    <w:rsid w:val="006209B5"/>
    <w:rsid w:val="00620A8A"/>
    <w:rsid w:val="00621747"/>
    <w:rsid w:val="00622B6C"/>
    <w:rsid w:val="00623510"/>
    <w:rsid w:val="00623A72"/>
    <w:rsid w:val="006302AF"/>
    <w:rsid w:val="006348C1"/>
    <w:rsid w:val="006375E6"/>
    <w:rsid w:val="006415DF"/>
    <w:rsid w:val="00645054"/>
    <w:rsid w:val="006462B2"/>
    <w:rsid w:val="006A175E"/>
    <w:rsid w:val="006A1A12"/>
    <w:rsid w:val="006A4A44"/>
    <w:rsid w:val="006B3564"/>
    <w:rsid w:val="006B4231"/>
    <w:rsid w:val="006B47F5"/>
    <w:rsid w:val="006B56A9"/>
    <w:rsid w:val="006B5BD7"/>
    <w:rsid w:val="006C0320"/>
    <w:rsid w:val="006C133A"/>
    <w:rsid w:val="006C7432"/>
    <w:rsid w:val="006D467D"/>
    <w:rsid w:val="006E57BB"/>
    <w:rsid w:val="006F112A"/>
    <w:rsid w:val="006F3AB5"/>
    <w:rsid w:val="007003CB"/>
    <w:rsid w:val="007140DD"/>
    <w:rsid w:val="00715BC1"/>
    <w:rsid w:val="00744F51"/>
    <w:rsid w:val="00747C31"/>
    <w:rsid w:val="00750BBE"/>
    <w:rsid w:val="007534DE"/>
    <w:rsid w:val="00764110"/>
    <w:rsid w:val="00771799"/>
    <w:rsid w:val="00775A39"/>
    <w:rsid w:val="0078178B"/>
    <w:rsid w:val="0078748D"/>
    <w:rsid w:val="007920D4"/>
    <w:rsid w:val="007B5A9A"/>
    <w:rsid w:val="007C2253"/>
    <w:rsid w:val="007D30F8"/>
    <w:rsid w:val="007D4F5A"/>
    <w:rsid w:val="0082304F"/>
    <w:rsid w:val="00833528"/>
    <w:rsid w:val="00834EDA"/>
    <w:rsid w:val="008626C7"/>
    <w:rsid w:val="00864B0E"/>
    <w:rsid w:val="00871ED2"/>
    <w:rsid w:val="008735DB"/>
    <w:rsid w:val="00876E8F"/>
    <w:rsid w:val="008777F2"/>
    <w:rsid w:val="00880D4E"/>
    <w:rsid w:val="00883F3C"/>
    <w:rsid w:val="0088417F"/>
    <w:rsid w:val="008876FC"/>
    <w:rsid w:val="00890CBA"/>
    <w:rsid w:val="008A1E55"/>
    <w:rsid w:val="008A279A"/>
    <w:rsid w:val="008A315F"/>
    <w:rsid w:val="008A4D4C"/>
    <w:rsid w:val="008A68A7"/>
    <w:rsid w:val="008A7671"/>
    <w:rsid w:val="008B4E24"/>
    <w:rsid w:val="008B5D04"/>
    <w:rsid w:val="008B67BB"/>
    <w:rsid w:val="008C5357"/>
    <w:rsid w:val="008C7C5D"/>
    <w:rsid w:val="008D4E03"/>
    <w:rsid w:val="008D5498"/>
    <w:rsid w:val="008D7116"/>
    <w:rsid w:val="008E0364"/>
    <w:rsid w:val="008E0B01"/>
    <w:rsid w:val="008E1826"/>
    <w:rsid w:val="008E71E8"/>
    <w:rsid w:val="008F04D6"/>
    <w:rsid w:val="008F4538"/>
    <w:rsid w:val="00911F63"/>
    <w:rsid w:val="009141F9"/>
    <w:rsid w:val="00914A57"/>
    <w:rsid w:val="00916DAD"/>
    <w:rsid w:val="0091706F"/>
    <w:rsid w:val="009269A4"/>
    <w:rsid w:val="0094124D"/>
    <w:rsid w:val="00951F5B"/>
    <w:rsid w:val="009576BE"/>
    <w:rsid w:val="0095788C"/>
    <w:rsid w:val="00960F1C"/>
    <w:rsid w:val="00961873"/>
    <w:rsid w:val="009872BE"/>
    <w:rsid w:val="0099131F"/>
    <w:rsid w:val="00994372"/>
    <w:rsid w:val="00994697"/>
    <w:rsid w:val="00997046"/>
    <w:rsid w:val="009A13A9"/>
    <w:rsid w:val="009C5253"/>
    <w:rsid w:val="009C7516"/>
    <w:rsid w:val="009E1019"/>
    <w:rsid w:val="009E185A"/>
    <w:rsid w:val="009F1FCE"/>
    <w:rsid w:val="009F2EF9"/>
    <w:rsid w:val="009F3DCA"/>
    <w:rsid w:val="009F45E5"/>
    <w:rsid w:val="009F6FAB"/>
    <w:rsid w:val="009F722C"/>
    <w:rsid w:val="00A0017C"/>
    <w:rsid w:val="00A02134"/>
    <w:rsid w:val="00A0499C"/>
    <w:rsid w:val="00A057A5"/>
    <w:rsid w:val="00A0722C"/>
    <w:rsid w:val="00A11BF4"/>
    <w:rsid w:val="00A12E7A"/>
    <w:rsid w:val="00A2476B"/>
    <w:rsid w:val="00A26A38"/>
    <w:rsid w:val="00A31976"/>
    <w:rsid w:val="00A32D50"/>
    <w:rsid w:val="00A33EC6"/>
    <w:rsid w:val="00A36A30"/>
    <w:rsid w:val="00A45C22"/>
    <w:rsid w:val="00A53148"/>
    <w:rsid w:val="00A5391F"/>
    <w:rsid w:val="00A539A9"/>
    <w:rsid w:val="00A60526"/>
    <w:rsid w:val="00A67312"/>
    <w:rsid w:val="00A70F83"/>
    <w:rsid w:val="00A7195A"/>
    <w:rsid w:val="00A7452B"/>
    <w:rsid w:val="00A7526F"/>
    <w:rsid w:val="00A772DC"/>
    <w:rsid w:val="00A84812"/>
    <w:rsid w:val="00A92AD0"/>
    <w:rsid w:val="00A951C1"/>
    <w:rsid w:val="00A9533A"/>
    <w:rsid w:val="00A95A00"/>
    <w:rsid w:val="00AA5723"/>
    <w:rsid w:val="00AB2411"/>
    <w:rsid w:val="00AD0964"/>
    <w:rsid w:val="00AD54FC"/>
    <w:rsid w:val="00AD6433"/>
    <w:rsid w:val="00AE1753"/>
    <w:rsid w:val="00AE2436"/>
    <w:rsid w:val="00AF3213"/>
    <w:rsid w:val="00AF38B1"/>
    <w:rsid w:val="00B05941"/>
    <w:rsid w:val="00B06ECC"/>
    <w:rsid w:val="00B1244D"/>
    <w:rsid w:val="00B23217"/>
    <w:rsid w:val="00B23752"/>
    <w:rsid w:val="00B33FF4"/>
    <w:rsid w:val="00B35394"/>
    <w:rsid w:val="00B46718"/>
    <w:rsid w:val="00B61F92"/>
    <w:rsid w:val="00B64800"/>
    <w:rsid w:val="00B71B68"/>
    <w:rsid w:val="00B75FF1"/>
    <w:rsid w:val="00B916E0"/>
    <w:rsid w:val="00B93BF9"/>
    <w:rsid w:val="00B93F47"/>
    <w:rsid w:val="00B952F6"/>
    <w:rsid w:val="00B95934"/>
    <w:rsid w:val="00BA1349"/>
    <w:rsid w:val="00BA1A0E"/>
    <w:rsid w:val="00BA1EE3"/>
    <w:rsid w:val="00BA3024"/>
    <w:rsid w:val="00BB027A"/>
    <w:rsid w:val="00BB157F"/>
    <w:rsid w:val="00BB6B6A"/>
    <w:rsid w:val="00BB7784"/>
    <w:rsid w:val="00BC1F6B"/>
    <w:rsid w:val="00BC300A"/>
    <w:rsid w:val="00BC333B"/>
    <w:rsid w:val="00BD03AC"/>
    <w:rsid w:val="00BD070D"/>
    <w:rsid w:val="00BD0D71"/>
    <w:rsid w:val="00BD1AB1"/>
    <w:rsid w:val="00BD46A3"/>
    <w:rsid w:val="00BD5449"/>
    <w:rsid w:val="00BD5AFF"/>
    <w:rsid w:val="00BD7A9D"/>
    <w:rsid w:val="00BE28B9"/>
    <w:rsid w:val="00BE4BD7"/>
    <w:rsid w:val="00BE84D2"/>
    <w:rsid w:val="00BF60A5"/>
    <w:rsid w:val="00BF6F2D"/>
    <w:rsid w:val="00C00C19"/>
    <w:rsid w:val="00C00D9A"/>
    <w:rsid w:val="00C04990"/>
    <w:rsid w:val="00C04A5E"/>
    <w:rsid w:val="00C04C5E"/>
    <w:rsid w:val="00C17595"/>
    <w:rsid w:val="00C202DB"/>
    <w:rsid w:val="00C230F2"/>
    <w:rsid w:val="00C2329D"/>
    <w:rsid w:val="00C23A23"/>
    <w:rsid w:val="00C254BC"/>
    <w:rsid w:val="00C30741"/>
    <w:rsid w:val="00C35C30"/>
    <w:rsid w:val="00C366F5"/>
    <w:rsid w:val="00C43DD3"/>
    <w:rsid w:val="00C61824"/>
    <w:rsid w:val="00C62C26"/>
    <w:rsid w:val="00C63F89"/>
    <w:rsid w:val="00C72FBB"/>
    <w:rsid w:val="00C73D53"/>
    <w:rsid w:val="00C87C5F"/>
    <w:rsid w:val="00C96EBF"/>
    <w:rsid w:val="00CA3724"/>
    <w:rsid w:val="00CA684D"/>
    <w:rsid w:val="00CA6C7C"/>
    <w:rsid w:val="00CA7CE2"/>
    <w:rsid w:val="00CB10A7"/>
    <w:rsid w:val="00CB1F60"/>
    <w:rsid w:val="00CB38F3"/>
    <w:rsid w:val="00CC260D"/>
    <w:rsid w:val="00CC6844"/>
    <w:rsid w:val="00CD24A4"/>
    <w:rsid w:val="00CD5724"/>
    <w:rsid w:val="00CE0CB7"/>
    <w:rsid w:val="00CE0FA0"/>
    <w:rsid w:val="00CE18F1"/>
    <w:rsid w:val="00CE58C0"/>
    <w:rsid w:val="00D00E64"/>
    <w:rsid w:val="00D0110B"/>
    <w:rsid w:val="00D01696"/>
    <w:rsid w:val="00D05B43"/>
    <w:rsid w:val="00D175B3"/>
    <w:rsid w:val="00D22B65"/>
    <w:rsid w:val="00D238EA"/>
    <w:rsid w:val="00D31C69"/>
    <w:rsid w:val="00D408D7"/>
    <w:rsid w:val="00D40916"/>
    <w:rsid w:val="00D40931"/>
    <w:rsid w:val="00D51061"/>
    <w:rsid w:val="00D5206D"/>
    <w:rsid w:val="00D53079"/>
    <w:rsid w:val="00D56556"/>
    <w:rsid w:val="00D66DB2"/>
    <w:rsid w:val="00D7671D"/>
    <w:rsid w:val="00D77C1D"/>
    <w:rsid w:val="00D83AFC"/>
    <w:rsid w:val="00D83D0B"/>
    <w:rsid w:val="00D86B3D"/>
    <w:rsid w:val="00D901CA"/>
    <w:rsid w:val="00D90CAD"/>
    <w:rsid w:val="00D9649E"/>
    <w:rsid w:val="00DA6039"/>
    <w:rsid w:val="00DA76DD"/>
    <w:rsid w:val="00DC000F"/>
    <w:rsid w:val="00DC0BB3"/>
    <w:rsid w:val="00DD75B4"/>
    <w:rsid w:val="00DE0D10"/>
    <w:rsid w:val="00DF5724"/>
    <w:rsid w:val="00DF7F8D"/>
    <w:rsid w:val="00E04DD8"/>
    <w:rsid w:val="00E05F7C"/>
    <w:rsid w:val="00E10308"/>
    <w:rsid w:val="00E10703"/>
    <w:rsid w:val="00E119AE"/>
    <w:rsid w:val="00E1733F"/>
    <w:rsid w:val="00E21483"/>
    <w:rsid w:val="00E21A4E"/>
    <w:rsid w:val="00E24498"/>
    <w:rsid w:val="00E25AAF"/>
    <w:rsid w:val="00E35152"/>
    <w:rsid w:val="00E36241"/>
    <w:rsid w:val="00E373D0"/>
    <w:rsid w:val="00E4199D"/>
    <w:rsid w:val="00E42201"/>
    <w:rsid w:val="00E442F5"/>
    <w:rsid w:val="00E570C5"/>
    <w:rsid w:val="00E60A03"/>
    <w:rsid w:val="00E64672"/>
    <w:rsid w:val="00E67AB5"/>
    <w:rsid w:val="00E74513"/>
    <w:rsid w:val="00E74968"/>
    <w:rsid w:val="00E7565A"/>
    <w:rsid w:val="00E965B7"/>
    <w:rsid w:val="00E97285"/>
    <w:rsid w:val="00EA4447"/>
    <w:rsid w:val="00EB2187"/>
    <w:rsid w:val="00EC08BC"/>
    <w:rsid w:val="00EC7E24"/>
    <w:rsid w:val="00EC7ED2"/>
    <w:rsid w:val="00ED5396"/>
    <w:rsid w:val="00EE0572"/>
    <w:rsid w:val="00EE2F35"/>
    <w:rsid w:val="00EF31EA"/>
    <w:rsid w:val="00EF462C"/>
    <w:rsid w:val="00EF528A"/>
    <w:rsid w:val="00F00335"/>
    <w:rsid w:val="00F0320E"/>
    <w:rsid w:val="00F06734"/>
    <w:rsid w:val="00F11D09"/>
    <w:rsid w:val="00F12CE0"/>
    <w:rsid w:val="00F16E32"/>
    <w:rsid w:val="00F174D3"/>
    <w:rsid w:val="00F2426D"/>
    <w:rsid w:val="00F25D92"/>
    <w:rsid w:val="00F33F5C"/>
    <w:rsid w:val="00F34263"/>
    <w:rsid w:val="00F3630F"/>
    <w:rsid w:val="00F675DF"/>
    <w:rsid w:val="00F748DB"/>
    <w:rsid w:val="00F754F2"/>
    <w:rsid w:val="00F83EFC"/>
    <w:rsid w:val="00F85A0B"/>
    <w:rsid w:val="00F86924"/>
    <w:rsid w:val="00F90CCE"/>
    <w:rsid w:val="00F92E5D"/>
    <w:rsid w:val="00F93BC6"/>
    <w:rsid w:val="00F95898"/>
    <w:rsid w:val="00F97519"/>
    <w:rsid w:val="00FA7A18"/>
    <w:rsid w:val="00FB1B84"/>
    <w:rsid w:val="00FB6822"/>
    <w:rsid w:val="00FC331F"/>
    <w:rsid w:val="00FD1B87"/>
    <w:rsid w:val="00FD45A4"/>
    <w:rsid w:val="00FE7844"/>
    <w:rsid w:val="012283B2"/>
    <w:rsid w:val="012E29C5"/>
    <w:rsid w:val="01395AAD"/>
    <w:rsid w:val="0159780E"/>
    <w:rsid w:val="016A40F8"/>
    <w:rsid w:val="01A5D145"/>
    <w:rsid w:val="020AE2CA"/>
    <w:rsid w:val="020E1C78"/>
    <w:rsid w:val="0221EFA4"/>
    <w:rsid w:val="0242ABF9"/>
    <w:rsid w:val="02619188"/>
    <w:rsid w:val="028A1111"/>
    <w:rsid w:val="02A64867"/>
    <w:rsid w:val="02C700CF"/>
    <w:rsid w:val="031E8AA9"/>
    <w:rsid w:val="032036C8"/>
    <w:rsid w:val="0358CEE1"/>
    <w:rsid w:val="0387A66D"/>
    <w:rsid w:val="03918898"/>
    <w:rsid w:val="03C04882"/>
    <w:rsid w:val="03DA7F53"/>
    <w:rsid w:val="041205A1"/>
    <w:rsid w:val="0441264F"/>
    <w:rsid w:val="046D0B06"/>
    <w:rsid w:val="0482FD05"/>
    <w:rsid w:val="04F6EB81"/>
    <w:rsid w:val="052A25DB"/>
    <w:rsid w:val="055C2D2B"/>
    <w:rsid w:val="0566BD3D"/>
    <w:rsid w:val="05725E82"/>
    <w:rsid w:val="05C50C37"/>
    <w:rsid w:val="0609C5DC"/>
    <w:rsid w:val="060D7E96"/>
    <w:rsid w:val="06434F2E"/>
    <w:rsid w:val="06537E07"/>
    <w:rsid w:val="06A1F091"/>
    <w:rsid w:val="06ADED02"/>
    <w:rsid w:val="06EE18B7"/>
    <w:rsid w:val="06F4213A"/>
    <w:rsid w:val="06F61640"/>
    <w:rsid w:val="0733A62F"/>
    <w:rsid w:val="0751A2D0"/>
    <w:rsid w:val="0779FA7A"/>
    <w:rsid w:val="079A7C23"/>
    <w:rsid w:val="07B78A0B"/>
    <w:rsid w:val="07E4FD9F"/>
    <w:rsid w:val="081D004F"/>
    <w:rsid w:val="081D5F68"/>
    <w:rsid w:val="083383BC"/>
    <w:rsid w:val="0843F016"/>
    <w:rsid w:val="084D3485"/>
    <w:rsid w:val="085ADAC6"/>
    <w:rsid w:val="085E64EC"/>
    <w:rsid w:val="086AB505"/>
    <w:rsid w:val="08A9AE4B"/>
    <w:rsid w:val="08AE4843"/>
    <w:rsid w:val="08E61C52"/>
    <w:rsid w:val="08EFAD5F"/>
    <w:rsid w:val="09104988"/>
    <w:rsid w:val="0913B7FA"/>
    <w:rsid w:val="092E4317"/>
    <w:rsid w:val="097F70DA"/>
    <w:rsid w:val="09915741"/>
    <w:rsid w:val="09A69B60"/>
    <w:rsid w:val="09EA871E"/>
    <w:rsid w:val="09F03DC1"/>
    <w:rsid w:val="09F6A7C0"/>
    <w:rsid w:val="0A1CA18C"/>
    <w:rsid w:val="0A28E4B6"/>
    <w:rsid w:val="0A4F07F3"/>
    <w:rsid w:val="0A54EC92"/>
    <w:rsid w:val="0A6AFD1D"/>
    <w:rsid w:val="0ABE64F7"/>
    <w:rsid w:val="0AC62D3F"/>
    <w:rsid w:val="0AD212B4"/>
    <w:rsid w:val="0AD2C474"/>
    <w:rsid w:val="0ADA003A"/>
    <w:rsid w:val="0AF45FEE"/>
    <w:rsid w:val="0B46DDF7"/>
    <w:rsid w:val="0B4ABBAC"/>
    <w:rsid w:val="0B54B57A"/>
    <w:rsid w:val="0B623C89"/>
    <w:rsid w:val="0B777861"/>
    <w:rsid w:val="0B7A5851"/>
    <w:rsid w:val="0BAEDB9D"/>
    <w:rsid w:val="0BCD2E3F"/>
    <w:rsid w:val="0BCD53A1"/>
    <w:rsid w:val="0BFA5912"/>
    <w:rsid w:val="0BFC8338"/>
    <w:rsid w:val="0C2F8875"/>
    <w:rsid w:val="0C452BF1"/>
    <w:rsid w:val="0C5C41EB"/>
    <w:rsid w:val="0C73E0C4"/>
    <w:rsid w:val="0C75D09B"/>
    <w:rsid w:val="0CAB90CE"/>
    <w:rsid w:val="0CB7B8BB"/>
    <w:rsid w:val="0CB94A6B"/>
    <w:rsid w:val="0CE62D42"/>
    <w:rsid w:val="0CFE6468"/>
    <w:rsid w:val="0D02B0CD"/>
    <w:rsid w:val="0D036CF4"/>
    <w:rsid w:val="0D1E4092"/>
    <w:rsid w:val="0D5C28CE"/>
    <w:rsid w:val="0D6EC6F4"/>
    <w:rsid w:val="0D70AE7C"/>
    <w:rsid w:val="0D8FFB2E"/>
    <w:rsid w:val="0D96EF15"/>
    <w:rsid w:val="0E16F2B7"/>
    <w:rsid w:val="0E310B46"/>
    <w:rsid w:val="0E3C69DE"/>
    <w:rsid w:val="0E4DAC15"/>
    <w:rsid w:val="0E4FECA5"/>
    <w:rsid w:val="0E8C41D3"/>
    <w:rsid w:val="0ED92137"/>
    <w:rsid w:val="0EEAD9D1"/>
    <w:rsid w:val="0EF0141F"/>
    <w:rsid w:val="0F0FC5B0"/>
    <w:rsid w:val="0F1C36D3"/>
    <w:rsid w:val="0F422712"/>
    <w:rsid w:val="0FB81794"/>
    <w:rsid w:val="0FBBC11D"/>
    <w:rsid w:val="0FD72F79"/>
    <w:rsid w:val="0FF1BD34"/>
    <w:rsid w:val="0FF6C569"/>
    <w:rsid w:val="10216CB5"/>
    <w:rsid w:val="1027E7A0"/>
    <w:rsid w:val="104256AE"/>
    <w:rsid w:val="104DCB23"/>
    <w:rsid w:val="10519F5F"/>
    <w:rsid w:val="10B69597"/>
    <w:rsid w:val="10C510A1"/>
    <w:rsid w:val="1118C730"/>
    <w:rsid w:val="11246231"/>
    <w:rsid w:val="114D3B9C"/>
    <w:rsid w:val="1159C736"/>
    <w:rsid w:val="115DCF5E"/>
    <w:rsid w:val="11878D67"/>
    <w:rsid w:val="119B9CD3"/>
    <w:rsid w:val="11BFB8D3"/>
    <w:rsid w:val="1201399F"/>
    <w:rsid w:val="1203BA5C"/>
    <w:rsid w:val="1207AA94"/>
    <w:rsid w:val="12152F02"/>
    <w:rsid w:val="1271A48C"/>
    <w:rsid w:val="1272C1CD"/>
    <w:rsid w:val="12C37485"/>
    <w:rsid w:val="12FEBB38"/>
    <w:rsid w:val="135663A5"/>
    <w:rsid w:val="13772376"/>
    <w:rsid w:val="1397675D"/>
    <w:rsid w:val="13A3ED6B"/>
    <w:rsid w:val="13BD5837"/>
    <w:rsid w:val="13FC846E"/>
    <w:rsid w:val="14024BF9"/>
    <w:rsid w:val="142B3B70"/>
    <w:rsid w:val="1444A577"/>
    <w:rsid w:val="149114EA"/>
    <w:rsid w:val="149183C7"/>
    <w:rsid w:val="150DC2A8"/>
    <w:rsid w:val="1556C8C9"/>
    <w:rsid w:val="1569A6DA"/>
    <w:rsid w:val="156CB7ED"/>
    <w:rsid w:val="15836C59"/>
    <w:rsid w:val="15B16BF7"/>
    <w:rsid w:val="15BFDB42"/>
    <w:rsid w:val="15CBD67B"/>
    <w:rsid w:val="15EB767A"/>
    <w:rsid w:val="15EFA32A"/>
    <w:rsid w:val="160AA045"/>
    <w:rsid w:val="1611261B"/>
    <w:rsid w:val="16155F2F"/>
    <w:rsid w:val="161EADF8"/>
    <w:rsid w:val="163E950D"/>
    <w:rsid w:val="1642D329"/>
    <w:rsid w:val="16755AC8"/>
    <w:rsid w:val="16B2D9C6"/>
    <w:rsid w:val="16D3A076"/>
    <w:rsid w:val="16E9CE54"/>
    <w:rsid w:val="1729DDC2"/>
    <w:rsid w:val="173AAC9C"/>
    <w:rsid w:val="174515AF"/>
    <w:rsid w:val="175AE363"/>
    <w:rsid w:val="17633020"/>
    <w:rsid w:val="176A00C8"/>
    <w:rsid w:val="17A25877"/>
    <w:rsid w:val="17EA6938"/>
    <w:rsid w:val="1826F0FC"/>
    <w:rsid w:val="18893814"/>
    <w:rsid w:val="188BCC63"/>
    <w:rsid w:val="18C5C04F"/>
    <w:rsid w:val="18C7BDB3"/>
    <w:rsid w:val="18C81094"/>
    <w:rsid w:val="18DD874B"/>
    <w:rsid w:val="190A4305"/>
    <w:rsid w:val="190F1393"/>
    <w:rsid w:val="19280941"/>
    <w:rsid w:val="19508725"/>
    <w:rsid w:val="1971373E"/>
    <w:rsid w:val="197C5519"/>
    <w:rsid w:val="19A9DA91"/>
    <w:rsid w:val="19D51BB7"/>
    <w:rsid w:val="1A2269FB"/>
    <w:rsid w:val="1A4B0249"/>
    <w:rsid w:val="1A503980"/>
    <w:rsid w:val="1A8A0692"/>
    <w:rsid w:val="1AA93BD0"/>
    <w:rsid w:val="1B192ED9"/>
    <w:rsid w:val="1B24F48D"/>
    <w:rsid w:val="1B41CD43"/>
    <w:rsid w:val="1B5FC3F7"/>
    <w:rsid w:val="1B7743E5"/>
    <w:rsid w:val="1BA95E8A"/>
    <w:rsid w:val="1BB7FBC1"/>
    <w:rsid w:val="1BFD035D"/>
    <w:rsid w:val="1C294CB6"/>
    <w:rsid w:val="1C3760CE"/>
    <w:rsid w:val="1C7EE07C"/>
    <w:rsid w:val="1C91AA09"/>
    <w:rsid w:val="1C956B50"/>
    <w:rsid w:val="1CD650F3"/>
    <w:rsid w:val="1D2E192F"/>
    <w:rsid w:val="1D3F1124"/>
    <w:rsid w:val="1D65E351"/>
    <w:rsid w:val="1D696650"/>
    <w:rsid w:val="1DAB1CE8"/>
    <w:rsid w:val="1DAEA208"/>
    <w:rsid w:val="1DC8209A"/>
    <w:rsid w:val="1E042028"/>
    <w:rsid w:val="1E04E709"/>
    <w:rsid w:val="1E180034"/>
    <w:rsid w:val="1E37174D"/>
    <w:rsid w:val="1EAA7C07"/>
    <w:rsid w:val="1EDBA4BA"/>
    <w:rsid w:val="1F34D29B"/>
    <w:rsid w:val="1F3974FA"/>
    <w:rsid w:val="1F44FD83"/>
    <w:rsid w:val="1F53A01E"/>
    <w:rsid w:val="1F82DE28"/>
    <w:rsid w:val="1F84E558"/>
    <w:rsid w:val="1F9FF089"/>
    <w:rsid w:val="1FB9B81B"/>
    <w:rsid w:val="1FDF28DE"/>
    <w:rsid w:val="204D8487"/>
    <w:rsid w:val="2073B123"/>
    <w:rsid w:val="2084C7C5"/>
    <w:rsid w:val="20ACF04A"/>
    <w:rsid w:val="20AF13FB"/>
    <w:rsid w:val="20BF931E"/>
    <w:rsid w:val="20C170E2"/>
    <w:rsid w:val="20F10CBD"/>
    <w:rsid w:val="20FC46CD"/>
    <w:rsid w:val="21540106"/>
    <w:rsid w:val="2164228A"/>
    <w:rsid w:val="216B4C5B"/>
    <w:rsid w:val="216CA3CF"/>
    <w:rsid w:val="2193C5B7"/>
    <w:rsid w:val="21AF865B"/>
    <w:rsid w:val="21C1EDF1"/>
    <w:rsid w:val="21D9900C"/>
    <w:rsid w:val="222B2DBF"/>
    <w:rsid w:val="225A5558"/>
    <w:rsid w:val="225B637F"/>
    <w:rsid w:val="226444B0"/>
    <w:rsid w:val="227F736C"/>
    <w:rsid w:val="228B3797"/>
    <w:rsid w:val="229FBFD6"/>
    <w:rsid w:val="22AA5CC5"/>
    <w:rsid w:val="22B1206C"/>
    <w:rsid w:val="22B4A0F5"/>
    <w:rsid w:val="22C50D12"/>
    <w:rsid w:val="22CFFAF0"/>
    <w:rsid w:val="23011827"/>
    <w:rsid w:val="2351528F"/>
    <w:rsid w:val="237627DD"/>
    <w:rsid w:val="23DCF8D0"/>
    <w:rsid w:val="23F167D2"/>
    <w:rsid w:val="23FD489C"/>
    <w:rsid w:val="24186EA6"/>
    <w:rsid w:val="2431C847"/>
    <w:rsid w:val="24752C31"/>
    <w:rsid w:val="2480A58C"/>
    <w:rsid w:val="248EE22D"/>
    <w:rsid w:val="24A3E0B9"/>
    <w:rsid w:val="24D347D5"/>
    <w:rsid w:val="25246366"/>
    <w:rsid w:val="253E2051"/>
    <w:rsid w:val="2569B35A"/>
    <w:rsid w:val="2578038C"/>
    <w:rsid w:val="258C0094"/>
    <w:rsid w:val="25C41F93"/>
    <w:rsid w:val="25CB95C8"/>
    <w:rsid w:val="25FDE75C"/>
    <w:rsid w:val="2660BA79"/>
    <w:rsid w:val="267C36B7"/>
    <w:rsid w:val="268848C0"/>
    <w:rsid w:val="268B6A7D"/>
    <w:rsid w:val="26DCC869"/>
    <w:rsid w:val="26EF38A2"/>
    <w:rsid w:val="26FD61F5"/>
    <w:rsid w:val="274CA039"/>
    <w:rsid w:val="2769180E"/>
    <w:rsid w:val="27B8464E"/>
    <w:rsid w:val="27C06735"/>
    <w:rsid w:val="27F0162D"/>
    <w:rsid w:val="27F18F99"/>
    <w:rsid w:val="2812CB29"/>
    <w:rsid w:val="2820DCDF"/>
    <w:rsid w:val="28251EA2"/>
    <w:rsid w:val="282FF43F"/>
    <w:rsid w:val="2843DCC2"/>
    <w:rsid w:val="285179D6"/>
    <w:rsid w:val="2895571B"/>
    <w:rsid w:val="28B04777"/>
    <w:rsid w:val="28CBD3F3"/>
    <w:rsid w:val="28E87B38"/>
    <w:rsid w:val="28FCD81D"/>
    <w:rsid w:val="2900B15B"/>
    <w:rsid w:val="293A2F69"/>
    <w:rsid w:val="29667FA1"/>
    <w:rsid w:val="296ED0D8"/>
    <w:rsid w:val="2970585A"/>
    <w:rsid w:val="2976651F"/>
    <w:rsid w:val="29B0B09C"/>
    <w:rsid w:val="29B99F5E"/>
    <w:rsid w:val="29E15A58"/>
    <w:rsid w:val="29F35BB9"/>
    <w:rsid w:val="29FCABE2"/>
    <w:rsid w:val="2A262179"/>
    <w:rsid w:val="2A885C50"/>
    <w:rsid w:val="2AB09575"/>
    <w:rsid w:val="2AB1BD69"/>
    <w:rsid w:val="2AD9ED89"/>
    <w:rsid w:val="2ADA8C48"/>
    <w:rsid w:val="2ADCDDA7"/>
    <w:rsid w:val="2ADD03AA"/>
    <w:rsid w:val="2AE4A8B0"/>
    <w:rsid w:val="2B123580"/>
    <w:rsid w:val="2B1F30E6"/>
    <w:rsid w:val="2B4E6115"/>
    <w:rsid w:val="2B649235"/>
    <w:rsid w:val="2B809904"/>
    <w:rsid w:val="2BADA185"/>
    <w:rsid w:val="2BC0D24A"/>
    <w:rsid w:val="2BC20300"/>
    <w:rsid w:val="2BD0912C"/>
    <w:rsid w:val="2BE299DE"/>
    <w:rsid w:val="2C41B8A1"/>
    <w:rsid w:val="2C591CCF"/>
    <w:rsid w:val="2C606BB0"/>
    <w:rsid w:val="2C654B34"/>
    <w:rsid w:val="2C82DB6E"/>
    <w:rsid w:val="2CB7F65D"/>
    <w:rsid w:val="2CCCE871"/>
    <w:rsid w:val="2CCDCF2D"/>
    <w:rsid w:val="2CFAA701"/>
    <w:rsid w:val="2CFBF790"/>
    <w:rsid w:val="2D4758A8"/>
    <w:rsid w:val="2D51E0B2"/>
    <w:rsid w:val="2D69E323"/>
    <w:rsid w:val="2D7CB2C5"/>
    <w:rsid w:val="2D806490"/>
    <w:rsid w:val="2D99272C"/>
    <w:rsid w:val="2DC30F55"/>
    <w:rsid w:val="2DEA1AB4"/>
    <w:rsid w:val="2E145548"/>
    <w:rsid w:val="2E149A0C"/>
    <w:rsid w:val="2E217F6A"/>
    <w:rsid w:val="2E25FF04"/>
    <w:rsid w:val="2E2BFB60"/>
    <w:rsid w:val="2E5ABAAC"/>
    <w:rsid w:val="2E6CF549"/>
    <w:rsid w:val="2E9E91DA"/>
    <w:rsid w:val="2EA51593"/>
    <w:rsid w:val="2EC8E5DD"/>
    <w:rsid w:val="2EE32909"/>
    <w:rsid w:val="2EFA7C5C"/>
    <w:rsid w:val="2F0E5A91"/>
    <w:rsid w:val="2F42FAE7"/>
    <w:rsid w:val="2F551087"/>
    <w:rsid w:val="2F62D6EA"/>
    <w:rsid w:val="2F725498"/>
    <w:rsid w:val="2F82A377"/>
    <w:rsid w:val="2F9B7F21"/>
    <w:rsid w:val="2FCD6890"/>
    <w:rsid w:val="2FD17DFE"/>
    <w:rsid w:val="2FE01B7B"/>
    <w:rsid w:val="2FEE696F"/>
    <w:rsid w:val="2FFEF686"/>
    <w:rsid w:val="30627635"/>
    <w:rsid w:val="307F5611"/>
    <w:rsid w:val="308933F4"/>
    <w:rsid w:val="3096D2CA"/>
    <w:rsid w:val="30C07A5B"/>
    <w:rsid w:val="30E78279"/>
    <w:rsid w:val="30EC88A6"/>
    <w:rsid w:val="30F6FC30"/>
    <w:rsid w:val="31303555"/>
    <w:rsid w:val="31324035"/>
    <w:rsid w:val="313F3E37"/>
    <w:rsid w:val="317C504F"/>
    <w:rsid w:val="31AA8CD4"/>
    <w:rsid w:val="31D653FC"/>
    <w:rsid w:val="3202C7B4"/>
    <w:rsid w:val="3224C6D7"/>
    <w:rsid w:val="323AE2A9"/>
    <w:rsid w:val="323D8750"/>
    <w:rsid w:val="326BABFB"/>
    <w:rsid w:val="329AAF95"/>
    <w:rsid w:val="32A27EFD"/>
    <w:rsid w:val="32C6C1E8"/>
    <w:rsid w:val="32CCAF3F"/>
    <w:rsid w:val="32E03D82"/>
    <w:rsid w:val="32F8322C"/>
    <w:rsid w:val="33134433"/>
    <w:rsid w:val="3320D8BA"/>
    <w:rsid w:val="33679899"/>
    <w:rsid w:val="336C2D02"/>
    <w:rsid w:val="336ECE27"/>
    <w:rsid w:val="337469B4"/>
    <w:rsid w:val="33A25232"/>
    <w:rsid w:val="33B725E4"/>
    <w:rsid w:val="33C41A72"/>
    <w:rsid w:val="33C7352B"/>
    <w:rsid w:val="3401AC79"/>
    <w:rsid w:val="3423BA3C"/>
    <w:rsid w:val="342881AA"/>
    <w:rsid w:val="3473431E"/>
    <w:rsid w:val="34775F90"/>
    <w:rsid w:val="347C0A95"/>
    <w:rsid w:val="347C2DA8"/>
    <w:rsid w:val="347C9A35"/>
    <w:rsid w:val="34918960"/>
    <w:rsid w:val="34A20772"/>
    <w:rsid w:val="34CC6534"/>
    <w:rsid w:val="34F308D8"/>
    <w:rsid w:val="350A9E88"/>
    <w:rsid w:val="350E52ED"/>
    <w:rsid w:val="35166580"/>
    <w:rsid w:val="35225997"/>
    <w:rsid w:val="352AB1A1"/>
    <w:rsid w:val="35300FFF"/>
    <w:rsid w:val="353039D0"/>
    <w:rsid w:val="35447C23"/>
    <w:rsid w:val="3567DC81"/>
    <w:rsid w:val="3568443D"/>
    <w:rsid w:val="356E9C4D"/>
    <w:rsid w:val="35752812"/>
    <w:rsid w:val="35F9980A"/>
    <w:rsid w:val="362F0DE2"/>
    <w:rsid w:val="3645A9E0"/>
    <w:rsid w:val="368C89DA"/>
    <w:rsid w:val="36D22CC2"/>
    <w:rsid w:val="37132999"/>
    <w:rsid w:val="37552614"/>
    <w:rsid w:val="376074D8"/>
    <w:rsid w:val="37861D74"/>
    <w:rsid w:val="379FE9F3"/>
    <w:rsid w:val="37B453DA"/>
    <w:rsid w:val="37CC7381"/>
    <w:rsid w:val="37FF3549"/>
    <w:rsid w:val="381C06A5"/>
    <w:rsid w:val="38385091"/>
    <w:rsid w:val="384561A5"/>
    <w:rsid w:val="3851D1E2"/>
    <w:rsid w:val="385DD6EE"/>
    <w:rsid w:val="3883E755"/>
    <w:rsid w:val="38924183"/>
    <w:rsid w:val="38955BEC"/>
    <w:rsid w:val="38CFDB98"/>
    <w:rsid w:val="38EE404D"/>
    <w:rsid w:val="39032D6B"/>
    <w:rsid w:val="3903AE82"/>
    <w:rsid w:val="390A8F52"/>
    <w:rsid w:val="394F5FEA"/>
    <w:rsid w:val="397DCE42"/>
    <w:rsid w:val="39A1D658"/>
    <w:rsid w:val="39C316A3"/>
    <w:rsid w:val="39E4E08F"/>
    <w:rsid w:val="39E64ACE"/>
    <w:rsid w:val="3A17C8EF"/>
    <w:rsid w:val="3A40A10E"/>
    <w:rsid w:val="3A5A27B2"/>
    <w:rsid w:val="3A643948"/>
    <w:rsid w:val="3A6FF767"/>
    <w:rsid w:val="3A8D91ED"/>
    <w:rsid w:val="3A95C0FB"/>
    <w:rsid w:val="3ABC86C6"/>
    <w:rsid w:val="3AD60FD7"/>
    <w:rsid w:val="3AE8BF66"/>
    <w:rsid w:val="3AE8EAB8"/>
    <w:rsid w:val="3AEEBB99"/>
    <w:rsid w:val="3B03D258"/>
    <w:rsid w:val="3B3857BE"/>
    <w:rsid w:val="3B5E8595"/>
    <w:rsid w:val="3B6C8651"/>
    <w:rsid w:val="3B803BCD"/>
    <w:rsid w:val="3B933892"/>
    <w:rsid w:val="3BB64EA4"/>
    <w:rsid w:val="3C20870F"/>
    <w:rsid w:val="3C5B8906"/>
    <w:rsid w:val="3C704544"/>
    <w:rsid w:val="3C7A5DF7"/>
    <w:rsid w:val="3C93DE65"/>
    <w:rsid w:val="3C9AF2FE"/>
    <w:rsid w:val="3CB6C505"/>
    <w:rsid w:val="3CE56186"/>
    <w:rsid w:val="3CF58DDB"/>
    <w:rsid w:val="3D1577C6"/>
    <w:rsid w:val="3D5FA6BB"/>
    <w:rsid w:val="3D6D3338"/>
    <w:rsid w:val="3D77691B"/>
    <w:rsid w:val="3DBA0708"/>
    <w:rsid w:val="3DBD10DD"/>
    <w:rsid w:val="3DEE3DEC"/>
    <w:rsid w:val="3DF29707"/>
    <w:rsid w:val="3E0C15A5"/>
    <w:rsid w:val="3E1F68AF"/>
    <w:rsid w:val="3E4E5330"/>
    <w:rsid w:val="3E5CAF80"/>
    <w:rsid w:val="3E7046F9"/>
    <w:rsid w:val="3E86CA22"/>
    <w:rsid w:val="3E874601"/>
    <w:rsid w:val="3EDD9DF8"/>
    <w:rsid w:val="3EE82E75"/>
    <w:rsid w:val="3FAF4EBC"/>
    <w:rsid w:val="3FDB981A"/>
    <w:rsid w:val="400B16F4"/>
    <w:rsid w:val="400D5F5E"/>
    <w:rsid w:val="4029F61D"/>
    <w:rsid w:val="40353E1F"/>
    <w:rsid w:val="40A76980"/>
    <w:rsid w:val="40ADD52A"/>
    <w:rsid w:val="40BFB929"/>
    <w:rsid w:val="40D4B1DB"/>
    <w:rsid w:val="40EBD796"/>
    <w:rsid w:val="4110A455"/>
    <w:rsid w:val="4110B080"/>
    <w:rsid w:val="413CBA3B"/>
    <w:rsid w:val="41446A58"/>
    <w:rsid w:val="41563998"/>
    <w:rsid w:val="415E2440"/>
    <w:rsid w:val="4183EC58"/>
    <w:rsid w:val="41A511E7"/>
    <w:rsid w:val="41C4B344"/>
    <w:rsid w:val="41ED9406"/>
    <w:rsid w:val="41EE3818"/>
    <w:rsid w:val="41F37458"/>
    <w:rsid w:val="41FC24F0"/>
    <w:rsid w:val="4228D0A5"/>
    <w:rsid w:val="42792CCD"/>
    <w:rsid w:val="42855B54"/>
    <w:rsid w:val="429469B6"/>
    <w:rsid w:val="4294BB1B"/>
    <w:rsid w:val="429DE040"/>
    <w:rsid w:val="42F72DB0"/>
    <w:rsid w:val="42FE0E98"/>
    <w:rsid w:val="43068030"/>
    <w:rsid w:val="431814D6"/>
    <w:rsid w:val="434DC383"/>
    <w:rsid w:val="43BF5EAD"/>
    <w:rsid w:val="43CC7A3B"/>
    <w:rsid w:val="43D3E0A9"/>
    <w:rsid w:val="43D742CA"/>
    <w:rsid w:val="43EB08D6"/>
    <w:rsid w:val="441E2A5F"/>
    <w:rsid w:val="44321E3D"/>
    <w:rsid w:val="4442409D"/>
    <w:rsid w:val="44649411"/>
    <w:rsid w:val="4467D906"/>
    <w:rsid w:val="44C5B5F7"/>
    <w:rsid w:val="44DABA6B"/>
    <w:rsid w:val="44DBCC35"/>
    <w:rsid w:val="44DCB2A9"/>
    <w:rsid w:val="44E24BB1"/>
    <w:rsid w:val="44E962E3"/>
    <w:rsid w:val="44F6021D"/>
    <w:rsid w:val="4507851C"/>
    <w:rsid w:val="452B5980"/>
    <w:rsid w:val="452F0DBE"/>
    <w:rsid w:val="454909FF"/>
    <w:rsid w:val="45813C8A"/>
    <w:rsid w:val="45B79CE0"/>
    <w:rsid w:val="45B96319"/>
    <w:rsid w:val="45E84E68"/>
    <w:rsid w:val="45EEDC60"/>
    <w:rsid w:val="462687A9"/>
    <w:rsid w:val="46525675"/>
    <w:rsid w:val="467BAF50"/>
    <w:rsid w:val="468873C7"/>
    <w:rsid w:val="468DAE1D"/>
    <w:rsid w:val="46A392A0"/>
    <w:rsid w:val="46A76397"/>
    <w:rsid w:val="46AD5511"/>
    <w:rsid w:val="46D83728"/>
    <w:rsid w:val="46E29C00"/>
    <w:rsid w:val="46E29D5A"/>
    <w:rsid w:val="46EB5253"/>
    <w:rsid w:val="46F24363"/>
    <w:rsid w:val="46F323E1"/>
    <w:rsid w:val="46F433D0"/>
    <w:rsid w:val="46F5309A"/>
    <w:rsid w:val="47168BB0"/>
    <w:rsid w:val="471D1BD0"/>
    <w:rsid w:val="47348368"/>
    <w:rsid w:val="474B0E7D"/>
    <w:rsid w:val="47771D4B"/>
    <w:rsid w:val="4785F9DD"/>
    <w:rsid w:val="47A2F441"/>
    <w:rsid w:val="47C11300"/>
    <w:rsid w:val="47EA6214"/>
    <w:rsid w:val="4800F120"/>
    <w:rsid w:val="48224186"/>
    <w:rsid w:val="4847ED2E"/>
    <w:rsid w:val="485B910F"/>
    <w:rsid w:val="48973357"/>
    <w:rsid w:val="48BC60D9"/>
    <w:rsid w:val="48F54A72"/>
    <w:rsid w:val="490EA223"/>
    <w:rsid w:val="49592C61"/>
    <w:rsid w:val="495C7ABF"/>
    <w:rsid w:val="4963AA11"/>
    <w:rsid w:val="499A29AE"/>
    <w:rsid w:val="49AD3A07"/>
    <w:rsid w:val="49ADA67E"/>
    <w:rsid w:val="49C5DC2E"/>
    <w:rsid w:val="49FAAF79"/>
    <w:rsid w:val="4A02A725"/>
    <w:rsid w:val="4A2AC4A3"/>
    <w:rsid w:val="4A41F627"/>
    <w:rsid w:val="4A53F921"/>
    <w:rsid w:val="4A824293"/>
    <w:rsid w:val="4AEB5EE7"/>
    <w:rsid w:val="4B30111C"/>
    <w:rsid w:val="4B30CE20"/>
    <w:rsid w:val="4B337FA9"/>
    <w:rsid w:val="4B5DEF46"/>
    <w:rsid w:val="4B829235"/>
    <w:rsid w:val="4BA64A6D"/>
    <w:rsid w:val="4BAE7C96"/>
    <w:rsid w:val="4BB49646"/>
    <w:rsid w:val="4BC683BA"/>
    <w:rsid w:val="4BCB2793"/>
    <w:rsid w:val="4BD22CC7"/>
    <w:rsid w:val="4BFEB6C0"/>
    <w:rsid w:val="4C00B4C2"/>
    <w:rsid w:val="4C67036D"/>
    <w:rsid w:val="4C80F8CB"/>
    <w:rsid w:val="4C864ABF"/>
    <w:rsid w:val="4C8AEDCE"/>
    <w:rsid w:val="4C92CFE3"/>
    <w:rsid w:val="4C96F8FF"/>
    <w:rsid w:val="4CBE8B9D"/>
    <w:rsid w:val="4CE44171"/>
    <w:rsid w:val="4D09C111"/>
    <w:rsid w:val="4D0B7C73"/>
    <w:rsid w:val="4D246B5D"/>
    <w:rsid w:val="4D39DC4D"/>
    <w:rsid w:val="4D9BA43C"/>
    <w:rsid w:val="4DD836E4"/>
    <w:rsid w:val="4DF23099"/>
    <w:rsid w:val="4E09C503"/>
    <w:rsid w:val="4E199F12"/>
    <w:rsid w:val="4E27A964"/>
    <w:rsid w:val="4E37C7DD"/>
    <w:rsid w:val="4E6B0E7F"/>
    <w:rsid w:val="4E94F8B1"/>
    <w:rsid w:val="4EB22419"/>
    <w:rsid w:val="4EC5C687"/>
    <w:rsid w:val="4ED09D02"/>
    <w:rsid w:val="4EDB3092"/>
    <w:rsid w:val="4EF605CC"/>
    <w:rsid w:val="4F20ECC3"/>
    <w:rsid w:val="4F322D24"/>
    <w:rsid w:val="4F476331"/>
    <w:rsid w:val="4F4CF048"/>
    <w:rsid w:val="4F57CCCB"/>
    <w:rsid w:val="4F66BED5"/>
    <w:rsid w:val="4FDC8C10"/>
    <w:rsid w:val="4FE19B00"/>
    <w:rsid w:val="4FFBEA10"/>
    <w:rsid w:val="5007DA3D"/>
    <w:rsid w:val="501400CE"/>
    <w:rsid w:val="503CC70B"/>
    <w:rsid w:val="5041B28A"/>
    <w:rsid w:val="5043E1FE"/>
    <w:rsid w:val="508B022A"/>
    <w:rsid w:val="50A315E2"/>
    <w:rsid w:val="50AF781B"/>
    <w:rsid w:val="50CFF8A9"/>
    <w:rsid w:val="50FF66FC"/>
    <w:rsid w:val="510F0F7E"/>
    <w:rsid w:val="516CAA09"/>
    <w:rsid w:val="51773EEF"/>
    <w:rsid w:val="518FA2A8"/>
    <w:rsid w:val="519C0D30"/>
    <w:rsid w:val="51CBADD3"/>
    <w:rsid w:val="51CD9164"/>
    <w:rsid w:val="51FC46BE"/>
    <w:rsid w:val="5211E7EE"/>
    <w:rsid w:val="521AEB73"/>
    <w:rsid w:val="52378966"/>
    <w:rsid w:val="52781FBA"/>
    <w:rsid w:val="529DD2B3"/>
    <w:rsid w:val="529E096B"/>
    <w:rsid w:val="52A7CD76"/>
    <w:rsid w:val="52D841C1"/>
    <w:rsid w:val="5323A4EF"/>
    <w:rsid w:val="534CD94D"/>
    <w:rsid w:val="53521314"/>
    <w:rsid w:val="5386D82F"/>
    <w:rsid w:val="539E841B"/>
    <w:rsid w:val="53A6292C"/>
    <w:rsid w:val="53D04718"/>
    <w:rsid w:val="53D359C7"/>
    <w:rsid w:val="53E8AB74"/>
    <w:rsid w:val="542C1715"/>
    <w:rsid w:val="5446E527"/>
    <w:rsid w:val="54588CE0"/>
    <w:rsid w:val="54658432"/>
    <w:rsid w:val="54689EB4"/>
    <w:rsid w:val="547DEB74"/>
    <w:rsid w:val="54817696"/>
    <w:rsid w:val="5491589E"/>
    <w:rsid w:val="5495C998"/>
    <w:rsid w:val="54D384B2"/>
    <w:rsid w:val="54D7DA73"/>
    <w:rsid w:val="54DC75B5"/>
    <w:rsid w:val="5552EC6C"/>
    <w:rsid w:val="556B20A0"/>
    <w:rsid w:val="5593997C"/>
    <w:rsid w:val="55A221EF"/>
    <w:rsid w:val="55A9C0E8"/>
    <w:rsid w:val="55C7E776"/>
    <w:rsid w:val="55CFA005"/>
    <w:rsid w:val="55E2CE2E"/>
    <w:rsid w:val="55E8525B"/>
    <w:rsid w:val="562243B7"/>
    <w:rsid w:val="562FDDC6"/>
    <w:rsid w:val="56362881"/>
    <w:rsid w:val="56379364"/>
    <w:rsid w:val="5638BC68"/>
    <w:rsid w:val="56405271"/>
    <w:rsid w:val="567900D9"/>
    <w:rsid w:val="56910C61"/>
    <w:rsid w:val="56BC8B7F"/>
    <w:rsid w:val="56E24E49"/>
    <w:rsid w:val="56FECD10"/>
    <w:rsid w:val="5728A5B1"/>
    <w:rsid w:val="572BB605"/>
    <w:rsid w:val="5745301A"/>
    <w:rsid w:val="574ABDF8"/>
    <w:rsid w:val="574DED19"/>
    <w:rsid w:val="5752993B"/>
    <w:rsid w:val="57AC3CFE"/>
    <w:rsid w:val="57C3DD48"/>
    <w:rsid w:val="57CE563A"/>
    <w:rsid w:val="57D4596E"/>
    <w:rsid w:val="57D61F27"/>
    <w:rsid w:val="57DED420"/>
    <w:rsid w:val="57E0E98E"/>
    <w:rsid w:val="57E20EE6"/>
    <w:rsid w:val="58060725"/>
    <w:rsid w:val="5825384B"/>
    <w:rsid w:val="582E1444"/>
    <w:rsid w:val="587BC92A"/>
    <w:rsid w:val="58B4468D"/>
    <w:rsid w:val="58C4116B"/>
    <w:rsid w:val="591E6AC8"/>
    <w:rsid w:val="592B1EDF"/>
    <w:rsid w:val="59341647"/>
    <w:rsid w:val="593795B3"/>
    <w:rsid w:val="598CE973"/>
    <w:rsid w:val="59EA9A61"/>
    <w:rsid w:val="59ECE2B1"/>
    <w:rsid w:val="5A0CBF90"/>
    <w:rsid w:val="5A12C051"/>
    <w:rsid w:val="5A3CAB0B"/>
    <w:rsid w:val="5A4E8CD7"/>
    <w:rsid w:val="5A7AB4E8"/>
    <w:rsid w:val="5A9B5899"/>
    <w:rsid w:val="5AA7A5DA"/>
    <w:rsid w:val="5ABA0A89"/>
    <w:rsid w:val="5AC52122"/>
    <w:rsid w:val="5ADAC562"/>
    <w:rsid w:val="5AE768D6"/>
    <w:rsid w:val="5B01B869"/>
    <w:rsid w:val="5B17945A"/>
    <w:rsid w:val="5B2690C6"/>
    <w:rsid w:val="5B62976F"/>
    <w:rsid w:val="5B667186"/>
    <w:rsid w:val="5B67C97E"/>
    <w:rsid w:val="5B7117C7"/>
    <w:rsid w:val="5B83B96D"/>
    <w:rsid w:val="5BC1DC32"/>
    <w:rsid w:val="5BF038D2"/>
    <w:rsid w:val="5C415911"/>
    <w:rsid w:val="5C65BDB3"/>
    <w:rsid w:val="5C7992CF"/>
    <w:rsid w:val="5CB1BB1D"/>
    <w:rsid w:val="5CB91157"/>
    <w:rsid w:val="5CD1CC0B"/>
    <w:rsid w:val="5CF24689"/>
    <w:rsid w:val="5CFC23DE"/>
    <w:rsid w:val="5D24E515"/>
    <w:rsid w:val="5D53B9C2"/>
    <w:rsid w:val="5D5D0A28"/>
    <w:rsid w:val="5D7A0498"/>
    <w:rsid w:val="5E033864"/>
    <w:rsid w:val="5E14B91C"/>
    <w:rsid w:val="5E5BDAE5"/>
    <w:rsid w:val="5E79BBD0"/>
    <w:rsid w:val="5E89FD8B"/>
    <w:rsid w:val="5EBFB85C"/>
    <w:rsid w:val="5EF1E9E0"/>
    <w:rsid w:val="5F0CBA20"/>
    <w:rsid w:val="5F19003D"/>
    <w:rsid w:val="5F2825B9"/>
    <w:rsid w:val="5F33B796"/>
    <w:rsid w:val="5F4A3325"/>
    <w:rsid w:val="5F653D3B"/>
    <w:rsid w:val="5FAF1511"/>
    <w:rsid w:val="5FEF46FD"/>
    <w:rsid w:val="5FF7CEE2"/>
    <w:rsid w:val="5FFEB602"/>
    <w:rsid w:val="603C54D1"/>
    <w:rsid w:val="60689A1A"/>
    <w:rsid w:val="60717F47"/>
    <w:rsid w:val="6087C45B"/>
    <w:rsid w:val="60A2949B"/>
    <w:rsid w:val="60A500D0"/>
    <w:rsid w:val="60BB0183"/>
    <w:rsid w:val="60C3A9F5"/>
    <w:rsid w:val="60CE0630"/>
    <w:rsid w:val="60D872E9"/>
    <w:rsid w:val="60E64C9C"/>
    <w:rsid w:val="60FE7FFF"/>
    <w:rsid w:val="612A8336"/>
    <w:rsid w:val="618C8B02"/>
    <w:rsid w:val="61AD86DB"/>
    <w:rsid w:val="61B793A3"/>
    <w:rsid w:val="61C72B9B"/>
    <w:rsid w:val="61D89789"/>
    <w:rsid w:val="622A0B4F"/>
    <w:rsid w:val="622BA216"/>
    <w:rsid w:val="629FDEB9"/>
    <w:rsid w:val="62B05D1F"/>
    <w:rsid w:val="62D2A834"/>
    <w:rsid w:val="62DD63A5"/>
    <w:rsid w:val="62E7A116"/>
    <w:rsid w:val="62E88172"/>
    <w:rsid w:val="63292046"/>
    <w:rsid w:val="632BA145"/>
    <w:rsid w:val="635EB6A4"/>
    <w:rsid w:val="63636BE9"/>
    <w:rsid w:val="6375E880"/>
    <w:rsid w:val="6383769B"/>
    <w:rsid w:val="638ACF92"/>
    <w:rsid w:val="63C5ED45"/>
    <w:rsid w:val="63D4DDB7"/>
    <w:rsid w:val="63D68FDC"/>
    <w:rsid w:val="63DB006D"/>
    <w:rsid w:val="6410E204"/>
    <w:rsid w:val="6443CE76"/>
    <w:rsid w:val="64AF58EC"/>
    <w:rsid w:val="650A90F2"/>
    <w:rsid w:val="653607A1"/>
    <w:rsid w:val="654A7DBC"/>
    <w:rsid w:val="655668B7"/>
    <w:rsid w:val="6582F021"/>
    <w:rsid w:val="658A26D9"/>
    <w:rsid w:val="658F6929"/>
    <w:rsid w:val="65A9BBAB"/>
    <w:rsid w:val="65BF278C"/>
    <w:rsid w:val="65E3F007"/>
    <w:rsid w:val="65E7A183"/>
    <w:rsid w:val="661999E4"/>
    <w:rsid w:val="6619BFDB"/>
    <w:rsid w:val="662749DF"/>
    <w:rsid w:val="664FFE56"/>
    <w:rsid w:val="6662F666"/>
    <w:rsid w:val="666D2C2E"/>
    <w:rsid w:val="66950566"/>
    <w:rsid w:val="66B29EFE"/>
    <w:rsid w:val="67170C63"/>
    <w:rsid w:val="6723C7F3"/>
    <w:rsid w:val="6740EA6B"/>
    <w:rsid w:val="6750431D"/>
    <w:rsid w:val="67C11752"/>
    <w:rsid w:val="67C943E5"/>
    <w:rsid w:val="67D6344A"/>
    <w:rsid w:val="67E4DE48"/>
    <w:rsid w:val="680A6C6A"/>
    <w:rsid w:val="680ABBED"/>
    <w:rsid w:val="681A8BC3"/>
    <w:rsid w:val="6834DAC8"/>
    <w:rsid w:val="683732BE"/>
    <w:rsid w:val="68B7AA6F"/>
    <w:rsid w:val="68F5B790"/>
    <w:rsid w:val="68F91B1C"/>
    <w:rsid w:val="69429D7C"/>
    <w:rsid w:val="69542788"/>
    <w:rsid w:val="695E7E17"/>
    <w:rsid w:val="696AC233"/>
    <w:rsid w:val="6970A3B7"/>
    <w:rsid w:val="698D4576"/>
    <w:rsid w:val="69B26504"/>
    <w:rsid w:val="69D7AF59"/>
    <w:rsid w:val="69DCB365"/>
    <w:rsid w:val="69EC88F1"/>
    <w:rsid w:val="69FA1116"/>
    <w:rsid w:val="6A3A9170"/>
    <w:rsid w:val="6A3FAD00"/>
    <w:rsid w:val="6A8A76CE"/>
    <w:rsid w:val="6A910D2B"/>
    <w:rsid w:val="6AB203C1"/>
    <w:rsid w:val="6AC1F10E"/>
    <w:rsid w:val="6ADF262C"/>
    <w:rsid w:val="6AF5A1C0"/>
    <w:rsid w:val="6B0EC20B"/>
    <w:rsid w:val="6B402E5D"/>
    <w:rsid w:val="6B79D144"/>
    <w:rsid w:val="6B80A8BF"/>
    <w:rsid w:val="6B94028F"/>
    <w:rsid w:val="6B95E177"/>
    <w:rsid w:val="6B9A2661"/>
    <w:rsid w:val="6BBB4B29"/>
    <w:rsid w:val="6BC66276"/>
    <w:rsid w:val="6BE5CBD1"/>
    <w:rsid w:val="6BEECD1B"/>
    <w:rsid w:val="6BF535A7"/>
    <w:rsid w:val="6BF8F9B8"/>
    <w:rsid w:val="6C0178B5"/>
    <w:rsid w:val="6C0F8DD0"/>
    <w:rsid w:val="6C3382DB"/>
    <w:rsid w:val="6C443B77"/>
    <w:rsid w:val="6C614FA2"/>
    <w:rsid w:val="6C865363"/>
    <w:rsid w:val="6C917221"/>
    <w:rsid w:val="6C960767"/>
    <w:rsid w:val="6CBB23BE"/>
    <w:rsid w:val="6CED21E5"/>
    <w:rsid w:val="6CF7F3CA"/>
    <w:rsid w:val="6D243EFD"/>
    <w:rsid w:val="6D293802"/>
    <w:rsid w:val="6D31B1D8"/>
    <w:rsid w:val="6D3FC1C5"/>
    <w:rsid w:val="6D430B7D"/>
    <w:rsid w:val="6D71FB2D"/>
    <w:rsid w:val="6D9538BE"/>
    <w:rsid w:val="6DB64D59"/>
    <w:rsid w:val="6DD1885F"/>
    <w:rsid w:val="6DD1AD55"/>
    <w:rsid w:val="6DE2FD27"/>
    <w:rsid w:val="6DEEA6B8"/>
    <w:rsid w:val="6DF46C2B"/>
    <w:rsid w:val="6E0FB93F"/>
    <w:rsid w:val="6E1DFFE9"/>
    <w:rsid w:val="6E7006AE"/>
    <w:rsid w:val="6E7A8037"/>
    <w:rsid w:val="6E971797"/>
    <w:rsid w:val="6E9B1E8F"/>
    <w:rsid w:val="6EA4075D"/>
    <w:rsid w:val="6EBB81C5"/>
    <w:rsid w:val="6EBFA6AB"/>
    <w:rsid w:val="6EE122EF"/>
    <w:rsid w:val="6F04FFC5"/>
    <w:rsid w:val="6F114A38"/>
    <w:rsid w:val="6F1C13EA"/>
    <w:rsid w:val="6F2F591C"/>
    <w:rsid w:val="6F5DE7F1"/>
    <w:rsid w:val="6F5E02FA"/>
    <w:rsid w:val="6F5FBADB"/>
    <w:rsid w:val="6FE4BFB4"/>
    <w:rsid w:val="6FEDA30D"/>
    <w:rsid w:val="700241E0"/>
    <w:rsid w:val="7002C146"/>
    <w:rsid w:val="700D0576"/>
    <w:rsid w:val="703AEA91"/>
    <w:rsid w:val="703EFE4C"/>
    <w:rsid w:val="704A6CED"/>
    <w:rsid w:val="705CA39F"/>
    <w:rsid w:val="7076D4C9"/>
    <w:rsid w:val="7096EAEE"/>
    <w:rsid w:val="70AADFEE"/>
    <w:rsid w:val="70ECC6FD"/>
    <w:rsid w:val="70ED9947"/>
    <w:rsid w:val="713C84C0"/>
    <w:rsid w:val="71746EBD"/>
    <w:rsid w:val="719E91A7"/>
    <w:rsid w:val="71B104B9"/>
    <w:rsid w:val="71B33EAA"/>
    <w:rsid w:val="71F2A815"/>
    <w:rsid w:val="72067B18"/>
    <w:rsid w:val="72528468"/>
    <w:rsid w:val="72621E70"/>
    <w:rsid w:val="7262D2DC"/>
    <w:rsid w:val="728969A8"/>
    <w:rsid w:val="7299292A"/>
    <w:rsid w:val="72CF0E9F"/>
    <w:rsid w:val="730692C2"/>
    <w:rsid w:val="730FE241"/>
    <w:rsid w:val="73252E80"/>
    <w:rsid w:val="734CD51A"/>
    <w:rsid w:val="7350A243"/>
    <w:rsid w:val="73902963"/>
    <w:rsid w:val="7395F2A5"/>
    <w:rsid w:val="73ABE8D2"/>
    <w:rsid w:val="73C95AAD"/>
    <w:rsid w:val="73F696D3"/>
    <w:rsid w:val="73F86029"/>
    <w:rsid w:val="740CDF44"/>
    <w:rsid w:val="74195C07"/>
    <w:rsid w:val="742F1D80"/>
    <w:rsid w:val="7457F4F3"/>
    <w:rsid w:val="745852A5"/>
    <w:rsid w:val="74AA12D3"/>
    <w:rsid w:val="74E0F43D"/>
    <w:rsid w:val="74E62D7D"/>
    <w:rsid w:val="753E1BDA"/>
    <w:rsid w:val="75569B26"/>
    <w:rsid w:val="7576C294"/>
    <w:rsid w:val="7577BA73"/>
    <w:rsid w:val="7599590F"/>
    <w:rsid w:val="759A3986"/>
    <w:rsid w:val="75C7CD60"/>
    <w:rsid w:val="75CBC84C"/>
    <w:rsid w:val="75DCE76E"/>
    <w:rsid w:val="75E198EA"/>
    <w:rsid w:val="7601A623"/>
    <w:rsid w:val="7634C892"/>
    <w:rsid w:val="765309FF"/>
    <w:rsid w:val="765B16AD"/>
    <w:rsid w:val="76680D4B"/>
    <w:rsid w:val="76893621"/>
    <w:rsid w:val="769F85B6"/>
    <w:rsid w:val="76B1C86A"/>
    <w:rsid w:val="76B590C7"/>
    <w:rsid w:val="771DC41F"/>
    <w:rsid w:val="77205062"/>
    <w:rsid w:val="7723A698"/>
    <w:rsid w:val="7750B80B"/>
    <w:rsid w:val="7795C650"/>
    <w:rsid w:val="779BEC14"/>
    <w:rsid w:val="77A4A8A6"/>
    <w:rsid w:val="77B08380"/>
    <w:rsid w:val="77CCA2C7"/>
    <w:rsid w:val="77EFD199"/>
    <w:rsid w:val="77FEEEFE"/>
    <w:rsid w:val="780D0A31"/>
    <w:rsid w:val="781AD383"/>
    <w:rsid w:val="782F2334"/>
    <w:rsid w:val="78533A96"/>
    <w:rsid w:val="7876E11C"/>
    <w:rsid w:val="7879A04C"/>
    <w:rsid w:val="788B6359"/>
    <w:rsid w:val="788C8215"/>
    <w:rsid w:val="78B046AA"/>
    <w:rsid w:val="78BC20C3"/>
    <w:rsid w:val="7909CABD"/>
    <w:rsid w:val="79201E88"/>
    <w:rsid w:val="792BCB82"/>
    <w:rsid w:val="795C0C7C"/>
    <w:rsid w:val="796A326B"/>
    <w:rsid w:val="798D71BE"/>
    <w:rsid w:val="798DD126"/>
    <w:rsid w:val="799685DB"/>
    <w:rsid w:val="799812D6"/>
    <w:rsid w:val="79EDD460"/>
    <w:rsid w:val="79F9F3BD"/>
    <w:rsid w:val="7A036AC6"/>
    <w:rsid w:val="7A502C2E"/>
    <w:rsid w:val="7A6B5C5E"/>
    <w:rsid w:val="7A782E0C"/>
    <w:rsid w:val="7A94F0A5"/>
    <w:rsid w:val="7A9859FB"/>
    <w:rsid w:val="7ABB1AAE"/>
    <w:rsid w:val="7AD21E29"/>
    <w:rsid w:val="7B1A983A"/>
    <w:rsid w:val="7B23BBA9"/>
    <w:rsid w:val="7B5C0B42"/>
    <w:rsid w:val="7B95EFD6"/>
    <w:rsid w:val="7BAE157A"/>
    <w:rsid w:val="7BD729F9"/>
    <w:rsid w:val="7BFAA67A"/>
    <w:rsid w:val="7C03D255"/>
    <w:rsid w:val="7C39117A"/>
    <w:rsid w:val="7C3E4BCC"/>
    <w:rsid w:val="7C47CDD8"/>
    <w:rsid w:val="7C4C1B35"/>
    <w:rsid w:val="7C5A0FB3"/>
    <w:rsid w:val="7C6D15D8"/>
    <w:rsid w:val="7C7A519B"/>
    <w:rsid w:val="7C8D8350"/>
    <w:rsid w:val="7CA712AF"/>
    <w:rsid w:val="7CAD3754"/>
    <w:rsid w:val="7CEA26BD"/>
    <w:rsid w:val="7D05CA67"/>
    <w:rsid w:val="7D0CF2B2"/>
    <w:rsid w:val="7D15E5FE"/>
    <w:rsid w:val="7D6031F1"/>
    <w:rsid w:val="7D689040"/>
    <w:rsid w:val="7D83AF9D"/>
    <w:rsid w:val="7D89149A"/>
    <w:rsid w:val="7D8F91E6"/>
    <w:rsid w:val="7D9B58DE"/>
    <w:rsid w:val="7DAB298A"/>
    <w:rsid w:val="7DDC6600"/>
    <w:rsid w:val="7E01DF6B"/>
    <w:rsid w:val="7E0CB808"/>
    <w:rsid w:val="7E227038"/>
    <w:rsid w:val="7E306FED"/>
    <w:rsid w:val="7E4E9FF2"/>
    <w:rsid w:val="7E9471BC"/>
    <w:rsid w:val="7EA019DB"/>
    <w:rsid w:val="7ECD11C1"/>
    <w:rsid w:val="7ED50BE9"/>
    <w:rsid w:val="7EE0B966"/>
    <w:rsid w:val="7F1239EA"/>
    <w:rsid w:val="7F1A449D"/>
    <w:rsid w:val="7F37E6A0"/>
    <w:rsid w:val="7F4592D3"/>
    <w:rsid w:val="7F4657DB"/>
    <w:rsid w:val="7F53F4D2"/>
    <w:rsid w:val="7F61F375"/>
    <w:rsid w:val="7F9FF71F"/>
    <w:rsid w:val="7FC80ED2"/>
    <w:rsid w:val="7FF74B0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1DA1A"/>
  <w15:chartTrackingRefBased/>
  <w15:docId w15:val="{CD6749FF-EB1C-49A6-ABE8-895BFD84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30F"/>
    <w:pPr>
      <w:spacing w:after="0" w:line="240" w:lineRule="auto"/>
    </w:pPr>
    <w:rPr>
      <w:rFonts w:ascii="Calibri" w:eastAsia="Calibri" w:hAnsi="Calibri" w:cs="Calibri"/>
      <w:lang w:val="es-ES_tradnl" w:eastAsia="es-CO"/>
    </w:rPr>
  </w:style>
  <w:style w:type="paragraph" w:styleId="Ttulo1">
    <w:name w:val="heading 1"/>
    <w:basedOn w:val="Normal"/>
    <w:next w:val="Normal"/>
    <w:link w:val="Ttulo1Car"/>
    <w:uiPriority w:val="9"/>
    <w:qFormat/>
    <w:rsid w:val="00517664"/>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normaltextrun">
    <w:name w:val="normaltextrun"/>
    <w:basedOn w:val="Fuentedeprrafopredeter"/>
    <w:rsid w:val="00F3630F"/>
  </w:style>
  <w:style w:type="paragraph" w:styleId="Prrafodelista">
    <w:name w:val="List Paragraph"/>
    <w:aliases w:val="HOJA,Bolita,Párrafo de lista4,BOLADEF,Párrafo de lista21,BOLA,Nivel 1 OS,Colorful List Accent 1,Colorful List - Accent 11,Bullet List,FooterText,numbered,List Paragraph1,Paragraphe de liste1,lp1,Ha,Foot,Párrafo de lista3,List Paragraph"/>
    <w:basedOn w:val="Normal"/>
    <w:link w:val="PrrafodelistaCar"/>
    <w:uiPriority w:val="34"/>
    <w:qFormat/>
    <w:rsid w:val="00E570C5"/>
    <w:pPr>
      <w:ind w:left="720"/>
    </w:pPr>
  </w:style>
  <w:style w:type="character" w:customStyle="1" w:styleId="PrrafodelistaCar">
    <w:name w:val="Párrafo de lista Car"/>
    <w:aliases w:val="HOJA Car,Bolita Car,Párrafo de lista4 Car,BOLADEF Car,Párrafo de lista21 Car,BOLA Car,Nivel 1 OS Car,Colorful List Accent 1 Car,Colorful List - Accent 11 Car,Bullet List Car,FooterText Car,numbered Car,List Paragraph1 Car,lp1 Car"/>
    <w:link w:val="Prrafodelista"/>
    <w:uiPriority w:val="34"/>
    <w:qFormat/>
    <w:locked/>
    <w:rsid w:val="00E570C5"/>
    <w:rPr>
      <w:rFonts w:ascii="Calibri" w:eastAsia="Calibri" w:hAnsi="Calibri" w:cs="Calibri"/>
      <w:lang w:val="es-ES_tradnl" w:eastAsia="es-CO"/>
    </w:rPr>
  </w:style>
  <w:style w:type="character" w:styleId="Refdecomentario">
    <w:name w:val="annotation reference"/>
    <w:basedOn w:val="Fuentedeprrafopredeter"/>
    <w:uiPriority w:val="99"/>
    <w:semiHidden/>
    <w:unhideWhenUsed/>
    <w:rsid w:val="00E570C5"/>
    <w:rPr>
      <w:sz w:val="16"/>
      <w:szCs w:val="16"/>
    </w:rPr>
  </w:style>
  <w:style w:type="paragraph" w:styleId="Textocomentario">
    <w:name w:val="annotation text"/>
    <w:basedOn w:val="Normal"/>
    <w:link w:val="TextocomentarioCar"/>
    <w:uiPriority w:val="99"/>
    <w:unhideWhenUsed/>
    <w:rsid w:val="00E570C5"/>
    <w:rPr>
      <w:sz w:val="20"/>
      <w:szCs w:val="20"/>
    </w:rPr>
  </w:style>
  <w:style w:type="character" w:customStyle="1" w:styleId="TextocomentarioCar">
    <w:name w:val="Texto comentario Car"/>
    <w:basedOn w:val="Fuentedeprrafopredeter"/>
    <w:link w:val="Textocomentario"/>
    <w:uiPriority w:val="99"/>
    <w:rsid w:val="00E570C5"/>
    <w:rPr>
      <w:rFonts w:ascii="Calibri" w:eastAsia="Calibri" w:hAnsi="Calibri" w:cs="Calibri"/>
      <w:sz w:val="20"/>
      <w:szCs w:val="20"/>
      <w:lang w:val="es-ES_tradnl" w:eastAsia="es-CO"/>
    </w:rPr>
  </w:style>
  <w:style w:type="paragraph" w:styleId="Textodeglobo">
    <w:name w:val="Balloon Text"/>
    <w:basedOn w:val="Normal"/>
    <w:link w:val="TextodegloboCar"/>
    <w:uiPriority w:val="99"/>
    <w:semiHidden/>
    <w:unhideWhenUsed/>
    <w:rsid w:val="00E570C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C5"/>
    <w:rPr>
      <w:rFonts w:ascii="Segoe UI" w:eastAsia="Calibri" w:hAnsi="Segoe UI" w:cs="Segoe UI"/>
      <w:sz w:val="18"/>
      <w:szCs w:val="18"/>
      <w:lang w:val="es-ES_tradnl" w:eastAsia="es-CO"/>
    </w:rPr>
  </w:style>
  <w:style w:type="paragraph" w:styleId="Asuntodelcomentario">
    <w:name w:val="annotation subject"/>
    <w:basedOn w:val="Textocomentario"/>
    <w:next w:val="Textocomentario"/>
    <w:link w:val="AsuntodelcomentarioCar"/>
    <w:uiPriority w:val="99"/>
    <w:semiHidden/>
    <w:unhideWhenUsed/>
    <w:rsid w:val="00E21483"/>
    <w:rPr>
      <w:b/>
      <w:bCs/>
    </w:rPr>
  </w:style>
  <w:style w:type="character" w:customStyle="1" w:styleId="AsuntodelcomentarioCar">
    <w:name w:val="Asunto del comentario Car"/>
    <w:basedOn w:val="TextocomentarioCar"/>
    <w:link w:val="Asuntodelcomentario"/>
    <w:uiPriority w:val="99"/>
    <w:semiHidden/>
    <w:rsid w:val="00E21483"/>
    <w:rPr>
      <w:rFonts w:ascii="Calibri" w:eastAsia="Calibri" w:hAnsi="Calibri" w:cs="Calibri"/>
      <w:b/>
      <w:bCs/>
      <w:sz w:val="20"/>
      <w:szCs w:val="20"/>
      <w:lang w:val="es-ES_tradnl" w:eastAsia="es-CO"/>
    </w:rPr>
  </w:style>
  <w:style w:type="paragraph" w:customStyle="1" w:styleId="paragraph">
    <w:name w:val="paragraph"/>
    <w:basedOn w:val="Normal"/>
    <w:rsid w:val="00193F99"/>
    <w:pPr>
      <w:spacing w:before="100" w:beforeAutospacing="1" w:after="100" w:afterAutospacing="1"/>
    </w:pPr>
    <w:rPr>
      <w:rFonts w:ascii="Times New Roman" w:eastAsia="Times New Roman" w:hAnsi="Times New Roman" w:cs="Times New Roman"/>
      <w:sz w:val="24"/>
      <w:szCs w:val="24"/>
      <w:lang w:val="es-MX" w:eastAsia="es-MX"/>
    </w:rPr>
  </w:style>
  <w:style w:type="character" w:customStyle="1" w:styleId="eop">
    <w:name w:val="eop"/>
    <w:basedOn w:val="Fuentedeprrafopredeter"/>
    <w:rsid w:val="00193F99"/>
  </w:style>
  <w:style w:type="paragraph" w:styleId="Encabezado">
    <w:name w:val="header"/>
    <w:basedOn w:val="Normal"/>
    <w:link w:val="EncabezadoCar"/>
    <w:uiPriority w:val="99"/>
    <w:unhideWhenUsed/>
    <w:rsid w:val="00193F99"/>
    <w:pPr>
      <w:tabs>
        <w:tab w:val="center" w:pos="4419"/>
        <w:tab w:val="right" w:pos="8838"/>
      </w:tabs>
    </w:pPr>
  </w:style>
  <w:style w:type="character" w:customStyle="1" w:styleId="EncabezadoCar">
    <w:name w:val="Encabezado Car"/>
    <w:basedOn w:val="Fuentedeprrafopredeter"/>
    <w:link w:val="Encabezado"/>
    <w:uiPriority w:val="99"/>
    <w:rsid w:val="00193F99"/>
    <w:rPr>
      <w:rFonts w:ascii="Calibri" w:eastAsia="Calibri" w:hAnsi="Calibri" w:cs="Calibri"/>
      <w:lang w:val="es-ES_tradnl" w:eastAsia="es-CO"/>
    </w:rPr>
  </w:style>
  <w:style w:type="paragraph" w:styleId="Piedepgina">
    <w:name w:val="footer"/>
    <w:basedOn w:val="Normal"/>
    <w:link w:val="PiedepginaCar"/>
    <w:uiPriority w:val="99"/>
    <w:unhideWhenUsed/>
    <w:rsid w:val="00193F99"/>
    <w:pPr>
      <w:tabs>
        <w:tab w:val="center" w:pos="4419"/>
        <w:tab w:val="right" w:pos="8838"/>
      </w:tabs>
    </w:pPr>
  </w:style>
  <w:style w:type="character" w:customStyle="1" w:styleId="PiedepginaCar">
    <w:name w:val="Pie de página Car"/>
    <w:basedOn w:val="Fuentedeprrafopredeter"/>
    <w:link w:val="Piedepgina"/>
    <w:uiPriority w:val="99"/>
    <w:rsid w:val="00193F99"/>
    <w:rPr>
      <w:rFonts w:ascii="Calibri" w:eastAsia="Calibri" w:hAnsi="Calibri" w:cs="Calibri"/>
      <w:lang w:val="es-ES_tradnl" w:eastAsia="es-CO"/>
    </w:rPr>
  </w:style>
  <w:style w:type="paragraph" w:customStyle="1" w:styleId="TableParagraph">
    <w:name w:val="Table Paragraph"/>
    <w:basedOn w:val="Normal"/>
    <w:uiPriority w:val="1"/>
    <w:qFormat/>
    <w:rsid w:val="00242B18"/>
    <w:pPr>
      <w:widowControl w:val="0"/>
      <w:autoSpaceDE w:val="0"/>
      <w:autoSpaceDN w:val="0"/>
    </w:pPr>
    <w:rPr>
      <w:rFonts w:ascii="Arial" w:eastAsia="Arial" w:hAnsi="Arial" w:cs="Arial"/>
      <w:lang w:val="es-ES" w:eastAsia="es-ES" w:bidi="es-ES"/>
    </w:rPr>
  </w:style>
  <w:style w:type="character" w:customStyle="1" w:styleId="findhit">
    <w:name w:val="findhit"/>
    <w:basedOn w:val="Fuentedeprrafopredeter"/>
    <w:rsid w:val="00AF38B1"/>
  </w:style>
  <w:style w:type="character" w:customStyle="1" w:styleId="Ttulo1Car">
    <w:name w:val="Título 1 Car"/>
    <w:basedOn w:val="Fuentedeprrafopredeter"/>
    <w:link w:val="Ttulo1"/>
    <w:uiPriority w:val="9"/>
    <w:rsid w:val="00517664"/>
    <w:rPr>
      <w:rFonts w:asciiTheme="majorHAnsi" w:eastAsiaTheme="majorEastAsia" w:hAnsiTheme="majorHAnsi" w:cstheme="majorBidi"/>
      <w:color w:val="2E74B5" w:themeColor="accent1" w:themeShade="BF"/>
      <w:sz w:val="32"/>
      <w:szCs w:val="32"/>
      <w:lang w:val="es-ES_tradnl" w:eastAsia="es-CO"/>
    </w:rPr>
  </w:style>
  <w:style w:type="paragraph" w:styleId="Revisin">
    <w:name w:val="Revision"/>
    <w:hidden/>
    <w:uiPriority w:val="99"/>
    <w:semiHidden/>
    <w:rsid w:val="001E43C1"/>
    <w:pPr>
      <w:spacing w:after="0" w:line="240" w:lineRule="auto"/>
    </w:pPr>
    <w:rPr>
      <w:rFonts w:ascii="Calibri" w:eastAsia="Calibri" w:hAnsi="Calibri" w:cs="Calibri"/>
      <w:lang w:val="es-ES_tradnl" w:eastAsia="es-CO"/>
    </w:rPr>
  </w:style>
  <w:style w:type="paragraph" w:styleId="Sinespaciado">
    <w:name w:val="No Spacing"/>
    <w:uiPriority w:val="1"/>
    <w:qFormat/>
    <w:rsid w:val="00FC331F"/>
    <w:pPr>
      <w:spacing w:after="0" w:line="240" w:lineRule="auto"/>
    </w:pPr>
    <w:rPr>
      <w:rFonts w:ascii="Calibri" w:eastAsia="Calibri" w:hAnsi="Calibri" w:cs="Calibri"/>
      <w:lang w:val="es-ES_tradnl" w:eastAsia="es-CO"/>
    </w:rPr>
  </w:style>
  <w:style w:type="paragraph" w:customStyle="1" w:styleId="Default">
    <w:name w:val="Default"/>
    <w:rsid w:val="007003C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589788">
      <w:bodyDiv w:val="1"/>
      <w:marLeft w:val="0"/>
      <w:marRight w:val="0"/>
      <w:marTop w:val="0"/>
      <w:marBottom w:val="0"/>
      <w:divBdr>
        <w:top w:val="none" w:sz="0" w:space="0" w:color="auto"/>
        <w:left w:val="none" w:sz="0" w:space="0" w:color="auto"/>
        <w:bottom w:val="none" w:sz="0" w:space="0" w:color="auto"/>
        <w:right w:val="none" w:sz="0" w:space="0" w:color="auto"/>
      </w:divBdr>
      <w:divsChild>
        <w:div w:id="2092265894">
          <w:marLeft w:val="0"/>
          <w:marRight w:val="0"/>
          <w:marTop w:val="0"/>
          <w:marBottom w:val="0"/>
          <w:divBdr>
            <w:top w:val="none" w:sz="0" w:space="0" w:color="auto"/>
            <w:left w:val="none" w:sz="0" w:space="0" w:color="auto"/>
            <w:bottom w:val="none" w:sz="0" w:space="0" w:color="auto"/>
            <w:right w:val="none" w:sz="0" w:space="0" w:color="auto"/>
          </w:divBdr>
          <w:divsChild>
            <w:div w:id="551236198">
              <w:marLeft w:val="0"/>
              <w:marRight w:val="0"/>
              <w:marTop w:val="0"/>
              <w:marBottom w:val="0"/>
              <w:divBdr>
                <w:top w:val="none" w:sz="0" w:space="0" w:color="auto"/>
                <w:left w:val="none" w:sz="0" w:space="0" w:color="auto"/>
                <w:bottom w:val="none" w:sz="0" w:space="0" w:color="auto"/>
                <w:right w:val="none" w:sz="0" w:space="0" w:color="auto"/>
              </w:divBdr>
              <w:divsChild>
                <w:div w:id="671370089">
                  <w:marLeft w:val="0"/>
                  <w:marRight w:val="0"/>
                  <w:marTop w:val="0"/>
                  <w:marBottom w:val="0"/>
                  <w:divBdr>
                    <w:top w:val="none" w:sz="0" w:space="0" w:color="auto"/>
                    <w:left w:val="none" w:sz="0" w:space="0" w:color="auto"/>
                    <w:bottom w:val="none" w:sz="0" w:space="0" w:color="auto"/>
                    <w:right w:val="none" w:sz="0" w:space="0" w:color="auto"/>
                  </w:divBdr>
                  <w:divsChild>
                    <w:div w:id="92492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56952">
      <w:bodyDiv w:val="1"/>
      <w:marLeft w:val="0"/>
      <w:marRight w:val="0"/>
      <w:marTop w:val="0"/>
      <w:marBottom w:val="0"/>
      <w:divBdr>
        <w:top w:val="none" w:sz="0" w:space="0" w:color="auto"/>
        <w:left w:val="none" w:sz="0" w:space="0" w:color="auto"/>
        <w:bottom w:val="none" w:sz="0" w:space="0" w:color="auto"/>
        <w:right w:val="none" w:sz="0" w:space="0" w:color="auto"/>
      </w:divBdr>
    </w:div>
    <w:div w:id="172307541">
      <w:bodyDiv w:val="1"/>
      <w:marLeft w:val="0"/>
      <w:marRight w:val="0"/>
      <w:marTop w:val="0"/>
      <w:marBottom w:val="0"/>
      <w:divBdr>
        <w:top w:val="none" w:sz="0" w:space="0" w:color="auto"/>
        <w:left w:val="none" w:sz="0" w:space="0" w:color="auto"/>
        <w:bottom w:val="none" w:sz="0" w:space="0" w:color="auto"/>
        <w:right w:val="none" w:sz="0" w:space="0" w:color="auto"/>
      </w:divBdr>
      <w:divsChild>
        <w:div w:id="824710639">
          <w:marLeft w:val="0"/>
          <w:marRight w:val="0"/>
          <w:marTop w:val="0"/>
          <w:marBottom w:val="0"/>
          <w:divBdr>
            <w:top w:val="none" w:sz="0" w:space="0" w:color="auto"/>
            <w:left w:val="none" w:sz="0" w:space="0" w:color="auto"/>
            <w:bottom w:val="none" w:sz="0" w:space="0" w:color="auto"/>
            <w:right w:val="none" w:sz="0" w:space="0" w:color="auto"/>
          </w:divBdr>
          <w:divsChild>
            <w:div w:id="1960598586">
              <w:marLeft w:val="0"/>
              <w:marRight w:val="0"/>
              <w:marTop w:val="0"/>
              <w:marBottom w:val="0"/>
              <w:divBdr>
                <w:top w:val="none" w:sz="0" w:space="0" w:color="auto"/>
                <w:left w:val="none" w:sz="0" w:space="0" w:color="auto"/>
                <w:bottom w:val="none" w:sz="0" w:space="0" w:color="auto"/>
                <w:right w:val="none" w:sz="0" w:space="0" w:color="auto"/>
              </w:divBdr>
              <w:divsChild>
                <w:div w:id="1382554826">
                  <w:marLeft w:val="0"/>
                  <w:marRight w:val="0"/>
                  <w:marTop w:val="0"/>
                  <w:marBottom w:val="0"/>
                  <w:divBdr>
                    <w:top w:val="none" w:sz="0" w:space="0" w:color="auto"/>
                    <w:left w:val="none" w:sz="0" w:space="0" w:color="auto"/>
                    <w:bottom w:val="none" w:sz="0" w:space="0" w:color="auto"/>
                    <w:right w:val="none" w:sz="0" w:space="0" w:color="auto"/>
                  </w:divBdr>
                  <w:divsChild>
                    <w:div w:id="133557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890848">
      <w:bodyDiv w:val="1"/>
      <w:marLeft w:val="0"/>
      <w:marRight w:val="0"/>
      <w:marTop w:val="0"/>
      <w:marBottom w:val="0"/>
      <w:divBdr>
        <w:top w:val="none" w:sz="0" w:space="0" w:color="auto"/>
        <w:left w:val="none" w:sz="0" w:space="0" w:color="auto"/>
        <w:bottom w:val="none" w:sz="0" w:space="0" w:color="auto"/>
        <w:right w:val="none" w:sz="0" w:space="0" w:color="auto"/>
      </w:divBdr>
    </w:div>
    <w:div w:id="361983058">
      <w:bodyDiv w:val="1"/>
      <w:marLeft w:val="0"/>
      <w:marRight w:val="0"/>
      <w:marTop w:val="0"/>
      <w:marBottom w:val="0"/>
      <w:divBdr>
        <w:top w:val="none" w:sz="0" w:space="0" w:color="auto"/>
        <w:left w:val="none" w:sz="0" w:space="0" w:color="auto"/>
        <w:bottom w:val="none" w:sz="0" w:space="0" w:color="auto"/>
        <w:right w:val="none" w:sz="0" w:space="0" w:color="auto"/>
      </w:divBdr>
    </w:div>
    <w:div w:id="784930184">
      <w:bodyDiv w:val="1"/>
      <w:marLeft w:val="0"/>
      <w:marRight w:val="0"/>
      <w:marTop w:val="0"/>
      <w:marBottom w:val="0"/>
      <w:divBdr>
        <w:top w:val="none" w:sz="0" w:space="0" w:color="auto"/>
        <w:left w:val="none" w:sz="0" w:space="0" w:color="auto"/>
        <w:bottom w:val="none" w:sz="0" w:space="0" w:color="auto"/>
        <w:right w:val="none" w:sz="0" w:space="0" w:color="auto"/>
      </w:divBdr>
      <w:divsChild>
        <w:div w:id="412973776">
          <w:marLeft w:val="0"/>
          <w:marRight w:val="0"/>
          <w:marTop w:val="0"/>
          <w:marBottom w:val="0"/>
          <w:divBdr>
            <w:top w:val="none" w:sz="0" w:space="0" w:color="auto"/>
            <w:left w:val="none" w:sz="0" w:space="0" w:color="auto"/>
            <w:bottom w:val="none" w:sz="0" w:space="0" w:color="auto"/>
            <w:right w:val="none" w:sz="0" w:space="0" w:color="auto"/>
          </w:divBdr>
          <w:divsChild>
            <w:div w:id="703485118">
              <w:marLeft w:val="0"/>
              <w:marRight w:val="0"/>
              <w:marTop w:val="0"/>
              <w:marBottom w:val="0"/>
              <w:divBdr>
                <w:top w:val="none" w:sz="0" w:space="0" w:color="auto"/>
                <w:left w:val="none" w:sz="0" w:space="0" w:color="auto"/>
                <w:bottom w:val="none" w:sz="0" w:space="0" w:color="auto"/>
                <w:right w:val="none" w:sz="0" w:space="0" w:color="auto"/>
              </w:divBdr>
              <w:divsChild>
                <w:div w:id="941651283">
                  <w:marLeft w:val="0"/>
                  <w:marRight w:val="0"/>
                  <w:marTop w:val="0"/>
                  <w:marBottom w:val="0"/>
                  <w:divBdr>
                    <w:top w:val="none" w:sz="0" w:space="0" w:color="auto"/>
                    <w:left w:val="none" w:sz="0" w:space="0" w:color="auto"/>
                    <w:bottom w:val="none" w:sz="0" w:space="0" w:color="auto"/>
                    <w:right w:val="none" w:sz="0" w:space="0" w:color="auto"/>
                  </w:divBdr>
                  <w:divsChild>
                    <w:div w:id="10893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675689">
      <w:bodyDiv w:val="1"/>
      <w:marLeft w:val="0"/>
      <w:marRight w:val="0"/>
      <w:marTop w:val="0"/>
      <w:marBottom w:val="0"/>
      <w:divBdr>
        <w:top w:val="none" w:sz="0" w:space="0" w:color="auto"/>
        <w:left w:val="none" w:sz="0" w:space="0" w:color="auto"/>
        <w:bottom w:val="none" w:sz="0" w:space="0" w:color="auto"/>
        <w:right w:val="none" w:sz="0" w:space="0" w:color="auto"/>
      </w:divBdr>
      <w:divsChild>
        <w:div w:id="1979988117">
          <w:marLeft w:val="0"/>
          <w:marRight w:val="0"/>
          <w:marTop w:val="0"/>
          <w:marBottom w:val="0"/>
          <w:divBdr>
            <w:top w:val="none" w:sz="0" w:space="0" w:color="auto"/>
            <w:left w:val="none" w:sz="0" w:space="0" w:color="auto"/>
            <w:bottom w:val="none" w:sz="0" w:space="0" w:color="auto"/>
            <w:right w:val="none" w:sz="0" w:space="0" w:color="auto"/>
          </w:divBdr>
          <w:divsChild>
            <w:div w:id="1346050717">
              <w:marLeft w:val="0"/>
              <w:marRight w:val="0"/>
              <w:marTop w:val="0"/>
              <w:marBottom w:val="0"/>
              <w:divBdr>
                <w:top w:val="none" w:sz="0" w:space="0" w:color="auto"/>
                <w:left w:val="none" w:sz="0" w:space="0" w:color="auto"/>
                <w:bottom w:val="none" w:sz="0" w:space="0" w:color="auto"/>
                <w:right w:val="none" w:sz="0" w:space="0" w:color="auto"/>
              </w:divBdr>
              <w:divsChild>
                <w:div w:id="225994184">
                  <w:marLeft w:val="0"/>
                  <w:marRight w:val="0"/>
                  <w:marTop w:val="0"/>
                  <w:marBottom w:val="0"/>
                  <w:divBdr>
                    <w:top w:val="none" w:sz="0" w:space="0" w:color="auto"/>
                    <w:left w:val="none" w:sz="0" w:space="0" w:color="auto"/>
                    <w:bottom w:val="none" w:sz="0" w:space="0" w:color="auto"/>
                    <w:right w:val="none" w:sz="0" w:space="0" w:color="auto"/>
                  </w:divBdr>
                  <w:divsChild>
                    <w:div w:id="10492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034043">
      <w:bodyDiv w:val="1"/>
      <w:marLeft w:val="0"/>
      <w:marRight w:val="0"/>
      <w:marTop w:val="0"/>
      <w:marBottom w:val="0"/>
      <w:divBdr>
        <w:top w:val="none" w:sz="0" w:space="0" w:color="auto"/>
        <w:left w:val="none" w:sz="0" w:space="0" w:color="auto"/>
        <w:bottom w:val="none" w:sz="0" w:space="0" w:color="auto"/>
        <w:right w:val="none" w:sz="0" w:space="0" w:color="auto"/>
      </w:divBdr>
      <w:divsChild>
        <w:div w:id="88938012">
          <w:marLeft w:val="0"/>
          <w:marRight w:val="0"/>
          <w:marTop w:val="0"/>
          <w:marBottom w:val="0"/>
          <w:divBdr>
            <w:top w:val="none" w:sz="0" w:space="0" w:color="auto"/>
            <w:left w:val="none" w:sz="0" w:space="0" w:color="auto"/>
            <w:bottom w:val="none" w:sz="0" w:space="0" w:color="auto"/>
            <w:right w:val="none" w:sz="0" w:space="0" w:color="auto"/>
          </w:divBdr>
          <w:divsChild>
            <w:div w:id="1642031945">
              <w:marLeft w:val="0"/>
              <w:marRight w:val="0"/>
              <w:marTop w:val="0"/>
              <w:marBottom w:val="0"/>
              <w:divBdr>
                <w:top w:val="none" w:sz="0" w:space="0" w:color="auto"/>
                <w:left w:val="none" w:sz="0" w:space="0" w:color="auto"/>
                <w:bottom w:val="none" w:sz="0" w:space="0" w:color="auto"/>
                <w:right w:val="none" w:sz="0" w:space="0" w:color="auto"/>
              </w:divBdr>
              <w:divsChild>
                <w:div w:id="1833334148">
                  <w:marLeft w:val="0"/>
                  <w:marRight w:val="0"/>
                  <w:marTop w:val="0"/>
                  <w:marBottom w:val="0"/>
                  <w:divBdr>
                    <w:top w:val="none" w:sz="0" w:space="0" w:color="auto"/>
                    <w:left w:val="none" w:sz="0" w:space="0" w:color="auto"/>
                    <w:bottom w:val="none" w:sz="0" w:space="0" w:color="auto"/>
                    <w:right w:val="none" w:sz="0" w:space="0" w:color="auto"/>
                  </w:divBdr>
                  <w:divsChild>
                    <w:div w:id="4264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015285">
      <w:bodyDiv w:val="1"/>
      <w:marLeft w:val="0"/>
      <w:marRight w:val="0"/>
      <w:marTop w:val="0"/>
      <w:marBottom w:val="0"/>
      <w:divBdr>
        <w:top w:val="none" w:sz="0" w:space="0" w:color="auto"/>
        <w:left w:val="none" w:sz="0" w:space="0" w:color="auto"/>
        <w:bottom w:val="none" w:sz="0" w:space="0" w:color="auto"/>
        <w:right w:val="none" w:sz="0" w:space="0" w:color="auto"/>
      </w:divBdr>
    </w:div>
    <w:div w:id="1390807616">
      <w:bodyDiv w:val="1"/>
      <w:marLeft w:val="0"/>
      <w:marRight w:val="0"/>
      <w:marTop w:val="0"/>
      <w:marBottom w:val="0"/>
      <w:divBdr>
        <w:top w:val="none" w:sz="0" w:space="0" w:color="auto"/>
        <w:left w:val="none" w:sz="0" w:space="0" w:color="auto"/>
        <w:bottom w:val="none" w:sz="0" w:space="0" w:color="auto"/>
        <w:right w:val="none" w:sz="0" w:space="0" w:color="auto"/>
      </w:divBdr>
    </w:div>
    <w:div w:id="1403023174">
      <w:bodyDiv w:val="1"/>
      <w:marLeft w:val="0"/>
      <w:marRight w:val="0"/>
      <w:marTop w:val="0"/>
      <w:marBottom w:val="0"/>
      <w:divBdr>
        <w:top w:val="none" w:sz="0" w:space="0" w:color="auto"/>
        <w:left w:val="none" w:sz="0" w:space="0" w:color="auto"/>
        <w:bottom w:val="none" w:sz="0" w:space="0" w:color="auto"/>
        <w:right w:val="none" w:sz="0" w:space="0" w:color="auto"/>
      </w:divBdr>
      <w:divsChild>
        <w:div w:id="625086659">
          <w:marLeft w:val="0"/>
          <w:marRight w:val="0"/>
          <w:marTop w:val="0"/>
          <w:marBottom w:val="0"/>
          <w:divBdr>
            <w:top w:val="none" w:sz="0" w:space="0" w:color="auto"/>
            <w:left w:val="none" w:sz="0" w:space="0" w:color="auto"/>
            <w:bottom w:val="none" w:sz="0" w:space="0" w:color="auto"/>
            <w:right w:val="none" w:sz="0" w:space="0" w:color="auto"/>
          </w:divBdr>
          <w:divsChild>
            <w:div w:id="663431105">
              <w:marLeft w:val="0"/>
              <w:marRight w:val="0"/>
              <w:marTop w:val="0"/>
              <w:marBottom w:val="0"/>
              <w:divBdr>
                <w:top w:val="none" w:sz="0" w:space="0" w:color="auto"/>
                <w:left w:val="none" w:sz="0" w:space="0" w:color="auto"/>
                <w:bottom w:val="none" w:sz="0" w:space="0" w:color="auto"/>
                <w:right w:val="none" w:sz="0" w:space="0" w:color="auto"/>
              </w:divBdr>
            </w:div>
          </w:divsChild>
        </w:div>
        <w:div w:id="67004070">
          <w:marLeft w:val="0"/>
          <w:marRight w:val="0"/>
          <w:marTop w:val="0"/>
          <w:marBottom w:val="0"/>
          <w:divBdr>
            <w:top w:val="none" w:sz="0" w:space="0" w:color="auto"/>
            <w:left w:val="none" w:sz="0" w:space="0" w:color="auto"/>
            <w:bottom w:val="none" w:sz="0" w:space="0" w:color="auto"/>
            <w:right w:val="none" w:sz="0" w:space="0" w:color="auto"/>
          </w:divBdr>
          <w:divsChild>
            <w:div w:id="411464347">
              <w:marLeft w:val="0"/>
              <w:marRight w:val="0"/>
              <w:marTop w:val="0"/>
              <w:marBottom w:val="0"/>
              <w:divBdr>
                <w:top w:val="none" w:sz="0" w:space="0" w:color="auto"/>
                <w:left w:val="none" w:sz="0" w:space="0" w:color="auto"/>
                <w:bottom w:val="none" w:sz="0" w:space="0" w:color="auto"/>
                <w:right w:val="none" w:sz="0" w:space="0" w:color="auto"/>
              </w:divBdr>
            </w:div>
            <w:div w:id="1317109722">
              <w:marLeft w:val="0"/>
              <w:marRight w:val="0"/>
              <w:marTop w:val="0"/>
              <w:marBottom w:val="0"/>
              <w:divBdr>
                <w:top w:val="none" w:sz="0" w:space="0" w:color="auto"/>
                <w:left w:val="none" w:sz="0" w:space="0" w:color="auto"/>
                <w:bottom w:val="none" w:sz="0" w:space="0" w:color="auto"/>
                <w:right w:val="none" w:sz="0" w:space="0" w:color="auto"/>
              </w:divBdr>
            </w:div>
          </w:divsChild>
        </w:div>
        <w:div w:id="623657996">
          <w:marLeft w:val="0"/>
          <w:marRight w:val="0"/>
          <w:marTop w:val="0"/>
          <w:marBottom w:val="0"/>
          <w:divBdr>
            <w:top w:val="none" w:sz="0" w:space="0" w:color="auto"/>
            <w:left w:val="none" w:sz="0" w:space="0" w:color="auto"/>
            <w:bottom w:val="none" w:sz="0" w:space="0" w:color="auto"/>
            <w:right w:val="none" w:sz="0" w:space="0" w:color="auto"/>
          </w:divBdr>
          <w:divsChild>
            <w:div w:id="294868892">
              <w:marLeft w:val="0"/>
              <w:marRight w:val="0"/>
              <w:marTop w:val="0"/>
              <w:marBottom w:val="0"/>
              <w:divBdr>
                <w:top w:val="none" w:sz="0" w:space="0" w:color="auto"/>
                <w:left w:val="none" w:sz="0" w:space="0" w:color="auto"/>
                <w:bottom w:val="none" w:sz="0" w:space="0" w:color="auto"/>
                <w:right w:val="none" w:sz="0" w:space="0" w:color="auto"/>
              </w:divBdr>
            </w:div>
          </w:divsChild>
        </w:div>
        <w:div w:id="205533255">
          <w:marLeft w:val="0"/>
          <w:marRight w:val="0"/>
          <w:marTop w:val="0"/>
          <w:marBottom w:val="0"/>
          <w:divBdr>
            <w:top w:val="none" w:sz="0" w:space="0" w:color="auto"/>
            <w:left w:val="none" w:sz="0" w:space="0" w:color="auto"/>
            <w:bottom w:val="none" w:sz="0" w:space="0" w:color="auto"/>
            <w:right w:val="none" w:sz="0" w:space="0" w:color="auto"/>
          </w:divBdr>
          <w:divsChild>
            <w:div w:id="518392034">
              <w:marLeft w:val="0"/>
              <w:marRight w:val="0"/>
              <w:marTop w:val="0"/>
              <w:marBottom w:val="0"/>
              <w:divBdr>
                <w:top w:val="none" w:sz="0" w:space="0" w:color="auto"/>
                <w:left w:val="none" w:sz="0" w:space="0" w:color="auto"/>
                <w:bottom w:val="none" w:sz="0" w:space="0" w:color="auto"/>
                <w:right w:val="none" w:sz="0" w:space="0" w:color="auto"/>
              </w:divBdr>
            </w:div>
            <w:div w:id="1431509294">
              <w:marLeft w:val="0"/>
              <w:marRight w:val="0"/>
              <w:marTop w:val="0"/>
              <w:marBottom w:val="0"/>
              <w:divBdr>
                <w:top w:val="none" w:sz="0" w:space="0" w:color="auto"/>
                <w:left w:val="none" w:sz="0" w:space="0" w:color="auto"/>
                <w:bottom w:val="none" w:sz="0" w:space="0" w:color="auto"/>
                <w:right w:val="none" w:sz="0" w:space="0" w:color="auto"/>
              </w:divBdr>
            </w:div>
          </w:divsChild>
        </w:div>
        <w:div w:id="778255398">
          <w:marLeft w:val="0"/>
          <w:marRight w:val="0"/>
          <w:marTop w:val="0"/>
          <w:marBottom w:val="0"/>
          <w:divBdr>
            <w:top w:val="none" w:sz="0" w:space="0" w:color="auto"/>
            <w:left w:val="none" w:sz="0" w:space="0" w:color="auto"/>
            <w:bottom w:val="none" w:sz="0" w:space="0" w:color="auto"/>
            <w:right w:val="none" w:sz="0" w:space="0" w:color="auto"/>
          </w:divBdr>
          <w:divsChild>
            <w:div w:id="562571668">
              <w:marLeft w:val="0"/>
              <w:marRight w:val="0"/>
              <w:marTop w:val="0"/>
              <w:marBottom w:val="0"/>
              <w:divBdr>
                <w:top w:val="none" w:sz="0" w:space="0" w:color="auto"/>
                <w:left w:val="none" w:sz="0" w:space="0" w:color="auto"/>
                <w:bottom w:val="none" w:sz="0" w:space="0" w:color="auto"/>
                <w:right w:val="none" w:sz="0" w:space="0" w:color="auto"/>
              </w:divBdr>
            </w:div>
          </w:divsChild>
        </w:div>
        <w:div w:id="787161438">
          <w:marLeft w:val="0"/>
          <w:marRight w:val="0"/>
          <w:marTop w:val="0"/>
          <w:marBottom w:val="0"/>
          <w:divBdr>
            <w:top w:val="none" w:sz="0" w:space="0" w:color="auto"/>
            <w:left w:val="none" w:sz="0" w:space="0" w:color="auto"/>
            <w:bottom w:val="none" w:sz="0" w:space="0" w:color="auto"/>
            <w:right w:val="none" w:sz="0" w:space="0" w:color="auto"/>
          </w:divBdr>
          <w:divsChild>
            <w:div w:id="283002429">
              <w:marLeft w:val="0"/>
              <w:marRight w:val="0"/>
              <w:marTop w:val="0"/>
              <w:marBottom w:val="0"/>
              <w:divBdr>
                <w:top w:val="none" w:sz="0" w:space="0" w:color="auto"/>
                <w:left w:val="none" w:sz="0" w:space="0" w:color="auto"/>
                <w:bottom w:val="none" w:sz="0" w:space="0" w:color="auto"/>
                <w:right w:val="none" w:sz="0" w:space="0" w:color="auto"/>
              </w:divBdr>
            </w:div>
            <w:div w:id="844832094">
              <w:marLeft w:val="0"/>
              <w:marRight w:val="0"/>
              <w:marTop w:val="0"/>
              <w:marBottom w:val="0"/>
              <w:divBdr>
                <w:top w:val="none" w:sz="0" w:space="0" w:color="auto"/>
                <w:left w:val="none" w:sz="0" w:space="0" w:color="auto"/>
                <w:bottom w:val="none" w:sz="0" w:space="0" w:color="auto"/>
                <w:right w:val="none" w:sz="0" w:space="0" w:color="auto"/>
              </w:divBdr>
            </w:div>
          </w:divsChild>
        </w:div>
        <w:div w:id="1357845761">
          <w:marLeft w:val="0"/>
          <w:marRight w:val="0"/>
          <w:marTop w:val="0"/>
          <w:marBottom w:val="0"/>
          <w:divBdr>
            <w:top w:val="none" w:sz="0" w:space="0" w:color="auto"/>
            <w:left w:val="none" w:sz="0" w:space="0" w:color="auto"/>
            <w:bottom w:val="none" w:sz="0" w:space="0" w:color="auto"/>
            <w:right w:val="none" w:sz="0" w:space="0" w:color="auto"/>
          </w:divBdr>
          <w:divsChild>
            <w:div w:id="479078787">
              <w:marLeft w:val="0"/>
              <w:marRight w:val="0"/>
              <w:marTop w:val="0"/>
              <w:marBottom w:val="0"/>
              <w:divBdr>
                <w:top w:val="none" w:sz="0" w:space="0" w:color="auto"/>
                <w:left w:val="none" w:sz="0" w:space="0" w:color="auto"/>
                <w:bottom w:val="none" w:sz="0" w:space="0" w:color="auto"/>
                <w:right w:val="none" w:sz="0" w:space="0" w:color="auto"/>
              </w:divBdr>
            </w:div>
            <w:div w:id="467623833">
              <w:marLeft w:val="0"/>
              <w:marRight w:val="0"/>
              <w:marTop w:val="0"/>
              <w:marBottom w:val="0"/>
              <w:divBdr>
                <w:top w:val="none" w:sz="0" w:space="0" w:color="auto"/>
                <w:left w:val="none" w:sz="0" w:space="0" w:color="auto"/>
                <w:bottom w:val="none" w:sz="0" w:space="0" w:color="auto"/>
                <w:right w:val="none" w:sz="0" w:space="0" w:color="auto"/>
              </w:divBdr>
            </w:div>
            <w:div w:id="393940428">
              <w:marLeft w:val="0"/>
              <w:marRight w:val="0"/>
              <w:marTop w:val="0"/>
              <w:marBottom w:val="0"/>
              <w:divBdr>
                <w:top w:val="none" w:sz="0" w:space="0" w:color="auto"/>
                <w:left w:val="none" w:sz="0" w:space="0" w:color="auto"/>
                <w:bottom w:val="none" w:sz="0" w:space="0" w:color="auto"/>
                <w:right w:val="none" w:sz="0" w:space="0" w:color="auto"/>
              </w:divBdr>
            </w:div>
          </w:divsChild>
        </w:div>
        <w:div w:id="1484614617">
          <w:marLeft w:val="0"/>
          <w:marRight w:val="0"/>
          <w:marTop w:val="0"/>
          <w:marBottom w:val="0"/>
          <w:divBdr>
            <w:top w:val="none" w:sz="0" w:space="0" w:color="auto"/>
            <w:left w:val="none" w:sz="0" w:space="0" w:color="auto"/>
            <w:bottom w:val="none" w:sz="0" w:space="0" w:color="auto"/>
            <w:right w:val="none" w:sz="0" w:space="0" w:color="auto"/>
          </w:divBdr>
          <w:divsChild>
            <w:div w:id="1596935375">
              <w:marLeft w:val="0"/>
              <w:marRight w:val="0"/>
              <w:marTop w:val="0"/>
              <w:marBottom w:val="0"/>
              <w:divBdr>
                <w:top w:val="none" w:sz="0" w:space="0" w:color="auto"/>
                <w:left w:val="none" w:sz="0" w:space="0" w:color="auto"/>
                <w:bottom w:val="none" w:sz="0" w:space="0" w:color="auto"/>
                <w:right w:val="none" w:sz="0" w:space="0" w:color="auto"/>
              </w:divBdr>
            </w:div>
            <w:div w:id="1136295715">
              <w:marLeft w:val="0"/>
              <w:marRight w:val="0"/>
              <w:marTop w:val="0"/>
              <w:marBottom w:val="0"/>
              <w:divBdr>
                <w:top w:val="none" w:sz="0" w:space="0" w:color="auto"/>
                <w:left w:val="none" w:sz="0" w:space="0" w:color="auto"/>
                <w:bottom w:val="none" w:sz="0" w:space="0" w:color="auto"/>
                <w:right w:val="none" w:sz="0" w:space="0" w:color="auto"/>
              </w:divBdr>
            </w:div>
            <w:div w:id="56364896">
              <w:marLeft w:val="0"/>
              <w:marRight w:val="0"/>
              <w:marTop w:val="0"/>
              <w:marBottom w:val="0"/>
              <w:divBdr>
                <w:top w:val="none" w:sz="0" w:space="0" w:color="auto"/>
                <w:left w:val="none" w:sz="0" w:space="0" w:color="auto"/>
                <w:bottom w:val="none" w:sz="0" w:space="0" w:color="auto"/>
                <w:right w:val="none" w:sz="0" w:space="0" w:color="auto"/>
              </w:divBdr>
            </w:div>
          </w:divsChild>
        </w:div>
        <w:div w:id="1028484121">
          <w:marLeft w:val="0"/>
          <w:marRight w:val="0"/>
          <w:marTop w:val="0"/>
          <w:marBottom w:val="0"/>
          <w:divBdr>
            <w:top w:val="none" w:sz="0" w:space="0" w:color="auto"/>
            <w:left w:val="none" w:sz="0" w:space="0" w:color="auto"/>
            <w:bottom w:val="none" w:sz="0" w:space="0" w:color="auto"/>
            <w:right w:val="none" w:sz="0" w:space="0" w:color="auto"/>
          </w:divBdr>
          <w:divsChild>
            <w:div w:id="459031435">
              <w:marLeft w:val="0"/>
              <w:marRight w:val="0"/>
              <w:marTop w:val="0"/>
              <w:marBottom w:val="0"/>
              <w:divBdr>
                <w:top w:val="none" w:sz="0" w:space="0" w:color="auto"/>
                <w:left w:val="none" w:sz="0" w:space="0" w:color="auto"/>
                <w:bottom w:val="none" w:sz="0" w:space="0" w:color="auto"/>
                <w:right w:val="none" w:sz="0" w:space="0" w:color="auto"/>
              </w:divBdr>
            </w:div>
          </w:divsChild>
        </w:div>
        <w:div w:id="1021468635">
          <w:marLeft w:val="0"/>
          <w:marRight w:val="0"/>
          <w:marTop w:val="0"/>
          <w:marBottom w:val="0"/>
          <w:divBdr>
            <w:top w:val="none" w:sz="0" w:space="0" w:color="auto"/>
            <w:left w:val="none" w:sz="0" w:space="0" w:color="auto"/>
            <w:bottom w:val="none" w:sz="0" w:space="0" w:color="auto"/>
            <w:right w:val="none" w:sz="0" w:space="0" w:color="auto"/>
          </w:divBdr>
          <w:divsChild>
            <w:div w:id="896207859">
              <w:marLeft w:val="0"/>
              <w:marRight w:val="0"/>
              <w:marTop w:val="0"/>
              <w:marBottom w:val="0"/>
              <w:divBdr>
                <w:top w:val="none" w:sz="0" w:space="0" w:color="auto"/>
                <w:left w:val="none" w:sz="0" w:space="0" w:color="auto"/>
                <w:bottom w:val="none" w:sz="0" w:space="0" w:color="auto"/>
                <w:right w:val="none" w:sz="0" w:space="0" w:color="auto"/>
              </w:divBdr>
            </w:div>
            <w:div w:id="1761876522">
              <w:marLeft w:val="0"/>
              <w:marRight w:val="0"/>
              <w:marTop w:val="0"/>
              <w:marBottom w:val="0"/>
              <w:divBdr>
                <w:top w:val="none" w:sz="0" w:space="0" w:color="auto"/>
                <w:left w:val="none" w:sz="0" w:space="0" w:color="auto"/>
                <w:bottom w:val="none" w:sz="0" w:space="0" w:color="auto"/>
                <w:right w:val="none" w:sz="0" w:space="0" w:color="auto"/>
              </w:divBdr>
            </w:div>
            <w:div w:id="1330478617">
              <w:marLeft w:val="0"/>
              <w:marRight w:val="0"/>
              <w:marTop w:val="0"/>
              <w:marBottom w:val="0"/>
              <w:divBdr>
                <w:top w:val="none" w:sz="0" w:space="0" w:color="auto"/>
                <w:left w:val="none" w:sz="0" w:space="0" w:color="auto"/>
                <w:bottom w:val="none" w:sz="0" w:space="0" w:color="auto"/>
                <w:right w:val="none" w:sz="0" w:space="0" w:color="auto"/>
              </w:divBdr>
            </w:div>
            <w:div w:id="889876394">
              <w:marLeft w:val="0"/>
              <w:marRight w:val="0"/>
              <w:marTop w:val="0"/>
              <w:marBottom w:val="0"/>
              <w:divBdr>
                <w:top w:val="none" w:sz="0" w:space="0" w:color="auto"/>
                <w:left w:val="none" w:sz="0" w:space="0" w:color="auto"/>
                <w:bottom w:val="none" w:sz="0" w:space="0" w:color="auto"/>
                <w:right w:val="none" w:sz="0" w:space="0" w:color="auto"/>
              </w:divBdr>
            </w:div>
            <w:div w:id="2022968483">
              <w:marLeft w:val="0"/>
              <w:marRight w:val="0"/>
              <w:marTop w:val="0"/>
              <w:marBottom w:val="0"/>
              <w:divBdr>
                <w:top w:val="none" w:sz="0" w:space="0" w:color="auto"/>
                <w:left w:val="none" w:sz="0" w:space="0" w:color="auto"/>
                <w:bottom w:val="none" w:sz="0" w:space="0" w:color="auto"/>
                <w:right w:val="none" w:sz="0" w:space="0" w:color="auto"/>
              </w:divBdr>
            </w:div>
            <w:div w:id="1243564930">
              <w:marLeft w:val="0"/>
              <w:marRight w:val="0"/>
              <w:marTop w:val="0"/>
              <w:marBottom w:val="0"/>
              <w:divBdr>
                <w:top w:val="none" w:sz="0" w:space="0" w:color="auto"/>
                <w:left w:val="none" w:sz="0" w:space="0" w:color="auto"/>
                <w:bottom w:val="none" w:sz="0" w:space="0" w:color="auto"/>
                <w:right w:val="none" w:sz="0" w:space="0" w:color="auto"/>
              </w:divBdr>
            </w:div>
            <w:div w:id="1331640049">
              <w:marLeft w:val="0"/>
              <w:marRight w:val="0"/>
              <w:marTop w:val="0"/>
              <w:marBottom w:val="0"/>
              <w:divBdr>
                <w:top w:val="none" w:sz="0" w:space="0" w:color="auto"/>
                <w:left w:val="none" w:sz="0" w:space="0" w:color="auto"/>
                <w:bottom w:val="none" w:sz="0" w:space="0" w:color="auto"/>
                <w:right w:val="none" w:sz="0" w:space="0" w:color="auto"/>
              </w:divBdr>
            </w:div>
            <w:div w:id="1498687103">
              <w:marLeft w:val="0"/>
              <w:marRight w:val="0"/>
              <w:marTop w:val="0"/>
              <w:marBottom w:val="0"/>
              <w:divBdr>
                <w:top w:val="none" w:sz="0" w:space="0" w:color="auto"/>
                <w:left w:val="none" w:sz="0" w:space="0" w:color="auto"/>
                <w:bottom w:val="none" w:sz="0" w:space="0" w:color="auto"/>
                <w:right w:val="none" w:sz="0" w:space="0" w:color="auto"/>
              </w:divBdr>
            </w:div>
            <w:div w:id="1854880573">
              <w:marLeft w:val="0"/>
              <w:marRight w:val="0"/>
              <w:marTop w:val="0"/>
              <w:marBottom w:val="0"/>
              <w:divBdr>
                <w:top w:val="none" w:sz="0" w:space="0" w:color="auto"/>
                <w:left w:val="none" w:sz="0" w:space="0" w:color="auto"/>
                <w:bottom w:val="none" w:sz="0" w:space="0" w:color="auto"/>
                <w:right w:val="none" w:sz="0" w:space="0" w:color="auto"/>
              </w:divBdr>
            </w:div>
            <w:div w:id="612857730">
              <w:marLeft w:val="0"/>
              <w:marRight w:val="0"/>
              <w:marTop w:val="0"/>
              <w:marBottom w:val="0"/>
              <w:divBdr>
                <w:top w:val="none" w:sz="0" w:space="0" w:color="auto"/>
                <w:left w:val="none" w:sz="0" w:space="0" w:color="auto"/>
                <w:bottom w:val="none" w:sz="0" w:space="0" w:color="auto"/>
                <w:right w:val="none" w:sz="0" w:space="0" w:color="auto"/>
              </w:divBdr>
            </w:div>
            <w:div w:id="1847354547">
              <w:marLeft w:val="0"/>
              <w:marRight w:val="0"/>
              <w:marTop w:val="0"/>
              <w:marBottom w:val="0"/>
              <w:divBdr>
                <w:top w:val="none" w:sz="0" w:space="0" w:color="auto"/>
                <w:left w:val="none" w:sz="0" w:space="0" w:color="auto"/>
                <w:bottom w:val="none" w:sz="0" w:space="0" w:color="auto"/>
                <w:right w:val="none" w:sz="0" w:space="0" w:color="auto"/>
              </w:divBdr>
            </w:div>
            <w:div w:id="1320114153">
              <w:marLeft w:val="0"/>
              <w:marRight w:val="0"/>
              <w:marTop w:val="0"/>
              <w:marBottom w:val="0"/>
              <w:divBdr>
                <w:top w:val="none" w:sz="0" w:space="0" w:color="auto"/>
                <w:left w:val="none" w:sz="0" w:space="0" w:color="auto"/>
                <w:bottom w:val="none" w:sz="0" w:space="0" w:color="auto"/>
                <w:right w:val="none" w:sz="0" w:space="0" w:color="auto"/>
              </w:divBdr>
            </w:div>
            <w:div w:id="832723589">
              <w:marLeft w:val="0"/>
              <w:marRight w:val="0"/>
              <w:marTop w:val="0"/>
              <w:marBottom w:val="0"/>
              <w:divBdr>
                <w:top w:val="none" w:sz="0" w:space="0" w:color="auto"/>
                <w:left w:val="none" w:sz="0" w:space="0" w:color="auto"/>
                <w:bottom w:val="none" w:sz="0" w:space="0" w:color="auto"/>
                <w:right w:val="none" w:sz="0" w:space="0" w:color="auto"/>
              </w:divBdr>
            </w:div>
            <w:div w:id="1066614131">
              <w:marLeft w:val="0"/>
              <w:marRight w:val="0"/>
              <w:marTop w:val="0"/>
              <w:marBottom w:val="0"/>
              <w:divBdr>
                <w:top w:val="none" w:sz="0" w:space="0" w:color="auto"/>
                <w:left w:val="none" w:sz="0" w:space="0" w:color="auto"/>
                <w:bottom w:val="none" w:sz="0" w:space="0" w:color="auto"/>
                <w:right w:val="none" w:sz="0" w:space="0" w:color="auto"/>
              </w:divBdr>
            </w:div>
            <w:div w:id="204097699">
              <w:marLeft w:val="0"/>
              <w:marRight w:val="0"/>
              <w:marTop w:val="0"/>
              <w:marBottom w:val="0"/>
              <w:divBdr>
                <w:top w:val="none" w:sz="0" w:space="0" w:color="auto"/>
                <w:left w:val="none" w:sz="0" w:space="0" w:color="auto"/>
                <w:bottom w:val="none" w:sz="0" w:space="0" w:color="auto"/>
                <w:right w:val="none" w:sz="0" w:space="0" w:color="auto"/>
              </w:divBdr>
            </w:div>
            <w:div w:id="2092507200">
              <w:marLeft w:val="0"/>
              <w:marRight w:val="0"/>
              <w:marTop w:val="0"/>
              <w:marBottom w:val="0"/>
              <w:divBdr>
                <w:top w:val="none" w:sz="0" w:space="0" w:color="auto"/>
                <w:left w:val="none" w:sz="0" w:space="0" w:color="auto"/>
                <w:bottom w:val="none" w:sz="0" w:space="0" w:color="auto"/>
                <w:right w:val="none" w:sz="0" w:space="0" w:color="auto"/>
              </w:divBdr>
            </w:div>
          </w:divsChild>
        </w:div>
        <w:div w:id="413745396">
          <w:marLeft w:val="0"/>
          <w:marRight w:val="0"/>
          <w:marTop w:val="0"/>
          <w:marBottom w:val="0"/>
          <w:divBdr>
            <w:top w:val="none" w:sz="0" w:space="0" w:color="auto"/>
            <w:left w:val="none" w:sz="0" w:space="0" w:color="auto"/>
            <w:bottom w:val="none" w:sz="0" w:space="0" w:color="auto"/>
            <w:right w:val="none" w:sz="0" w:space="0" w:color="auto"/>
          </w:divBdr>
          <w:divsChild>
            <w:div w:id="74909347">
              <w:marLeft w:val="0"/>
              <w:marRight w:val="0"/>
              <w:marTop w:val="0"/>
              <w:marBottom w:val="0"/>
              <w:divBdr>
                <w:top w:val="none" w:sz="0" w:space="0" w:color="auto"/>
                <w:left w:val="none" w:sz="0" w:space="0" w:color="auto"/>
                <w:bottom w:val="none" w:sz="0" w:space="0" w:color="auto"/>
                <w:right w:val="none" w:sz="0" w:space="0" w:color="auto"/>
              </w:divBdr>
            </w:div>
          </w:divsChild>
        </w:div>
        <w:div w:id="165944537">
          <w:marLeft w:val="0"/>
          <w:marRight w:val="0"/>
          <w:marTop w:val="0"/>
          <w:marBottom w:val="0"/>
          <w:divBdr>
            <w:top w:val="none" w:sz="0" w:space="0" w:color="auto"/>
            <w:left w:val="none" w:sz="0" w:space="0" w:color="auto"/>
            <w:bottom w:val="none" w:sz="0" w:space="0" w:color="auto"/>
            <w:right w:val="none" w:sz="0" w:space="0" w:color="auto"/>
          </w:divBdr>
          <w:divsChild>
            <w:div w:id="1788042614">
              <w:marLeft w:val="0"/>
              <w:marRight w:val="0"/>
              <w:marTop w:val="0"/>
              <w:marBottom w:val="0"/>
              <w:divBdr>
                <w:top w:val="none" w:sz="0" w:space="0" w:color="auto"/>
                <w:left w:val="none" w:sz="0" w:space="0" w:color="auto"/>
                <w:bottom w:val="none" w:sz="0" w:space="0" w:color="auto"/>
                <w:right w:val="none" w:sz="0" w:space="0" w:color="auto"/>
              </w:divBdr>
            </w:div>
          </w:divsChild>
        </w:div>
        <w:div w:id="1739009383">
          <w:marLeft w:val="0"/>
          <w:marRight w:val="0"/>
          <w:marTop w:val="0"/>
          <w:marBottom w:val="0"/>
          <w:divBdr>
            <w:top w:val="none" w:sz="0" w:space="0" w:color="auto"/>
            <w:left w:val="none" w:sz="0" w:space="0" w:color="auto"/>
            <w:bottom w:val="none" w:sz="0" w:space="0" w:color="auto"/>
            <w:right w:val="none" w:sz="0" w:space="0" w:color="auto"/>
          </w:divBdr>
          <w:divsChild>
            <w:div w:id="841698405">
              <w:marLeft w:val="0"/>
              <w:marRight w:val="0"/>
              <w:marTop w:val="0"/>
              <w:marBottom w:val="0"/>
              <w:divBdr>
                <w:top w:val="none" w:sz="0" w:space="0" w:color="auto"/>
                <w:left w:val="none" w:sz="0" w:space="0" w:color="auto"/>
                <w:bottom w:val="none" w:sz="0" w:space="0" w:color="auto"/>
                <w:right w:val="none" w:sz="0" w:space="0" w:color="auto"/>
              </w:divBdr>
            </w:div>
          </w:divsChild>
        </w:div>
        <w:div w:id="2068450885">
          <w:marLeft w:val="0"/>
          <w:marRight w:val="0"/>
          <w:marTop w:val="0"/>
          <w:marBottom w:val="0"/>
          <w:divBdr>
            <w:top w:val="none" w:sz="0" w:space="0" w:color="auto"/>
            <w:left w:val="none" w:sz="0" w:space="0" w:color="auto"/>
            <w:bottom w:val="none" w:sz="0" w:space="0" w:color="auto"/>
            <w:right w:val="none" w:sz="0" w:space="0" w:color="auto"/>
          </w:divBdr>
          <w:divsChild>
            <w:div w:id="37114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1569">
      <w:bodyDiv w:val="1"/>
      <w:marLeft w:val="0"/>
      <w:marRight w:val="0"/>
      <w:marTop w:val="0"/>
      <w:marBottom w:val="0"/>
      <w:divBdr>
        <w:top w:val="none" w:sz="0" w:space="0" w:color="auto"/>
        <w:left w:val="none" w:sz="0" w:space="0" w:color="auto"/>
        <w:bottom w:val="none" w:sz="0" w:space="0" w:color="auto"/>
        <w:right w:val="none" w:sz="0" w:space="0" w:color="auto"/>
      </w:divBdr>
      <w:divsChild>
        <w:div w:id="1132671659">
          <w:marLeft w:val="0"/>
          <w:marRight w:val="0"/>
          <w:marTop w:val="0"/>
          <w:marBottom w:val="0"/>
          <w:divBdr>
            <w:top w:val="none" w:sz="0" w:space="0" w:color="auto"/>
            <w:left w:val="none" w:sz="0" w:space="0" w:color="auto"/>
            <w:bottom w:val="none" w:sz="0" w:space="0" w:color="auto"/>
            <w:right w:val="none" w:sz="0" w:space="0" w:color="auto"/>
          </w:divBdr>
          <w:divsChild>
            <w:div w:id="1800369472">
              <w:marLeft w:val="0"/>
              <w:marRight w:val="0"/>
              <w:marTop w:val="0"/>
              <w:marBottom w:val="0"/>
              <w:divBdr>
                <w:top w:val="none" w:sz="0" w:space="0" w:color="auto"/>
                <w:left w:val="none" w:sz="0" w:space="0" w:color="auto"/>
                <w:bottom w:val="none" w:sz="0" w:space="0" w:color="auto"/>
                <w:right w:val="none" w:sz="0" w:space="0" w:color="auto"/>
              </w:divBdr>
              <w:divsChild>
                <w:div w:id="707485215">
                  <w:marLeft w:val="0"/>
                  <w:marRight w:val="0"/>
                  <w:marTop w:val="0"/>
                  <w:marBottom w:val="0"/>
                  <w:divBdr>
                    <w:top w:val="none" w:sz="0" w:space="0" w:color="auto"/>
                    <w:left w:val="none" w:sz="0" w:space="0" w:color="auto"/>
                    <w:bottom w:val="none" w:sz="0" w:space="0" w:color="auto"/>
                    <w:right w:val="none" w:sz="0" w:space="0" w:color="auto"/>
                  </w:divBdr>
                  <w:divsChild>
                    <w:div w:id="47175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849486">
      <w:bodyDiv w:val="1"/>
      <w:marLeft w:val="0"/>
      <w:marRight w:val="0"/>
      <w:marTop w:val="0"/>
      <w:marBottom w:val="0"/>
      <w:divBdr>
        <w:top w:val="none" w:sz="0" w:space="0" w:color="auto"/>
        <w:left w:val="none" w:sz="0" w:space="0" w:color="auto"/>
        <w:bottom w:val="none" w:sz="0" w:space="0" w:color="auto"/>
        <w:right w:val="none" w:sz="0" w:space="0" w:color="auto"/>
      </w:divBdr>
      <w:divsChild>
        <w:div w:id="710612696">
          <w:marLeft w:val="0"/>
          <w:marRight w:val="0"/>
          <w:marTop w:val="0"/>
          <w:marBottom w:val="0"/>
          <w:divBdr>
            <w:top w:val="none" w:sz="0" w:space="0" w:color="auto"/>
            <w:left w:val="none" w:sz="0" w:space="0" w:color="auto"/>
            <w:bottom w:val="none" w:sz="0" w:space="0" w:color="auto"/>
            <w:right w:val="none" w:sz="0" w:space="0" w:color="auto"/>
          </w:divBdr>
        </w:div>
      </w:divsChild>
    </w:div>
    <w:div w:id="1717045615">
      <w:bodyDiv w:val="1"/>
      <w:marLeft w:val="0"/>
      <w:marRight w:val="0"/>
      <w:marTop w:val="0"/>
      <w:marBottom w:val="0"/>
      <w:divBdr>
        <w:top w:val="none" w:sz="0" w:space="0" w:color="auto"/>
        <w:left w:val="none" w:sz="0" w:space="0" w:color="auto"/>
        <w:bottom w:val="none" w:sz="0" w:space="0" w:color="auto"/>
        <w:right w:val="none" w:sz="0" w:space="0" w:color="auto"/>
      </w:divBdr>
      <w:divsChild>
        <w:div w:id="1160578334">
          <w:marLeft w:val="0"/>
          <w:marRight w:val="0"/>
          <w:marTop w:val="0"/>
          <w:marBottom w:val="0"/>
          <w:divBdr>
            <w:top w:val="none" w:sz="0" w:space="0" w:color="auto"/>
            <w:left w:val="none" w:sz="0" w:space="0" w:color="auto"/>
            <w:bottom w:val="none" w:sz="0" w:space="0" w:color="auto"/>
            <w:right w:val="none" w:sz="0" w:space="0" w:color="auto"/>
          </w:divBdr>
          <w:divsChild>
            <w:div w:id="83693454">
              <w:marLeft w:val="0"/>
              <w:marRight w:val="0"/>
              <w:marTop w:val="0"/>
              <w:marBottom w:val="0"/>
              <w:divBdr>
                <w:top w:val="none" w:sz="0" w:space="0" w:color="auto"/>
                <w:left w:val="none" w:sz="0" w:space="0" w:color="auto"/>
                <w:bottom w:val="none" w:sz="0" w:space="0" w:color="auto"/>
                <w:right w:val="none" w:sz="0" w:space="0" w:color="auto"/>
              </w:divBdr>
              <w:divsChild>
                <w:div w:id="1100905994">
                  <w:marLeft w:val="0"/>
                  <w:marRight w:val="0"/>
                  <w:marTop w:val="0"/>
                  <w:marBottom w:val="0"/>
                  <w:divBdr>
                    <w:top w:val="none" w:sz="0" w:space="0" w:color="auto"/>
                    <w:left w:val="none" w:sz="0" w:space="0" w:color="auto"/>
                    <w:bottom w:val="none" w:sz="0" w:space="0" w:color="auto"/>
                    <w:right w:val="none" w:sz="0" w:space="0" w:color="auto"/>
                  </w:divBdr>
                  <w:divsChild>
                    <w:div w:id="52502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4C14C-CC69-4E7D-B9B7-EDB08524E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52</Pages>
  <Words>16605</Words>
  <Characters>91331</Characters>
  <Application>Microsoft Office Word</Application>
  <DocSecurity>0</DocSecurity>
  <Lines>761</Lines>
  <Paragraphs>215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Omaida Ayala Cavanzo</dc:creator>
  <cp:keywords/>
  <dc:description/>
  <cp:lastModifiedBy>ALEJANDRA CAVANZO OBANDO</cp:lastModifiedBy>
  <cp:revision>31</cp:revision>
  <dcterms:created xsi:type="dcterms:W3CDTF">2024-04-22T16:50:00Z</dcterms:created>
  <dcterms:modified xsi:type="dcterms:W3CDTF">2024-10-07T18:42:00Z</dcterms:modified>
</cp:coreProperties>
</file>